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98782F" w:rsidRPr="0098782F">
        <w:rPr>
          <w:b/>
          <w:noProof/>
          <w:sz w:val="24"/>
        </w:rPr>
        <w:t>TSG-RAN WG4 Meeting #92</w:t>
      </w:r>
      <w:r>
        <w:rPr>
          <w:b/>
          <w:i/>
          <w:noProof/>
          <w:sz w:val="28"/>
        </w:rPr>
        <w:tab/>
      </w:r>
      <w:r w:rsidR="005119AB" w:rsidRPr="005119AB">
        <w:rPr>
          <w:b/>
          <w:i/>
          <w:noProof/>
          <w:sz w:val="28"/>
        </w:rPr>
        <w:t>R4-1908363</w:t>
      </w:r>
    </w:p>
    <w:p w:rsidR="001E41F3" w:rsidRDefault="0098782F" w:rsidP="005E2C44">
      <w:pPr>
        <w:pStyle w:val="CRCoverPage"/>
        <w:outlineLvl w:val="0"/>
        <w:rPr>
          <w:b/>
          <w:noProof/>
          <w:sz w:val="24"/>
        </w:rPr>
      </w:pPr>
      <w:r w:rsidRPr="0098782F">
        <w:rPr>
          <w:b/>
          <w:noProof/>
          <w:sz w:val="24"/>
        </w:rPr>
        <w:t>Ljubljana, Slovenia, 26</w:t>
      </w:r>
      <w:r w:rsidRPr="0098782F">
        <w:rPr>
          <w:b/>
          <w:noProof/>
          <w:sz w:val="24"/>
          <w:vertAlign w:val="superscript"/>
        </w:rPr>
        <w:t>th</w:t>
      </w:r>
      <w:r w:rsidRPr="0098782F">
        <w:rPr>
          <w:b/>
          <w:noProof/>
          <w:sz w:val="24"/>
        </w:rPr>
        <w:t xml:space="preserve"> – 30</w:t>
      </w:r>
      <w:r w:rsidRPr="0098782F">
        <w:rPr>
          <w:b/>
          <w:noProof/>
          <w:sz w:val="24"/>
          <w:vertAlign w:val="superscript"/>
        </w:rPr>
        <w:t>th</w:t>
      </w:r>
      <w:r w:rsidRPr="0098782F">
        <w:rPr>
          <w:b/>
          <w:noProof/>
          <w:sz w:val="24"/>
        </w:rPr>
        <w:t xml:space="preserve"> Aug., 2019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D3CB9" w:rsidP="005119AB">
            <w:pPr>
              <w:pStyle w:val="CRCoverPage"/>
              <w:spacing w:after="0"/>
              <w:jc w:val="center"/>
              <w:rPr>
                <w:b/>
                <w:noProof/>
                <w:sz w:val="28"/>
              </w:rPr>
            </w:pPr>
            <w:fldSimple w:instr=" DOCPROPERTY  Spec#  \* MERGEFORMAT ">
              <w:r w:rsidR="0098782F">
                <w:rPr>
                  <w:b/>
                  <w:noProof/>
                  <w:sz w:val="28"/>
                </w:rPr>
                <w:t>38.133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8782F" w:rsidP="0098782F">
            <w:pPr>
              <w:pStyle w:val="CRCoverPage"/>
              <w:spacing w:after="0"/>
              <w:jc w:val="center"/>
              <w:rPr>
                <w:noProof/>
              </w:rPr>
            </w:pPr>
            <w:r w:rsidRPr="00F568E0">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D3CB9" w:rsidP="0098782F">
            <w:pPr>
              <w:pStyle w:val="CRCoverPage"/>
              <w:spacing w:after="0"/>
              <w:jc w:val="center"/>
              <w:rPr>
                <w:b/>
                <w:noProof/>
              </w:rPr>
            </w:pPr>
            <w:fldSimple w:instr=" DOCPROPERTY  Revision  \* MERGEFORMAT ">
              <w:r w:rsidR="0098782F" w:rsidRPr="00F568E0">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D3CB9" w:rsidP="0098782F">
            <w:pPr>
              <w:pStyle w:val="CRCoverPage"/>
              <w:spacing w:after="0"/>
              <w:jc w:val="center"/>
              <w:rPr>
                <w:noProof/>
                <w:sz w:val="28"/>
              </w:rPr>
            </w:pPr>
            <w:fldSimple w:instr=" DOCPROPERTY  Version  \* MERGEFORMAT ">
              <w:r w:rsidR="0098782F">
                <w:rPr>
                  <w:b/>
                  <w:noProof/>
                  <w:sz w:val="28"/>
                </w:rPr>
                <w:t>15.6.0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8782F">
            <w:pPr>
              <w:pStyle w:val="CRCoverPage"/>
              <w:spacing w:after="0"/>
              <w:ind w:left="100"/>
              <w:rPr>
                <w:noProof/>
              </w:rPr>
            </w:pPr>
            <w:r w:rsidRPr="0098782F">
              <w:t>CR on TS38.133 E-UTRAN – NR inter-RAT measurements test case with FR1 target cell and FR2 target cell (Section A.8.5.2)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8782F">
            <w:pPr>
              <w:pStyle w:val="CRCoverPage"/>
              <w:spacing w:after="0"/>
              <w:ind w:left="100"/>
              <w:rPr>
                <w:noProof/>
              </w:rPr>
            </w:pPr>
            <w:r w:rsidRPr="0098782F">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8782F" w:rsidP="00547111">
            <w:pPr>
              <w:pStyle w:val="CRCoverPage"/>
              <w:spacing w:after="0"/>
              <w:ind w:left="100"/>
              <w:rPr>
                <w:noProof/>
              </w:rPr>
            </w:pPr>
            <w:r w:rsidRPr="0098782F">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D3CB9" w:rsidP="0098782F">
            <w:pPr>
              <w:pStyle w:val="CRCoverPage"/>
              <w:spacing w:after="0"/>
              <w:ind w:left="100"/>
              <w:rPr>
                <w:noProof/>
              </w:rPr>
            </w:pPr>
            <w:fldSimple w:instr=" DOCPROPERTY  RelatedWis  \* MERGEFORMAT ">
              <w:r w:rsidR="0098782F" w:rsidRPr="0098782F">
                <w:rPr>
                  <w:noProof/>
                </w:rPr>
                <w:t xml:space="preserve">NR_newRAT-Perf </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D3CB9" w:rsidP="0098782F">
            <w:pPr>
              <w:pStyle w:val="CRCoverPage"/>
              <w:spacing w:after="0"/>
              <w:ind w:left="100"/>
              <w:rPr>
                <w:noProof/>
              </w:rPr>
            </w:pPr>
            <w:fldSimple w:instr=" DOCPROPERTY  ResDate  \* MERGEFORMAT ">
              <w:r w:rsidR="0098782F">
                <w:rPr>
                  <w:noProof/>
                </w:rPr>
                <w:t>2019-08-16</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D3CB9" w:rsidP="0098782F">
            <w:pPr>
              <w:pStyle w:val="CRCoverPage"/>
              <w:spacing w:after="0"/>
              <w:ind w:left="100" w:right="-609"/>
              <w:rPr>
                <w:b/>
                <w:noProof/>
              </w:rPr>
            </w:pPr>
            <w:fldSimple w:instr=" DOCPROPERTY  Cat  \* MERGEFORMAT ">
              <w:r w:rsidR="0098782F">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D3CB9" w:rsidP="0098782F">
            <w:pPr>
              <w:pStyle w:val="CRCoverPage"/>
              <w:spacing w:after="0"/>
              <w:ind w:left="100"/>
              <w:rPr>
                <w:noProof/>
              </w:rPr>
            </w:pPr>
            <w:fldSimple w:instr=" DOCPROPERTY  Release  \* MERGEFORMAT ">
              <w:r w:rsidR="00D24991">
                <w:rPr>
                  <w:noProof/>
                </w:rPr>
                <w:t>Rel</w:t>
              </w:r>
              <w:r w:rsidR="0098782F">
                <w:rPr>
                  <w:noProof/>
                </w:rPr>
                <w:t>-15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8782F" w:rsidP="0098782F">
            <w:pPr>
              <w:pStyle w:val="CRCoverPage"/>
              <w:spacing w:after="0"/>
              <w:ind w:left="100"/>
              <w:rPr>
                <w:noProof/>
              </w:rPr>
            </w:pPr>
            <w:r w:rsidRPr="00F52F3F">
              <w:rPr>
                <w:noProof/>
              </w:rPr>
              <w:t xml:space="preserve">The </w:t>
            </w:r>
            <w:r>
              <w:rPr>
                <w:noProof/>
              </w:rPr>
              <w:t xml:space="preserve">noise and signal power levels of </w:t>
            </w:r>
            <w:r w:rsidRPr="00E11E37">
              <w:rPr>
                <w:noProof/>
              </w:rPr>
              <w:t>E-UTRAN – NR inter-RAT measurements with FR1</w:t>
            </w:r>
            <w:r>
              <w:rPr>
                <w:noProof/>
              </w:rPr>
              <w:t xml:space="preserve"> </w:t>
            </w:r>
            <w:r w:rsidRPr="00E11E37">
              <w:rPr>
                <w:noProof/>
              </w:rPr>
              <w:t xml:space="preserve">target cell </w:t>
            </w:r>
            <w:r>
              <w:rPr>
                <w:noProof/>
              </w:rPr>
              <w:t>and FR2</w:t>
            </w:r>
            <w:r w:rsidRPr="00E11E37">
              <w:rPr>
                <w:noProof/>
              </w:rPr>
              <w:t xml:space="preserve"> target cell </w:t>
            </w:r>
            <w:r w:rsidRPr="00F52F3F">
              <w:rPr>
                <w:noProof/>
              </w:rPr>
              <w:t>test case</w:t>
            </w:r>
            <w:r>
              <w:rPr>
                <w:noProof/>
              </w:rPr>
              <w:t>s</w:t>
            </w:r>
            <w:r w:rsidRPr="00F52F3F">
              <w:rPr>
                <w:noProof/>
              </w:rPr>
              <w:t xml:space="preserve"> </w:t>
            </w:r>
            <w:r>
              <w:rPr>
                <w:noProof/>
              </w:rPr>
              <w:t>are not specified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8782F" w:rsidP="0098782F">
            <w:pPr>
              <w:pStyle w:val="CRCoverPage"/>
              <w:spacing w:after="0"/>
              <w:ind w:left="100"/>
              <w:rPr>
                <w:noProof/>
              </w:rPr>
            </w:pPr>
            <w:r>
              <w:rPr>
                <w:noProof/>
              </w:rPr>
              <w:t>M</w:t>
            </w:r>
            <w:r w:rsidRPr="00931DC5">
              <w:rPr>
                <w:noProof/>
              </w:rPr>
              <w:t xml:space="preserve">easurement accuracy </w:t>
            </w:r>
            <w:r>
              <w:rPr>
                <w:noProof/>
              </w:rPr>
              <w:t xml:space="preserve">of </w:t>
            </w:r>
            <w:r w:rsidRPr="00E11E37">
              <w:rPr>
                <w:noProof/>
              </w:rPr>
              <w:t>E-UTRAN – NR inter-RAT measurements with FR1</w:t>
            </w:r>
            <w:r>
              <w:rPr>
                <w:noProof/>
              </w:rPr>
              <w:t xml:space="preserve"> </w:t>
            </w:r>
            <w:r w:rsidRPr="00E11E37">
              <w:rPr>
                <w:noProof/>
              </w:rPr>
              <w:t xml:space="preserve">target cell </w:t>
            </w:r>
            <w:r>
              <w:rPr>
                <w:noProof/>
              </w:rPr>
              <w:t>and FR2</w:t>
            </w:r>
            <w:r w:rsidRPr="00E11E37">
              <w:rPr>
                <w:noProof/>
              </w:rPr>
              <w:t xml:space="preserve"> target cell </w:t>
            </w:r>
            <w:r w:rsidRPr="00F52F3F">
              <w:rPr>
                <w:noProof/>
              </w:rPr>
              <w:t>test case</w:t>
            </w:r>
            <w:r>
              <w:rPr>
                <w:noProof/>
              </w:rPr>
              <w:t>s</w:t>
            </w:r>
            <w:r w:rsidRPr="00F52F3F">
              <w:rPr>
                <w:noProof/>
              </w:rPr>
              <w:t xml:space="preserve"> </w:t>
            </w:r>
            <w:r w:rsidRPr="006635EB">
              <w:rPr>
                <w:noProof/>
              </w:rPr>
              <w:t>are imcompleted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8782F" w:rsidRPr="00FE57D3" w:rsidRDefault="0098782F" w:rsidP="0098782F">
      <w:pPr>
        <w:rPr>
          <w:highlight w:val="yellow"/>
        </w:rPr>
      </w:pPr>
      <w:r w:rsidRPr="00FE57D3">
        <w:rPr>
          <w:highlight w:val="yellow"/>
        </w:rPr>
        <w:lastRenderedPageBreak/>
        <w:t>------------------------------------------------------- Beginning of Change ------------------------------------------------------------</w:t>
      </w:r>
    </w:p>
    <w:p w:rsidR="00CD3CB9" w:rsidRPr="00DF475B" w:rsidRDefault="00CD3CB9" w:rsidP="00CD3CB9">
      <w:pPr>
        <w:keepNext/>
        <w:keepLines/>
        <w:spacing w:before="120"/>
        <w:ind w:left="1134" w:hanging="1134"/>
        <w:outlineLvl w:val="2"/>
        <w:rPr>
          <w:rFonts w:ascii="Arial" w:hAnsi="Arial"/>
          <w:sz w:val="28"/>
        </w:rPr>
      </w:pPr>
      <w:r w:rsidRPr="00DF475B">
        <w:rPr>
          <w:rFonts w:ascii="Arial" w:hAnsi="Arial"/>
          <w:sz w:val="28"/>
        </w:rPr>
        <w:t>A.8.5.2</w:t>
      </w:r>
      <w:r w:rsidRPr="00DF475B">
        <w:rPr>
          <w:rFonts w:ascii="Arial" w:hAnsi="Arial"/>
          <w:sz w:val="28"/>
        </w:rPr>
        <w:tab/>
        <w:t>E-UTRA – NR Inter-RAT Measurement Performance requirements</w:t>
      </w:r>
    </w:p>
    <w:p w:rsidR="00CD3CB9" w:rsidRPr="00DF475B" w:rsidRDefault="00CD3CB9" w:rsidP="00CD3CB9">
      <w:pPr>
        <w:keepNext/>
        <w:keepLines/>
        <w:spacing w:before="120"/>
        <w:ind w:left="1418" w:hanging="1418"/>
        <w:outlineLvl w:val="3"/>
        <w:rPr>
          <w:rFonts w:ascii="Arial" w:hAnsi="Arial"/>
          <w:snapToGrid w:val="0"/>
        </w:rPr>
      </w:pPr>
      <w:r w:rsidRPr="00DF475B">
        <w:rPr>
          <w:rFonts w:ascii="Arial" w:hAnsi="Arial"/>
          <w:snapToGrid w:val="0"/>
        </w:rPr>
        <w:t>A.8.5.2.1</w:t>
      </w:r>
      <w:r w:rsidRPr="00DF475B">
        <w:rPr>
          <w:rFonts w:ascii="Arial" w:hAnsi="Arial"/>
          <w:snapToGrid w:val="0"/>
        </w:rPr>
        <w:tab/>
        <w:t>SS-RSRP</w:t>
      </w:r>
    </w:p>
    <w:p w:rsidR="00CD3CB9" w:rsidRPr="00DF475B" w:rsidRDefault="00CD3CB9" w:rsidP="00CD3CB9">
      <w:pPr>
        <w:keepNext/>
        <w:keepLines/>
        <w:spacing w:before="120"/>
        <w:ind w:left="1701" w:hanging="1701"/>
        <w:outlineLvl w:val="4"/>
        <w:rPr>
          <w:rFonts w:ascii="Arial" w:hAnsi="Arial"/>
          <w:sz w:val="22"/>
          <w:lang w:eastAsia="zh-CN"/>
        </w:rPr>
      </w:pPr>
      <w:r w:rsidRPr="00DF475B">
        <w:rPr>
          <w:rFonts w:ascii="Arial" w:hAnsi="Arial"/>
          <w:sz w:val="22"/>
          <w:lang w:eastAsia="zh-CN"/>
        </w:rPr>
        <w:t>A.8.5.2.1.1</w:t>
      </w:r>
      <w:r w:rsidRPr="00DF475B">
        <w:rPr>
          <w:rFonts w:ascii="Arial" w:hAnsi="Arial"/>
          <w:sz w:val="22"/>
        </w:rPr>
        <w:tab/>
        <w:t>E-UTRAN – NR inter-RAT measurements with FR1 target cell</w:t>
      </w:r>
    </w:p>
    <w:p w:rsidR="00CD3CB9" w:rsidRPr="00DF475B" w:rsidRDefault="00CD3CB9" w:rsidP="00CD3CB9">
      <w:pPr>
        <w:keepNext/>
        <w:keepLines/>
        <w:spacing w:before="120"/>
        <w:ind w:left="1985" w:hanging="1985"/>
        <w:outlineLvl w:val="5"/>
        <w:rPr>
          <w:rFonts w:ascii="Arial" w:hAnsi="Arial"/>
        </w:rPr>
      </w:pPr>
      <w:r w:rsidRPr="00DF475B">
        <w:rPr>
          <w:rFonts w:ascii="Arial" w:hAnsi="Arial"/>
          <w:snapToGrid w:val="0"/>
        </w:rPr>
        <w:t>A.8.5.2.1.1.1</w:t>
      </w:r>
      <w:r w:rsidRPr="00DF475B">
        <w:rPr>
          <w:rFonts w:ascii="Arial" w:hAnsi="Arial"/>
          <w:snapToGrid w:val="0"/>
        </w:rPr>
        <w:tab/>
        <w:t>Test Purpose and Environment</w:t>
      </w:r>
    </w:p>
    <w:p w:rsidR="00CD3CB9" w:rsidRPr="00DF475B" w:rsidRDefault="00CD3CB9" w:rsidP="00CD3CB9">
      <w:pPr>
        <w:rPr>
          <w:lang w:eastAsia="ko-KR"/>
        </w:rPr>
      </w:pPr>
      <w:r w:rsidRPr="00DF475B">
        <w:rPr>
          <w:lang w:eastAsia="ko-KR"/>
        </w:rPr>
        <w:t xml:space="preserve">The purpose of this test is to verify that the SS-RSRP measurement accuracy is within the specified limits. This test will verify the requirements in clause 9.11.1 in TS 36.133 [15] for inter-RAT FR1 SS-RSRP measurements. </w:t>
      </w:r>
    </w:p>
    <w:p w:rsidR="00CD3CB9" w:rsidRPr="00DF475B" w:rsidRDefault="00CD3CB9" w:rsidP="00CD3CB9">
      <w:pPr>
        <w:keepNext/>
        <w:keepLines/>
        <w:spacing w:before="120"/>
        <w:ind w:left="1985" w:hanging="1985"/>
        <w:outlineLvl w:val="5"/>
        <w:rPr>
          <w:rFonts w:ascii="Arial" w:hAnsi="Arial"/>
        </w:rPr>
      </w:pPr>
      <w:r w:rsidRPr="00DF475B">
        <w:rPr>
          <w:rFonts w:ascii="Arial" w:hAnsi="Arial"/>
          <w:snapToGrid w:val="0"/>
        </w:rPr>
        <w:t>A.8.5.2.1.1.2</w:t>
      </w:r>
      <w:r w:rsidRPr="00DF475B">
        <w:rPr>
          <w:rFonts w:ascii="Arial" w:hAnsi="Arial"/>
          <w:snapToGrid w:val="0"/>
        </w:rPr>
        <w:tab/>
        <w:t>Test Parameters</w:t>
      </w:r>
    </w:p>
    <w:p w:rsidR="00CD3CB9" w:rsidRPr="00DF475B" w:rsidRDefault="00CD3CB9" w:rsidP="00CD3CB9">
      <w:pPr>
        <w:rPr>
          <w:lang w:eastAsia="ko-KR"/>
        </w:rPr>
      </w:pPr>
      <w:r w:rsidRPr="00DF475B">
        <w:rPr>
          <w:lang w:eastAsia="ko-KR"/>
        </w:rPr>
        <w:t xml:space="preserve">Supported test configurations are shown in Table A.8.5.2.1.1.2-1.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A.8.5.2.1.1.2-2. </w:t>
      </w:r>
    </w:p>
    <w:p w:rsidR="00CD3CB9" w:rsidRPr="00DF475B" w:rsidRDefault="00CD3CB9" w:rsidP="00CD3CB9">
      <w:pPr>
        <w:rPr>
          <w:lang w:eastAsia="ko-KR"/>
        </w:rPr>
      </w:pPr>
    </w:p>
    <w:p w:rsidR="00CD3CB9" w:rsidRPr="00DF475B" w:rsidRDefault="00CD3CB9" w:rsidP="00CD3CB9">
      <w:pPr>
        <w:keepNext/>
        <w:keepLines/>
        <w:spacing w:before="60"/>
        <w:jc w:val="center"/>
        <w:rPr>
          <w:rFonts w:ascii="Arial" w:hAnsi="Arial"/>
          <w:b/>
          <w:lang w:eastAsia="ko-KR"/>
        </w:rPr>
      </w:pPr>
      <w:r w:rsidRPr="00DF475B">
        <w:rPr>
          <w:rFonts w:ascii="Arial" w:hAnsi="Arial"/>
          <w:b/>
          <w:lang w:eastAsia="ko-KR"/>
        </w:rPr>
        <w:t>Table A.8.5.2.1.1.2-1: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D3CB9" w:rsidRPr="00DF475B" w:rsidTr="00CD3CB9">
        <w:trPr>
          <w:jc w:val="center"/>
        </w:trPr>
        <w:tc>
          <w:tcPr>
            <w:tcW w:w="2376"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H"/>
            </w:pPr>
            <w:proofErr w:type="spellStart"/>
            <w:r w:rsidRPr="00DF475B">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H"/>
            </w:pPr>
            <w:r w:rsidRPr="00DF475B">
              <w:t>Description</w:t>
            </w:r>
          </w:p>
        </w:tc>
      </w:tr>
      <w:tr w:rsidR="00CD3CB9" w:rsidRPr="00DF475B" w:rsidTr="00CD3CB9">
        <w:trPr>
          <w:jc w:val="center"/>
        </w:trPr>
        <w:tc>
          <w:tcPr>
            <w:tcW w:w="2376"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C"/>
            </w:pPr>
            <w:r w:rsidRPr="00DF475B">
              <w:t>1</w:t>
            </w:r>
          </w:p>
        </w:tc>
        <w:tc>
          <w:tcPr>
            <w:tcW w:w="7481"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C"/>
            </w:pPr>
            <w:r w:rsidRPr="00DF475B">
              <w:t>LTE FDD, NR 15 kHz SSB SCS, 10 MHz bandwidth, FDD duplex mode</w:t>
            </w:r>
          </w:p>
        </w:tc>
      </w:tr>
      <w:tr w:rsidR="00CD3CB9" w:rsidRPr="00DF475B" w:rsidTr="00CD3CB9">
        <w:trPr>
          <w:jc w:val="center"/>
        </w:trPr>
        <w:tc>
          <w:tcPr>
            <w:tcW w:w="2376"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C"/>
            </w:pPr>
            <w:r w:rsidRPr="00DF475B">
              <w:t>2</w:t>
            </w:r>
          </w:p>
        </w:tc>
        <w:tc>
          <w:tcPr>
            <w:tcW w:w="7481"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C"/>
            </w:pPr>
            <w:r w:rsidRPr="00DF475B">
              <w:t>LTE FDD, NR 15 kHz SSB SCS, 10 MHz bandwidth, TDD duplex mode</w:t>
            </w:r>
          </w:p>
        </w:tc>
      </w:tr>
      <w:tr w:rsidR="00CD3CB9" w:rsidRPr="00DF475B" w:rsidTr="00CD3CB9">
        <w:trPr>
          <w:jc w:val="center"/>
        </w:trPr>
        <w:tc>
          <w:tcPr>
            <w:tcW w:w="2376"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C"/>
            </w:pPr>
            <w:r w:rsidRPr="00DF475B">
              <w:t>3</w:t>
            </w:r>
          </w:p>
        </w:tc>
        <w:tc>
          <w:tcPr>
            <w:tcW w:w="7481"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C"/>
            </w:pPr>
            <w:r w:rsidRPr="00DF475B">
              <w:t>LTE FDD, NR 30 kHz SSB SCS, 40 MHz bandwidth, TDD duplex mode</w:t>
            </w:r>
          </w:p>
        </w:tc>
      </w:tr>
      <w:tr w:rsidR="00CD3CB9" w:rsidRPr="00DF475B" w:rsidTr="00CD3CB9">
        <w:trPr>
          <w:jc w:val="center"/>
        </w:trPr>
        <w:tc>
          <w:tcPr>
            <w:tcW w:w="2376"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C"/>
            </w:pPr>
            <w:r w:rsidRPr="00DF475B">
              <w:t>4</w:t>
            </w:r>
          </w:p>
        </w:tc>
        <w:tc>
          <w:tcPr>
            <w:tcW w:w="7481"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C"/>
            </w:pPr>
            <w:r w:rsidRPr="00DF475B">
              <w:t>LTE TDD, NR 15 kHz SSB SCS, 10 MHz bandwidth, FDD duplex mode</w:t>
            </w:r>
          </w:p>
        </w:tc>
      </w:tr>
      <w:tr w:rsidR="00CD3CB9" w:rsidRPr="00DF475B" w:rsidTr="00CD3CB9">
        <w:trPr>
          <w:jc w:val="center"/>
        </w:trPr>
        <w:tc>
          <w:tcPr>
            <w:tcW w:w="2376"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C"/>
            </w:pPr>
            <w:r w:rsidRPr="00DF475B">
              <w:t>5</w:t>
            </w:r>
          </w:p>
        </w:tc>
        <w:tc>
          <w:tcPr>
            <w:tcW w:w="7481"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C"/>
            </w:pPr>
            <w:r w:rsidRPr="00DF475B">
              <w:t>LTE TDD, NR 15 kHz SSB SCS, 10 MHz bandwidth, TDD duplex mode</w:t>
            </w:r>
          </w:p>
        </w:tc>
      </w:tr>
      <w:tr w:rsidR="00CD3CB9" w:rsidRPr="00DF475B" w:rsidTr="00CD3CB9">
        <w:trPr>
          <w:jc w:val="center"/>
        </w:trPr>
        <w:tc>
          <w:tcPr>
            <w:tcW w:w="2376"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C"/>
            </w:pPr>
            <w:r w:rsidRPr="00DF475B">
              <w:t>6</w:t>
            </w:r>
          </w:p>
        </w:tc>
        <w:tc>
          <w:tcPr>
            <w:tcW w:w="7481"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C"/>
            </w:pPr>
            <w:r w:rsidRPr="00DF475B">
              <w:t>LTE TDD, NR 30 kHz SSB SCS, 40 MHz bandwidth, TDD duplex mode</w:t>
            </w:r>
          </w:p>
        </w:tc>
      </w:tr>
      <w:tr w:rsidR="00CD3CB9" w:rsidRPr="00DF475B" w:rsidTr="00CD3CB9">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N"/>
            </w:pPr>
            <w:r w:rsidRPr="00DF475B">
              <w:t>Note:</w:t>
            </w:r>
            <w:r w:rsidRPr="00DF475B">
              <w:tab/>
              <w:t>The UE is only required to be tested in one of the supported test configurations</w:t>
            </w:r>
          </w:p>
        </w:tc>
      </w:tr>
    </w:tbl>
    <w:p w:rsidR="00CD3CB9" w:rsidRPr="00DF475B" w:rsidRDefault="00CD3CB9" w:rsidP="00CD3CB9">
      <w:pPr>
        <w:rPr>
          <w:lang w:eastAsia="ko-KR"/>
        </w:rPr>
      </w:pPr>
    </w:p>
    <w:p w:rsidR="00CD3CB9" w:rsidRPr="00DF475B" w:rsidRDefault="00CD3CB9" w:rsidP="00CD3CB9">
      <w:pPr>
        <w:spacing w:after="160" w:line="259" w:lineRule="auto"/>
        <w:rPr>
          <w:rFonts w:ascii="Arial" w:hAnsi="Arial"/>
          <w:b/>
          <w:lang w:eastAsia="ko-KR"/>
        </w:rPr>
      </w:pPr>
      <w:r w:rsidRPr="00DF475B">
        <w:rPr>
          <w:lang w:eastAsia="ko-KR"/>
        </w:rPr>
        <w:br w:type="page"/>
      </w:r>
    </w:p>
    <w:p w:rsidR="00CD3CB9" w:rsidRPr="00DF475B" w:rsidRDefault="00CD3CB9" w:rsidP="00CD3CB9">
      <w:pPr>
        <w:pStyle w:val="TH"/>
        <w:rPr>
          <w:lang w:eastAsia="ko-KR"/>
        </w:rPr>
      </w:pPr>
      <w:r w:rsidRPr="00DF475B">
        <w:rPr>
          <w:lang w:eastAsia="ko-KR"/>
        </w:rPr>
        <w:lastRenderedPageBreak/>
        <w:t>Table A.8.5.2.1.1.2-2: SS-RSRP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102"/>
        <w:gridCol w:w="20"/>
        <w:gridCol w:w="1715"/>
        <w:gridCol w:w="970"/>
        <w:gridCol w:w="810"/>
        <w:gridCol w:w="810"/>
        <w:gridCol w:w="810"/>
        <w:gridCol w:w="810"/>
        <w:gridCol w:w="810"/>
        <w:gridCol w:w="900"/>
      </w:tblGrid>
      <w:tr w:rsidR="00CD3CB9" w:rsidRPr="00DF475B" w:rsidTr="00CD3CB9">
        <w:trPr>
          <w:jc w:val="center"/>
        </w:trPr>
        <w:tc>
          <w:tcPr>
            <w:tcW w:w="3800"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H"/>
              <w:keepNext w:val="0"/>
            </w:pPr>
            <w:r w:rsidRPr="00DF475B">
              <w:t>Parameter</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H"/>
              <w:keepNext w:val="0"/>
            </w:pPr>
            <w:r w:rsidRPr="00DF475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H"/>
              <w:keepNext w:val="0"/>
            </w:pPr>
            <w:r w:rsidRPr="00DF475B">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H"/>
              <w:keepNext w:val="0"/>
            </w:pPr>
            <w:r w:rsidRPr="00DF475B">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H"/>
              <w:keepNext w:val="0"/>
            </w:pPr>
            <w:r w:rsidRPr="00DF475B">
              <w:t>Test 3</w:t>
            </w:r>
          </w:p>
        </w:tc>
      </w:tr>
      <w:tr w:rsidR="00CD3CB9" w:rsidRPr="00DF475B" w:rsidTr="00CD3CB9">
        <w:trPr>
          <w:jc w:val="center"/>
        </w:trPr>
        <w:tc>
          <w:tcPr>
            <w:tcW w:w="3800" w:type="dxa"/>
            <w:gridSpan w:val="4"/>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H"/>
              <w:keepNext w:val="0"/>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H"/>
              <w:keepNext w:val="0"/>
            </w:pPr>
            <w:r w:rsidRPr="00DF475B">
              <w:t>Cell 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H"/>
              <w:keepNext w:val="0"/>
            </w:pPr>
            <w:r w:rsidRPr="00DF475B">
              <w:t>Cell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H"/>
              <w:keepNext w:val="0"/>
            </w:pPr>
            <w:r w:rsidRPr="00DF475B">
              <w:t>Cell 2</w:t>
            </w:r>
          </w:p>
        </w:tc>
      </w:tr>
      <w:tr w:rsidR="00CD3CB9" w:rsidRPr="00DF475B" w:rsidTr="00CD3CB9">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it-IT"/>
              </w:rPr>
            </w:pPr>
            <w:r w:rsidRPr="00DF475B">
              <w:rPr>
                <w:lang w:val="it-IT"/>
              </w:rPr>
              <w:t>SSB ARFCN</w:t>
            </w:r>
          </w:p>
        </w:tc>
        <w:tc>
          <w:tcPr>
            <w:tcW w:w="970"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keepNext w:val="0"/>
              <w:rPr>
                <w:lang w:val="it-IT"/>
              </w:rPr>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zh-CN"/>
              </w:rPr>
            </w:pPr>
            <w:r w:rsidRPr="00DF475B">
              <w:t>freq1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zh-CN"/>
              </w:rPr>
            </w:pPr>
            <w:r w:rsidRPr="00DF475B">
              <w:t>freq1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zh-CN"/>
              </w:rPr>
            </w:pPr>
            <w:r w:rsidRPr="00DF475B">
              <w:t>freq1</w:t>
            </w:r>
          </w:p>
        </w:tc>
      </w:tr>
      <w:tr w:rsidR="00CD3CB9" w:rsidRPr="00DF475B" w:rsidTr="00CD3CB9">
        <w:trPr>
          <w:trHeight w:val="105"/>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r w:rsidRPr="00DF475B">
              <w:t>Duplex mode</w:t>
            </w: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proofErr w:type="spellStart"/>
            <w:r w:rsidRPr="00DF475B">
              <w:t>Config</w:t>
            </w:r>
            <w:proofErr w:type="spellEnd"/>
            <w:r w:rsidRPr="00DF475B">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C"/>
              <w:keepNext w:val="0"/>
            </w:pPr>
            <w:r w:rsidRPr="00DF475B">
              <w:t>FDD</w:t>
            </w:r>
          </w:p>
        </w:tc>
      </w:tr>
      <w:tr w:rsidR="00CD3CB9" w:rsidRPr="00DF475B" w:rsidTr="00CD3CB9">
        <w:trPr>
          <w:trHeight w:val="105"/>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proofErr w:type="spellStart"/>
            <w:r w:rsidRPr="00DF475B">
              <w:t>Config</w:t>
            </w:r>
            <w:proofErr w:type="spellEnd"/>
            <w:r w:rsidRPr="00DF475B">
              <w:t xml:space="preserve"> 2,3,5,6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C"/>
              <w:keepNext w:val="0"/>
            </w:pPr>
            <w:r w:rsidRPr="00DF475B">
              <w:t>TDD</w:t>
            </w:r>
          </w:p>
        </w:tc>
      </w:tr>
      <w:tr w:rsidR="00CD3CB9" w:rsidRPr="00DF475B" w:rsidTr="00CD3CB9">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r w:rsidRPr="00DF475B">
              <w:t>TDD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proofErr w:type="spellStart"/>
            <w:r w:rsidRPr="00DF475B">
              <w:t>Config</w:t>
            </w:r>
            <w:proofErr w:type="spellEnd"/>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Not Applicable</w:t>
            </w:r>
          </w:p>
        </w:tc>
      </w:tr>
      <w:tr w:rsidR="00CD3CB9" w:rsidRPr="00DF475B" w:rsidTr="00CD3CB9">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proofErr w:type="spellStart"/>
            <w:r w:rsidRPr="00DF475B">
              <w:t>Config</w:t>
            </w:r>
            <w:proofErr w:type="spellEnd"/>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TDDConf.1.1</w:t>
            </w:r>
          </w:p>
        </w:tc>
      </w:tr>
      <w:tr w:rsidR="00CD3CB9" w:rsidRPr="00DF475B" w:rsidTr="00CD3CB9">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proofErr w:type="spellStart"/>
            <w:r w:rsidRPr="00DF475B">
              <w:t>Config</w:t>
            </w:r>
            <w:proofErr w:type="spellEnd"/>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TDDConf.2.1</w:t>
            </w:r>
          </w:p>
        </w:tc>
      </w:tr>
      <w:tr w:rsidR="00CD3CB9" w:rsidRPr="00DF475B" w:rsidTr="00CD3CB9">
        <w:trPr>
          <w:trHeight w:val="255"/>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r w:rsidRPr="00DF475B">
              <w:t>Downlink initial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DLBWP.0.1</w:t>
            </w:r>
          </w:p>
        </w:tc>
      </w:tr>
      <w:tr w:rsidR="00CD3CB9" w:rsidRPr="00DF475B" w:rsidTr="00CD3CB9">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r w:rsidRPr="00DF475B">
              <w:t>Downlink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DLBWP.1.1</w:t>
            </w:r>
          </w:p>
        </w:tc>
      </w:tr>
      <w:tr w:rsidR="00CD3CB9" w:rsidRPr="00DF475B" w:rsidTr="00CD3CB9">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keepNext w:val="0"/>
            </w:pPr>
            <w:r w:rsidRPr="00DF475B">
              <w:t>Uplink initial BWP configuration</w:t>
            </w:r>
          </w:p>
        </w:tc>
        <w:tc>
          <w:tcPr>
            <w:tcW w:w="970"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C"/>
              <w:keepNext w:val="0"/>
            </w:pPr>
            <w:r w:rsidRPr="00DF475B">
              <w:t>ULBWP.0.1</w:t>
            </w:r>
          </w:p>
        </w:tc>
      </w:tr>
      <w:tr w:rsidR="00CD3CB9" w:rsidRPr="00DF475B" w:rsidTr="00CD3CB9">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r w:rsidRPr="00DF475B">
              <w:t>Uplink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ULBWP.1.1</w:t>
            </w:r>
          </w:p>
        </w:tc>
      </w:tr>
      <w:tr w:rsidR="00CD3CB9" w:rsidRPr="00DF475B" w:rsidTr="00CD3CB9">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r w:rsidRPr="00DF475B">
              <w:t>DR</w:t>
            </w:r>
            <w:r w:rsidRPr="00DF475B">
              <w:rPr>
                <w:lang w:eastAsia="zh-CN"/>
              </w:rPr>
              <w:t>X</w:t>
            </w:r>
            <w:r w:rsidRPr="00DF475B">
              <w:t xml:space="preserve"> Cycle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roofErr w:type="spellStart"/>
            <w:r w:rsidRPr="00DF475B">
              <w:t>ms</w:t>
            </w:r>
            <w:proofErr w:type="spellEnd"/>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Not Applicable</w:t>
            </w:r>
          </w:p>
        </w:tc>
      </w:tr>
      <w:tr w:rsidR="00CD3CB9" w:rsidRPr="00DF475B" w:rsidTr="00CD3CB9">
        <w:trPr>
          <w:trHeight w:val="283"/>
          <w:jc w:val="center"/>
        </w:trPr>
        <w:tc>
          <w:tcPr>
            <w:tcW w:w="2065" w:type="dxa"/>
            <w:gridSpan w:val="2"/>
            <w:vMerge w:val="restart"/>
            <w:tcBorders>
              <w:top w:val="single" w:sz="4" w:space="0" w:color="auto"/>
              <w:left w:val="single" w:sz="4" w:space="0" w:color="auto"/>
              <w:right w:val="single" w:sz="4" w:space="0" w:color="auto"/>
            </w:tcBorders>
            <w:vAlign w:val="center"/>
            <w:hideMark/>
          </w:tcPr>
          <w:p w:rsidR="00CD3CB9" w:rsidRPr="00DF475B" w:rsidRDefault="00CD3CB9" w:rsidP="00CD3CB9">
            <w:pPr>
              <w:pStyle w:val="TAL"/>
              <w:keepNext w:val="0"/>
            </w:pPr>
            <w:r w:rsidRPr="00DF475B">
              <w:t>TRS configuration</w:t>
            </w:r>
          </w:p>
        </w:tc>
        <w:tc>
          <w:tcPr>
            <w:tcW w:w="1735" w:type="dxa"/>
            <w:gridSpan w:val="2"/>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L"/>
              <w:keepNext w:val="0"/>
            </w:pPr>
            <w:proofErr w:type="spellStart"/>
            <w:r w:rsidRPr="00DF475B">
              <w:t>Config</w:t>
            </w:r>
            <w:proofErr w:type="spellEnd"/>
            <w:r w:rsidRPr="00DF475B">
              <w:rPr>
                <w:rFonts w:eastAsia="Malgun Gothic"/>
                <w:szCs w:val="18"/>
              </w:rPr>
              <w:t xml:space="preserve"> 1,4</w:t>
            </w:r>
          </w:p>
        </w:tc>
        <w:tc>
          <w:tcPr>
            <w:tcW w:w="970"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C"/>
              <w:keepNext w:val="0"/>
            </w:pPr>
            <w:r w:rsidRPr="00DF475B">
              <w:t>TRS.1.1 FDD</w:t>
            </w:r>
          </w:p>
        </w:tc>
      </w:tr>
      <w:tr w:rsidR="00CD3CB9" w:rsidRPr="00DF475B" w:rsidTr="00CD3CB9">
        <w:trPr>
          <w:trHeight w:val="283"/>
          <w:jc w:val="center"/>
        </w:trPr>
        <w:tc>
          <w:tcPr>
            <w:tcW w:w="2065" w:type="dxa"/>
            <w:gridSpan w:val="2"/>
            <w:vMerge/>
            <w:tcBorders>
              <w:left w:val="single" w:sz="4" w:space="0" w:color="auto"/>
              <w:right w:val="single" w:sz="4" w:space="0" w:color="auto"/>
            </w:tcBorders>
          </w:tcPr>
          <w:p w:rsidR="00CD3CB9" w:rsidRPr="00DF475B" w:rsidRDefault="00CD3CB9" w:rsidP="00CD3CB9">
            <w:pPr>
              <w:pStyle w:val="TAL"/>
              <w:keepNext w:val="0"/>
            </w:pPr>
          </w:p>
        </w:tc>
        <w:tc>
          <w:tcPr>
            <w:tcW w:w="1735" w:type="dxa"/>
            <w:gridSpan w:val="2"/>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L"/>
              <w:keepNext w:val="0"/>
            </w:pPr>
            <w:proofErr w:type="spellStart"/>
            <w:r w:rsidRPr="00DF475B">
              <w:t>Config</w:t>
            </w:r>
            <w:proofErr w:type="spellEnd"/>
            <w:r w:rsidRPr="00DF475B">
              <w:rPr>
                <w:rFonts w:eastAsia="Malgun Gothic"/>
                <w:szCs w:val="18"/>
              </w:rPr>
              <w:t xml:space="preserve"> 2,5</w:t>
            </w:r>
          </w:p>
        </w:tc>
        <w:tc>
          <w:tcPr>
            <w:tcW w:w="970"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keepNext w:val="0"/>
            </w:pPr>
            <w:r w:rsidRPr="00DF475B">
              <w:t>TRS.1.1 TDD</w:t>
            </w:r>
          </w:p>
        </w:tc>
      </w:tr>
      <w:tr w:rsidR="00CD3CB9" w:rsidRPr="00DF475B" w:rsidTr="00CD3CB9">
        <w:trPr>
          <w:trHeight w:val="283"/>
          <w:jc w:val="center"/>
        </w:trPr>
        <w:tc>
          <w:tcPr>
            <w:tcW w:w="2065" w:type="dxa"/>
            <w:gridSpan w:val="2"/>
            <w:vMerge/>
            <w:tcBorders>
              <w:left w:val="single" w:sz="4" w:space="0" w:color="auto"/>
              <w:bottom w:val="single" w:sz="4" w:space="0" w:color="auto"/>
              <w:right w:val="single" w:sz="4" w:space="0" w:color="auto"/>
            </w:tcBorders>
          </w:tcPr>
          <w:p w:rsidR="00CD3CB9" w:rsidRPr="00DF475B" w:rsidRDefault="00CD3CB9" w:rsidP="00CD3CB9">
            <w:pPr>
              <w:pStyle w:val="TAL"/>
              <w:keepNext w:val="0"/>
            </w:pPr>
          </w:p>
        </w:tc>
        <w:tc>
          <w:tcPr>
            <w:tcW w:w="1735" w:type="dxa"/>
            <w:gridSpan w:val="2"/>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L"/>
              <w:keepNext w:val="0"/>
            </w:pPr>
            <w:proofErr w:type="spellStart"/>
            <w:r w:rsidRPr="00DF475B">
              <w:t>Config</w:t>
            </w:r>
            <w:proofErr w:type="spellEnd"/>
            <w:r w:rsidRPr="00DF475B">
              <w:rPr>
                <w:rFonts w:eastAsia="Malgun Gothic"/>
                <w:szCs w:val="18"/>
              </w:rPr>
              <w:t xml:space="preserve"> 3,6</w:t>
            </w:r>
          </w:p>
        </w:tc>
        <w:tc>
          <w:tcPr>
            <w:tcW w:w="970"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keepNext w:val="0"/>
            </w:pPr>
            <w:r w:rsidRPr="00DF475B">
              <w:t>TRS.1.2 TDD</w:t>
            </w:r>
          </w:p>
        </w:tc>
      </w:tr>
      <w:tr w:rsidR="00CD3CB9" w:rsidRPr="00DF475B" w:rsidTr="00CD3CB9">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proofErr w:type="spellStart"/>
            <w:r w:rsidRPr="00DF475B">
              <w:t>Config</w:t>
            </w:r>
            <w:proofErr w:type="spellEnd"/>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 w:val="16"/>
              </w:rPr>
            </w:pPr>
            <w:r w:rsidRPr="00DF475B">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 w:val="16"/>
              </w:rPr>
            </w:pPr>
            <w:r w:rsidRPr="00DF475B">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w:t>
            </w:r>
          </w:p>
        </w:tc>
      </w:tr>
      <w:tr w:rsidR="00CD3CB9" w:rsidRPr="00DF475B" w:rsidTr="00CD3CB9">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proofErr w:type="spellStart"/>
            <w:r w:rsidRPr="00DF475B">
              <w:t>Config</w:t>
            </w:r>
            <w:proofErr w:type="spellEnd"/>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r>
      <w:tr w:rsidR="00CD3CB9" w:rsidRPr="00DF475B" w:rsidTr="00CD3CB9">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proofErr w:type="spellStart"/>
            <w:r w:rsidRPr="00DF475B">
              <w:t>Config</w:t>
            </w:r>
            <w:proofErr w:type="spellEnd"/>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r>
      <w:tr w:rsidR="00CD3CB9" w:rsidRPr="00DF475B" w:rsidTr="00CD3CB9">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r w:rsidRPr="00DF475B">
              <w:rPr>
                <w:rFonts w:cs="v5.0.0"/>
                <w:lang w:eastAsia="zh-CN"/>
              </w:rPr>
              <w:t xml:space="preserve">RMSI </w:t>
            </w:r>
            <w:r w:rsidRPr="00DF475B">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proofErr w:type="spellStart"/>
            <w:r w:rsidRPr="00DF475B">
              <w:t>Config</w:t>
            </w:r>
            <w:proofErr w:type="spellEnd"/>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 w:val="16"/>
              </w:rPr>
            </w:pPr>
            <w:r w:rsidRPr="00DF475B">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 w:val="16"/>
              </w:rPr>
            </w:pPr>
            <w:r w:rsidRPr="00DF475B">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w:t>
            </w:r>
          </w:p>
        </w:tc>
      </w:tr>
      <w:tr w:rsidR="00CD3CB9" w:rsidRPr="00DF475B" w:rsidTr="00CD3CB9">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rFonts w:cs="v5.0.0"/>
              </w:rPr>
            </w:pPr>
            <w:proofErr w:type="spellStart"/>
            <w:r w:rsidRPr="00DF475B">
              <w:t>Config</w:t>
            </w:r>
            <w:proofErr w:type="spellEnd"/>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r>
      <w:tr w:rsidR="00CD3CB9" w:rsidRPr="00DF475B" w:rsidTr="00CD3CB9">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rFonts w:cs="v5.0.0"/>
              </w:rPr>
            </w:pPr>
            <w:proofErr w:type="spellStart"/>
            <w:r w:rsidRPr="00DF475B">
              <w:t>Config</w:t>
            </w:r>
            <w:proofErr w:type="spellEnd"/>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r>
      <w:tr w:rsidR="00CD3CB9" w:rsidRPr="00DF475B" w:rsidTr="00CD3CB9">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r w:rsidRPr="00DF475B">
              <w:rPr>
                <w:rFonts w:cs="v5.0.0"/>
                <w:lang w:eastAsia="zh-CN"/>
              </w:rPr>
              <w:t xml:space="preserve">Dedicated </w:t>
            </w:r>
            <w:r w:rsidRPr="00DF475B">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proofErr w:type="spellStart"/>
            <w:r w:rsidRPr="00DF475B">
              <w:t>Config</w:t>
            </w:r>
            <w:proofErr w:type="spellEnd"/>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 w:val="16"/>
              </w:rPr>
            </w:pPr>
            <w:r w:rsidRPr="00DF475B">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 w:val="16"/>
              </w:rPr>
            </w:pPr>
            <w:r w:rsidRPr="00DF475B">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w:t>
            </w:r>
          </w:p>
        </w:tc>
      </w:tr>
      <w:tr w:rsidR="00CD3CB9" w:rsidRPr="00DF475B" w:rsidTr="00CD3CB9">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rFonts w:cs="v5.0.0"/>
              </w:rPr>
            </w:pPr>
            <w:proofErr w:type="spellStart"/>
            <w:r w:rsidRPr="00DF475B">
              <w:t>Config</w:t>
            </w:r>
            <w:proofErr w:type="spellEnd"/>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r>
      <w:tr w:rsidR="00CD3CB9" w:rsidRPr="00DF475B" w:rsidTr="00CD3CB9">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rFonts w:cs="v5.0.0"/>
              </w:rPr>
            </w:pPr>
            <w:proofErr w:type="spellStart"/>
            <w:r w:rsidRPr="00DF475B">
              <w:t>Config</w:t>
            </w:r>
            <w:proofErr w:type="spellEnd"/>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r>
      <w:tr w:rsidR="00CD3CB9" w:rsidRPr="00DF475B" w:rsidTr="00CD3CB9">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da-DK"/>
              </w:rPr>
            </w:pPr>
            <w:r w:rsidRPr="00DF475B">
              <w:rPr>
                <w:lang w:val="da-DK"/>
              </w:rPr>
              <w:t>OCNG Patterns</w:t>
            </w:r>
          </w:p>
        </w:tc>
        <w:tc>
          <w:tcPr>
            <w:tcW w:w="970"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rPr>
                <w:snapToGrid w:val="0"/>
              </w:rPr>
              <w:t>OP.1</w:t>
            </w:r>
          </w:p>
        </w:tc>
      </w:tr>
      <w:tr w:rsidR="00CD3CB9" w:rsidRPr="00DF475B" w:rsidTr="00CD3CB9">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da-DK"/>
              </w:rPr>
            </w:pPr>
            <w:r w:rsidRPr="00DF475B">
              <w:rPr>
                <w:lang w:val="da-DK" w:eastAsia="ko-KR"/>
              </w:rPr>
              <w:t>SS-RSSI-Measurement</w:t>
            </w:r>
          </w:p>
        </w:tc>
        <w:tc>
          <w:tcPr>
            <w:tcW w:w="970"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napToGrid w:val="0"/>
                <w:lang w:eastAsia="ko-KR"/>
              </w:rPr>
            </w:pPr>
            <w:r w:rsidRPr="00DF475B">
              <w:t>Not Applicable</w:t>
            </w:r>
          </w:p>
        </w:tc>
      </w:tr>
      <w:tr w:rsidR="00CD3CB9" w:rsidRPr="00DF475B" w:rsidTr="00CD3CB9">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da-DK" w:eastAsia="ko-KR"/>
              </w:rPr>
            </w:pPr>
            <w:r w:rsidRPr="00DF475B">
              <w:rPr>
                <w:lang w:val="da-DK" w:eastAsia="ko-KR"/>
              </w:rPr>
              <w:t xml:space="preserve">SMTC configruation </w:t>
            </w:r>
          </w:p>
        </w:tc>
        <w:tc>
          <w:tcPr>
            <w:tcW w:w="970"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ko-KR"/>
              </w:rPr>
            </w:pPr>
            <w:r w:rsidRPr="00DF475B">
              <w:rPr>
                <w:lang w:eastAsia="ko-KR"/>
              </w:rPr>
              <w:t>SMTC.1</w:t>
            </w:r>
          </w:p>
        </w:tc>
      </w:tr>
      <w:tr w:rsidR="00CD3CB9" w:rsidRPr="00DF475B" w:rsidTr="00CD3CB9">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da-DK"/>
              </w:rPr>
            </w:pPr>
            <w:r w:rsidRPr="00DF475B">
              <w:rPr>
                <w:lang w:val="da-DK"/>
              </w:rPr>
              <w:t>SSB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da-DK"/>
              </w:rPr>
            </w:pPr>
            <w:proofErr w:type="spellStart"/>
            <w:r w:rsidRPr="00DF475B">
              <w:t>Config</w:t>
            </w:r>
            <w:proofErr w:type="spellEnd"/>
            <w:r w:rsidRPr="00DF475B">
              <w:rPr>
                <w:rFonts w:eastAsia="Malgun Gothic"/>
                <w:szCs w:val="18"/>
              </w:rPr>
              <w:t xml:space="preserve"> </w:t>
            </w:r>
            <w:r w:rsidRPr="00DF475B">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SSB.1 FR1</w:t>
            </w:r>
          </w:p>
        </w:tc>
      </w:tr>
      <w:tr w:rsidR="00CD3CB9" w:rsidRPr="00DF475B" w:rsidTr="00CD3CB9">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da-DK"/>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da-DK"/>
              </w:rPr>
            </w:pPr>
            <w:proofErr w:type="spellStart"/>
            <w:r w:rsidRPr="00DF475B">
              <w:t>Config</w:t>
            </w:r>
            <w:proofErr w:type="spellEnd"/>
            <w:r w:rsidRPr="00DF475B">
              <w:rPr>
                <w:rFonts w:eastAsia="Malgun Gothic"/>
                <w:szCs w:val="18"/>
              </w:rPr>
              <w:t xml:space="preserve"> </w:t>
            </w:r>
            <w:r w:rsidRPr="00DF475B">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SSB.2 FR1</w:t>
            </w:r>
          </w:p>
        </w:tc>
      </w:tr>
      <w:tr w:rsidR="00CD3CB9" w:rsidRPr="00DF475B" w:rsidTr="00CD3CB9">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da-DK"/>
              </w:rPr>
            </w:pPr>
            <w:r w:rsidRPr="00DF475B">
              <w:rPr>
                <w:lang w:val="da-DK"/>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keepNext w:val="0"/>
              <w:rPr>
                <w:lang w:val="da-DK"/>
              </w:rPr>
            </w:pPr>
            <w:proofErr w:type="spellStart"/>
            <w:r w:rsidRPr="00DF475B">
              <w:t>Config</w:t>
            </w:r>
            <w:proofErr w:type="spellEnd"/>
            <w:r w:rsidRPr="00DF475B">
              <w:rPr>
                <w:rFonts w:eastAsia="Malgun Gothic"/>
                <w:szCs w:val="18"/>
              </w:rPr>
              <w:t xml:space="preserve"> </w:t>
            </w:r>
            <w:r w:rsidRPr="00DF475B">
              <w:t>1,2,4,5</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val="da-DK"/>
              </w:rPr>
            </w:pPr>
            <w:r w:rsidRPr="00DF475B">
              <w:rPr>
                <w:lang w:val="da-DK"/>
              </w:rPr>
              <w:t>kHz</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 xml:space="preserve">15 </w:t>
            </w:r>
          </w:p>
        </w:tc>
      </w:tr>
      <w:tr w:rsidR="00CD3CB9" w:rsidRPr="00DF475B" w:rsidTr="00CD3CB9">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da-DK"/>
              </w:rPr>
            </w:pPr>
          </w:p>
        </w:tc>
        <w:tc>
          <w:tcPr>
            <w:tcW w:w="1715"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keepNext w:val="0"/>
              <w:rPr>
                <w:lang w:val="da-DK"/>
              </w:rPr>
            </w:pPr>
            <w:proofErr w:type="spellStart"/>
            <w:r w:rsidRPr="00DF475B">
              <w:t>Config</w:t>
            </w:r>
            <w:proofErr w:type="spellEnd"/>
            <w:r w:rsidRPr="00DF475B">
              <w:rPr>
                <w:rFonts w:eastAsia="Malgun Gothic"/>
                <w:szCs w:val="18"/>
              </w:rPr>
              <w:t xml:space="preserve"> </w:t>
            </w:r>
            <w:r w:rsidRPr="00DF475B">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30</w:t>
            </w:r>
            <w:r w:rsidRPr="00DF475B">
              <w:rPr>
                <w:lang w:eastAsia="zh-CN"/>
              </w:rPr>
              <w:t xml:space="preserve"> </w:t>
            </w:r>
          </w:p>
        </w:tc>
      </w:tr>
      <w:tr w:rsidR="00CD3CB9" w:rsidRPr="00DF475B" w:rsidTr="00CD3CB9">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keepNext w:val="0"/>
            </w:pPr>
            <w:r w:rsidRPr="00DF475B">
              <w:rPr>
                <w:sz w:val="16"/>
                <w:szCs w:val="16"/>
                <w:lang w:eastAsia="ja-JP"/>
              </w:rPr>
              <w:t>EPRE ratio of PSS to SSS</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rPr>
                <w:sz w:val="16"/>
                <w:szCs w:val="16"/>
                <w:lang w:eastAsia="ja-JP"/>
              </w:rPr>
              <w:t>dB</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rPr>
                <w:sz w:val="16"/>
                <w:szCs w:val="16"/>
                <w:lang w:eastAsia="ja-JP"/>
              </w:rPr>
              <w:t>0</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rPr>
                <w:sz w:val="16"/>
                <w:szCs w:val="16"/>
                <w:lang w:eastAsia="ja-JP"/>
              </w:rPr>
              <w:t>0</w:t>
            </w:r>
          </w:p>
        </w:tc>
      </w:tr>
      <w:tr w:rsidR="00CD3CB9" w:rsidRPr="00DF475B" w:rsidTr="00CD3CB9">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keepNext w:val="0"/>
            </w:pPr>
            <w:r w:rsidRPr="00DF475B">
              <w:rPr>
                <w:sz w:val="16"/>
                <w:szCs w:val="16"/>
                <w:lang w:eastAsia="ja-JP"/>
              </w:rPr>
              <w:t>EPRE ratio of PBCH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r>
      <w:tr w:rsidR="00CD3CB9" w:rsidRPr="00DF475B" w:rsidTr="00CD3CB9">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keepNext w:val="0"/>
            </w:pPr>
            <w:r w:rsidRPr="00DF475B">
              <w:rPr>
                <w:sz w:val="16"/>
                <w:szCs w:val="16"/>
                <w:lang w:eastAsia="ja-JP"/>
              </w:rPr>
              <w:t>EPRE ratio of PBCH to PBCH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r>
      <w:tr w:rsidR="00CD3CB9" w:rsidRPr="00DF475B" w:rsidTr="00CD3CB9">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keepNext w:val="0"/>
            </w:pPr>
            <w:r w:rsidRPr="00DF475B">
              <w:rPr>
                <w:sz w:val="16"/>
                <w:szCs w:val="16"/>
                <w:lang w:eastAsia="ja-JP"/>
              </w:rPr>
              <w:t>EPRE ratio of PDCCH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r>
      <w:tr w:rsidR="00CD3CB9" w:rsidRPr="00DF475B" w:rsidTr="00CD3CB9">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keepNext w:val="0"/>
            </w:pPr>
            <w:r w:rsidRPr="00DF475B">
              <w:rPr>
                <w:sz w:val="16"/>
                <w:szCs w:val="16"/>
                <w:lang w:eastAsia="ja-JP"/>
              </w:rPr>
              <w:t>EPRE ratio of PDCCH to PDCCH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r>
      <w:tr w:rsidR="00CD3CB9" w:rsidRPr="00DF475B" w:rsidTr="00CD3CB9">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keepNext w:val="0"/>
            </w:pPr>
            <w:r w:rsidRPr="00DF475B">
              <w:rPr>
                <w:sz w:val="16"/>
                <w:szCs w:val="16"/>
                <w:lang w:eastAsia="ja-JP"/>
              </w:rPr>
              <w:t xml:space="preserve">EPRE ratio of PDSCH DMRS to SSS </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r>
      <w:tr w:rsidR="00CD3CB9" w:rsidRPr="00DF475B" w:rsidTr="00CD3CB9">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keepNext w:val="0"/>
            </w:pPr>
            <w:r w:rsidRPr="00DF475B">
              <w:rPr>
                <w:sz w:val="16"/>
                <w:szCs w:val="16"/>
                <w:lang w:eastAsia="ja-JP"/>
              </w:rPr>
              <w:t xml:space="preserve">EPRE ratio of PDSCH to PDSCH </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r>
      <w:tr w:rsidR="00CD3CB9" w:rsidRPr="00DF475B" w:rsidTr="00CD3CB9">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keepNext w:val="0"/>
            </w:pPr>
            <w:r w:rsidRPr="00DF475B">
              <w:rPr>
                <w:sz w:val="16"/>
                <w:szCs w:val="16"/>
                <w:lang w:eastAsia="ja-JP"/>
              </w:rPr>
              <w:t>EPRE ratio of OCNG DMRS to SSS(Note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r>
      <w:tr w:rsidR="00CD3CB9" w:rsidRPr="00DF475B" w:rsidTr="00CD3CB9">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keepNext w:val="0"/>
            </w:pPr>
            <w:r w:rsidRPr="00DF475B">
              <w:rPr>
                <w:sz w:val="16"/>
                <w:szCs w:val="16"/>
                <w:lang w:eastAsia="ja-JP"/>
              </w:rPr>
              <w:t>EPRE ratio of OCNG to OCNG DMRS (Note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r>
      <w:tr w:rsidR="00CD3CB9" w:rsidRPr="00DF475B" w:rsidTr="00CD3CB9">
        <w:trPr>
          <w:trHeight w:val="75"/>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vertAlign w:val="superscript"/>
              </w:rPr>
            </w:pPr>
            <w:r w:rsidRPr="00DF475B">
              <w:rPr>
                <w:rFonts w:eastAsia="Calibri"/>
                <w:position w:val="-12"/>
                <w:szCs w:val="22"/>
              </w:rPr>
              <w:object w:dxaOrig="420"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21.3pt;height:14.4pt" o:ole="" fillcolor="window">
                  <v:imagedata r:id="rId13" o:title=""/>
                </v:shape>
                <o:OLEObject Type="Embed" ProgID="Equation.3" ShapeID="_x0000_i1042" DrawAspect="Content" ObjectID="_1627507050" r:id="rId14"/>
              </w:object>
            </w:r>
            <w:r w:rsidRPr="00DF475B">
              <w:rPr>
                <w:vertAlign w:val="superscript"/>
              </w:rPr>
              <w:t>Note2</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vertAlign w:val="superscript"/>
              </w:rPr>
            </w:pPr>
            <w:proofErr w:type="spellStart"/>
            <w:r w:rsidRPr="00DF475B">
              <w:t>Config</w:t>
            </w:r>
            <w:proofErr w:type="spellEnd"/>
            <w:r w:rsidRPr="00DF475B">
              <w:rPr>
                <w:rFonts w:eastAsia="Malgun Gothic"/>
                <w:szCs w:val="18"/>
              </w:rPr>
              <w:t xml:space="preserve"> </w:t>
            </w:r>
            <w:r w:rsidRPr="00DF475B">
              <w:t>1,2,4,5</w:t>
            </w:r>
          </w:p>
        </w:tc>
        <w:tc>
          <w:tcPr>
            <w:tcW w:w="1715"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keepNext w:val="0"/>
              <w:rPr>
                <w:lang w:eastAsia="zh-CN"/>
              </w:rPr>
            </w:pPr>
            <w:r w:rsidRPr="00DF475B">
              <w:t>NR_FDD_FR1_A</w:t>
            </w:r>
          </w:p>
          <w:p w:rsidR="00CD3CB9" w:rsidRPr="00DF475B" w:rsidRDefault="00CD3CB9" w:rsidP="00CD3CB9">
            <w:pPr>
              <w:pStyle w:val="TAL"/>
              <w:keepNext w:val="0"/>
              <w:rPr>
                <w:lang w:eastAsia="zh-CN"/>
              </w:rPr>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roofErr w:type="spellStart"/>
            <w:r w:rsidRPr="00DF475B">
              <w:t>dBm</w:t>
            </w:r>
            <w:proofErr w:type="spellEnd"/>
            <w:r w:rsidRPr="00DF475B">
              <w:t>/15kHz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zh-CN"/>
              </w:rPr>
            </w:pPr>
            <w:r w:rsidRPr="00DF475B">
              <w:t>-94.65</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TBD</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ko-KR"/>
              </w:rPr>
            </w:pPr>
            <w:ins w:id="2" w:author="Althea Huang (黃汀華)" w:date="2019-08-16T23:27:00Z">
              <w:r w:rsidRPr="00EB1A9E">
                <w:rPr>
                  <w:rFonts w:cs="Arial"/>
                  <w:lang w:val="en-US"/>
                </w:rPr>
                <w:t>-117</w:t>
              </w:r>
            </w:ins>
            <w:del w:id="3" w:author="Althea Huang (黃汀華)" w:date="2019-08-16T23:27:00Z">
              <w:r w:rsidRPr="00DF475B" w:rsidDel="00D24BC5">
                <w:delText>TBD</w:delText>
              </w:r>
            </w:del>
          </w:p>
        </w:tc>
      </w:tr>
      <w:tr w:rsidR="00CD3CB9" w:rsidRPr="00DF475B" w:rsidTr="00CD3CB9">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ins w:id="4" w:author="Althea Huang (黃汀華)" w:date="2019-08-16T23:27:00Z">
              <w:r w:rsidRPr="00EB1A9E">
                <w:rPr>
                  <w:rFonts w:cs="Arial"/>
                  <w:lang w:val="en-US"/>
                </w:rPr>
                <w:t>-116.5</w:t>
              </w:r>
            </w:ins>
            <w:del w:id="5" w:author="Althea Huang (黃汀華)" w:date="2019-08-16T23:27:00Z">
              <w:r w:rsidRPr="00DF475B" w:rsidDel="00D24BC5">
                <w:delText>TBD</w:delText>
              </w:r>
            </w:del>
          </w:p>
        </w:tc>
      </w:tr>
      <w:tr w:rsidR="00CD3CB9" w:rsidRPr="00DF475B" w:rsidTr="00CD3CB9">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sv-SE" w:eastAsia="zh-CN"/>
              </w:rPr>
            </w:pPr>
            <w:r w:rsidRPr="00DF475B">
              <w:rPr>
                <w:lang w:val="sv-SE"/>
              </w:rPr>
              <w:t>NR_TDD_FR1_</w:t>
            </w:r>
            <w:r w:rsidRPr="00DF475B">
              <w:rPr>
                <w:lang w:val="sv-SE" w:eastAsia="zh-CN"/>
              </w:rPr>
              <w:t>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zh-CN"/>
              </w:rPr>
            </w:pPr>
            <w:ins w:id="6" w:author="Althea Huang (黃汀華)" w:date="2019-08-16T23:27:00Z">
              <w:r w:rsidRPr="00EB1A9E">
                <w:rPr>
                  <w:rFonts w:cs="Arial"/>
                  <w:lang w:val="en-US"/>
                </w:rPr>
                <w:t>-116</w:t>
              </w:r>
            </w:ins>
            <w:del w:id="7" w:author="Althea Huang (黃汀華)" w:date="2019-08-16T23:27:00Z">
              <w:r w:rsidRPr="00DF475B" w:rsidDel="00D24BC5">
                <w:delText>TBD</w:delText>
              </w:r>
            </w:del>
          </w:p>
        </w:tc>
      </w:tr>
      <w:tr w:rsidR="00CD3CB9" w:rsidRPr="00DF475B" w:rsidTr="00CD3CB9">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sv-SE" w:eastAsia="zh-CN"/>
              </w:rPr>
            </w:pPr>
            <w:r w:rsidRPr="00DF475B">
              <w:rPr>
                <w:lang w:val="sv-SE"/>
              </w:rPr>
              <w:t>NR_FDD_FR1_D</w:t>
            </w:r>
          </w:p>
          <w:p w:rsidR="00CD3CB9" w:rsidRPr="00DF475B" w:rsidRDefault="00CD3CB9" w:rsidP="00CD3CB9">
            <w:pPr>
              <w:pStyle w:val="TAL"/>
              <w:keepNext w:val="0"/>
              <w:rPr>
                <w:lang w:eastAsia="zh-CN"/>
              </w:rPr>
            </w:pPr>
            <w:r w:rsidRPr="00DF475B">
              <w:rPr>
                <w:lang w:eastAsia="zh-CN"/>
              </w:rPr>
              <w:lastRenderedPageBreak/>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ins w:id="8" w:author="Althea Huang (黃汀華)" w:date="2019-08-16T23:27:00Z">
              <w:r w:rsidRPr="00EB1A9E">
                <w:rPr>
                  <w:rFonts w:cs="Arial"/>
                  <w:lang w:val="en-US"/>
                </w:rPr>
                <w:t>-115.5</w:t>
              </w:r>
            </w:ins>
            <w:del w:id="9" w:author="Althea Huang (黃汀華)" w:date="2019-08-16T23:27:00Z">
              <w:r w:rsidRPr="00DF475B" w:rsidDel="00D24BC5">
                <w:delText>TBD</w:delText>
              </w:r>
            </w:del>
          </w:p>
        </w:tc>
      </w:tr>
      <w:tr w:rsidR="00CD3CB9" w:rsidRPr="00DF475B" w:rsidTr="00CD3CB9">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sv-SE" w:eastAsia="zh-CN"/>
              </w:rPr>
            </w:pPr>
            <w:r w:rsidRPr="00DF475B">
              <w:rPr>
                <w:lang w:val="sv-SE"/>
              </w:rPr>
              <w:t>NR_FDD_FR1_E</w:t>
            </w:r>
          </w:p>
          <w:p w:rsidR="00CD3CB9" w:rsidRPr="00DF475B" w:rsidRDefault="00CD3CB9" w:rsidP="00CD3CB9">
            <w:pPr>
              <w:pStyle w:val="TAL"/>
              <w:keepNext w:val="0"/>
              <w:rPr>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ins w:id="10" w:author="Althea Huang (黃汀華)" w:date="2019-08-16T23:27:00Z">
              <w:r w:rsidRPr="00EB1A9E">
                <w:rPr>
                  <w:rFonts w:cs="Arial"/>
                  <w:lang w:val="en-US"/>
                </w:rPr>
                <w:t>-115</w:t>
              </w:r>
            </w:ins>
            <w:del w:id="11" w:author="Althea Huang (黃汀華)" w:date="2019-08-16T23:27:00Z">
              <w:r w:rsidRPr="00DF475B" w:rsidDel="00D24BC5">
                <w:delText>TBD</w:delText>
              </w:r>
            </w:del>
          </w:p>
        </w:tc>
      </w:tr>
      <w:tr w:rsidR="00CD3CB9" w:rsidRPr="00DF475B" w:rsidTr="00CD3CB9">
        <w:trPr>
          <w:trHeight w:val="11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ins w:id="12" w:author="Althea Huang (黃汀華)" w:date="2019-08-16T23:27:00Z">
              <w:r w:rsidRPr="00EB1A9E">
                <w:rPr>
                  <w:rFonts w:cs="Arial"/>
                  <w:lang w:val="en-US"/>
                </w:rPr>
                <w:t>-114</w:t>
              </w:r>
            </w:ins>
            <w:del w:id="13" w:author="Althea Huang (黃汀華)" w:date="2019-08-16T23:27:00Z">
              <w:r w:rsidRPr="00DF475B" w:rsidDel="00D24BC5">
                <w:delText>TBD</w:delText>
              </w:r>
            </w:del>
          </w:p>
        </w:tc>
      </w:tr>
      <w:tr w:rsidR="00CD3CB9" w:rsidRPr="00DF475B" w:rsidTr="00CD3CB9">
        <w:trPr>
          <w:trHeight w:val="11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ins w:id="14" w:author="Althea Huang (黃汀華)" w:date="2019-08-16T23:27:00Z">
              <w:r w:rsidRPr="00EB1A9E">
                <w:rPr>
                  <w:rFonts w:cs="Arial"/>
                  <w:lang w:val="en-US"/>
                </w:rPr>
                <w:t>-113.5</w:t>
              </w:r>
            </w:ins>
            <w:del w:id="15" w:author="Althea Huang (黃汀華)" w:date="2019-08-16T23:27:00Z">
              <w:r w:rsidRPr="00DF475B" w:rsidDel="00D24BC5">
                <w:delText>TBD</w:delText>
              </w:r>
            </w:del>
          </w:p>
        </w:tc>
      </w:tr>
      <w:tr w:rsidR="00CD3CB9" w:rsidRPr="00DF475B" w:rsidTr="00CD3CB9">
        <w:trPr>
          <w:trHeight w:val="399"/>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vertAlign w:val="superscript"/>
              </w:rPr>
            </w:pPr>
            <w:r w:rsidRPr="00DF475B">
              <w:rPr>
                <w:rFonts w:eastAsia="Calibri"/>
                <w:position w:val="-12"/>
                <w:szCs w:val="22"/>
              </w:rPr>
              <w:object w:dxaOrig="420" w:dyaOrig="285">
                <v:shape id="_x0000_i1025" type="#_x0000_t75" style="width:21.3pt;height:14.4pt" o:ole="" fillcolor="window">
                  <v:imagedata r:id="rId13" o:title=""/>
                </v:shape>
                <o:OLEObject Type="Embed" ProgID="Equation.3" ShapeID="_x0000_i1025" DrawAspect="Content" ObjectID="_1627507051" r:id="rId15"/>
              </w:object>
            </w:r>
            <w:r w:rsidRPr="00DF475B">
              <w:rPr>
                <w:vertAlign w:val="superscript"/>
              </w:rPr>
              <w:t>Note2</w:t>
            </w:r>
          </w:p>
        </w:tc>
        <w:tc>
          <w:tcPr>
            <w:tcW w:w="2837" w:type="dxa"/>
            <w:gridSpan w:val="3"/>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eastAsia="ko-KR"/>
              </w:rPr>
            </w:pPr>
            <w:proofErr w:type="spellStart"/>
            <w:r w:rsidRPr="00DF475B">
              <w:rPr>
                <w:lang w:eastAsia="ko-KR"/>
              </w:rPr>
              <w:t>Config</w:t>
            </w:r>
            <w:proofErr w:type="spellEnd"/>
            <w:r w:rsidRPr="00DF475B">
              <w:rPr>
                <w:lang w:eastAsia="ko-KR"/>
              </w:rPr>
              <w:t xml:space="preserve"> 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keepNext w:val="0"/>
            </w:pPr>
            <w:proofErr w:type="spellStart"/>
            <w:r w:rsidRPr="00DF475B">
              <w:t>dBm</w:t>
            </w:r>
            <w:proofErr w:type="spellEnd"/>
            <w:r w:rsidRPr="00DF475B">
              <w:t>/SCS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-94.65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TBD</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rPr>
                <w:lang w:eastAsia="ko-KR"/>
              </w:rPr>
              <w:t xml:space="preserve">Same as </w:t>
            </w:r>
            <w:proofErr w:type="spellStart"/>
            <w:r w:rsidRPr="00DF475B">
              <w:rPr>
                <w:lang w:eastAsia="ko-KR"/>
              </w:rPr>
              <w:t>Noc</w:t>
            </w:r>
            <w:proofErr w:type="spellEnd"/>
            <w:r w:rsidRPr="00DF475B">
              <w:rPr>
                <w:lang w:eastAsia="ko-KR"/>
              </w:rPr>
              <w:t xml:space="preserve"> for 15kHz</w:t>
            </w:r>
          </w:p>
        </w:tc>
      </w:tr>
      <w:tr w:rsidR="00CD3CB9" w:rsidRPr="00DF475B" w:rsidTr="00CD3CB9">
        <w:trPr>
          <w:trHeight w:val="58"/>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vertAlign w:val="superscript"/>
              </w:rPr>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rFonts w:eastAsia="Calibri"/>
                <w:szCs w:val="22"/>
              </w:rPr>
            </w:pPr>
            <w:proofErr w:type="spellStart"/>
            <w:r w:rsidRPr="00DF475B">
              <w:t>Config</w:t>
            </w:r>
            <w:proofErr w:type="spellEnd"/>
            <w:r w:rsidRPr="00DF475B">
              <w:rPr>
                <w:rFonts w:eastAsia="Malgun Gothic"/>
                <w:szCs w:val="18"/>
              </w:rPr>
              <w:t xml:space="preserve"> </w:t>
            </w:r>
            <w:r w:rsidRPr="00DF475B">
              <w:t>3,6</w:t>
            </w:r>
          </w:p>
        </w:tc>
        <w:tc>
          <w:tcPr>
            <w:tcW w:w="1715"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keepNext w:val="0"/>
              <w:rPr>
                <w:lang w:eastAsia="zh-CN"/>
              </w:rPr>
            </w:pPr>
            <w:r w:rsidRPr="00DF475B">
              <w:t>NR_FDD_FR1_A</w:t>
            </w:r>
          </w:p>
          <w:p w:rsidR="00CD3CB9" w:rsidRPr="00DF475B" w:rsidRDefault="00CD3CB9" w:rsidP="00CD3CB9">
            <w:pPr>
              <w:pStyle w:val="TAL"/>
              <w:keepNext w:val="0"/>
              <w:rPr>
                <w:rFonts w:eastAsia="Calibri"/>
                <w:szCs w:val="22"/>
                <w:lang w:eastAsia="zh-CN"/>
              </w:rPr>
            </w:pPr>
            <w:r w:rsidRPr="00DF475B">
              <w:rPr>
                <w:lang w:eastAsia="zh-CN"/>
              </w:rPr>
              <w:t>NR_TDD_FR1_A</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-91.65</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TBD</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ins w:id="16" w:author="Althea Huang (黃汀華)" w:date="2019-08-16T23:28:00Z">
              <w:r w:rsidRPr="00EB1A9E">
                <w:rPr>
                  <w:rFonts w:cs="Arial"/>
                  <w:lang w:val="en-US"/>
                </w:rPr>
                <w:t>-114</w:t>
              </w:r>
            </w:ins>
            <w:del w:id="17" w:author="Althea Huang (黃汀華)" w:date="2019-08-16T23:28:00Z">
              <w:r w:rsidRPr="00DF475B" w:rsidDel="00F7625D">
                <w:delText>TBD</w:delText>
              </w:r>
            </w:del>
          </w:p>
        </w:tc>
      </w:tr>
      <w:tr w:rsidR="00CD3CB9" w:rsidRPr="00DF475B" w:rsidTr="00CD3CB9">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rFonts w:eastAsia="Calibri"/>
                <w:szCs w:val="22"/>
              </w:rPr>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ins w:id="18" w:author="Althea Huang (黃汀華)" w:date="2019-08-16T23:28:00Z">
              <w:r w:rsidRPr="00EB1A9E">
                <w:rPr>
                  <w:rFonts w:cs="Arial"/>
                  <w:lang w:val="en-US"/>
                </w:rPr>
                <w:t>-113.5</w:t>
              </w:r>
            </w:ins>
            <w:del w:id="19" w:author="Althea Huang (黃汀華)" w:date="2019-08-16T23:28:00Z">
              <w:r w:rsidRPr="00DF475B" w:rsidDel="00F7625D">
                <w:delText>TBD</w:delText>
              </w:r>
            </w:del>
          </w:p>
        </w:tc>
      </w:tr>
      <w:tr w:rsidR="00CD3CB9" w:rsidRPr="00DF475B" w:rsidTr="00CD3CB9">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zh-CN"/>
              </w:rPr>
            </w:pPr>
            <w:ins w:id="20" w:author="Althea Huang (黃汀華)" w:date="2019-08-16T23:28:00Z">
              <w:r w:rsidRPr="00EB1A9E">
                <w:rPr>
                  <w:rFonts w:cs="Arial"/>
                  <w:lang w:val="en-US"/>
                </w:rPr>
                <w:t>-113</w:t>
              </w:r>
            </w:ins>
            <w:del w:id="21" w:author="Althea Huang (黃汀華)" w:date="2019-08-16T23:28:00Z">
              <w:r w:rsidRPr="00DF475B" w:rsidDel="00F7625D">
                <w:delText>TBD</w:delText>
              </w:r>
            </w:del>
          </w:p>
        </w:tc>
      </w:tr>
      <w:tr w:rsidR="00CD3CB9" w:rsidRPr="00DF475B" w:rsidTr="00CD3CB9">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sv-SE" w:eastAsia="zh-CN"/>
              </w:rPr>
            </w:pPr>
            <w:r w:rsidRPr="00DF475B">
              <w:rPr>
                <w:lang w:val="sv-SE"/>
              </w:rPr>
              <w:t>NR_FDD_FR1_D</w:t>
            </w:r>
          </w:p>
          <w:p w:rsidR="00CD3CB9" w:rsidRPr="00DF475B" w:rsidRDefault="00CD3CB9" w:rsidP="00CD3CB9">
            <w:pPr>
              <w:pStyle w:val="TAL"/>
              <w:keepNext w:val="0"/>
              <w:rPr>
                <w:rFonts w:eastAsia="Calibri"/>
                <w:szCs w:val="22"/>
                <w:lang w:eastAsia="zh-CN"/>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ins w:id="22" w:author="Althea Huang (黃汀華)" w:date="2019-08-16T23:28:00Z">
              <w:r w:rsidRPr="00EB1A9E">
                <w:rPr>
                  <w:rFonts w:cs="Arial"/>
                  <w:lang w:val="en-US"/>
                </w:rPr>
                <w:t>-112.5</w:t>
              </w:r>
            </w:ins>
            <w:del w:id="23" w:author="Althea Huang (黃汀華)" w:date="2019-08-16T23:28:00Z">
              <w:r w:rsidRPr="00DF475B" w:rsidDel="00F7625D">
                <w:delText>TBD</w:delText>
              </w:r>
            </w:del>
          </w:p>
        </w:tc>
      </w:tr>
      <w:tr w:rsidR="00CD3CB9" w:rsidRPr="00DF475B" w:rsidTr="00CD3CB9">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sv-SE" w:eastAsia="zh-CN"/>
              </w:rPr>
            </w:pPr>
            <w:r w:rsidRPr="00DF475B">
              <w:rPr>
                <w:lang w:val="sv-SE"/>
              </w:rPr>
              <w:t>NR_FDD_FR1_E</w:t>
            </w:r>
          </w:p>
          <w:p w:rsidR="00CD3CB9" w:rsidRPr="00DF475B" w:rsidRDefault="00CD3CB9" w:rsidP="00CD3CB9">
            <w:pPr>
              <w:pStyle w:val="TAL"/>
              <w:keepNext w:val="0"/>
              <w:rPr>
                <w:rFonts w:eastAsia="Calibri"/>
                <w:szCs w:val="22"/>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ins w:id="24" w:author="Althea Huang (黃汀華)" w:date="2019-08-16T23:28:00Z">
              <w:r w:rsidRPr="00EB1A9E">
                <w:rPr>
                  <w:rFonts w:cs="Arial"/>
                  <w:lang w:val="en-US"/>
                </w:rPr>
                <w:t>-112</w:t>
              </w:r>
            </w:ins>
            <w:del w:id="25" w:author="Althea Huang (黃汀華)" w:date="2019-08-16T23:28:00Z">
              <w:r w:rsidRPr="00DF475B" w:rsidDel="00F7625D">
                <w:delText>TBD</w:delText>
              </w:r>
            </w:del>
          </w:p>
        </w:tc>
      </w:tr>
      <w:tr w:rsidR="00CD3CB9" w:rsidRPr="00DF475B" w:rsidTr="00CD3CB9">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rFonts w:eastAsia="Calibri"/>
                <w:szCs w:val="22"/>
              </w:rPr>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ins w:id="26" w:author="Althea Huang (黃汀華)" w:date="2019-08-16T23:28:00Z">
              <w:r w:rsidRPr="00EB1A9E">
                <w:rPr>
                  <w:rFonts w:cs="Arial"/>
                  <w:lang w:val="en-US"/>
                </w:rPr>
                <w:t>-111</w:t>
              </w:r>
            </w:ins>
            <w:del w:id="27" w:author="Althea Huang (黃汀華)" w:date="2019-08-16T23:28:00Z">
              <w:r w:rsidRPr="00DF475B" w:rsidDel="00F7625D">
                <w:delText>TBD</w:delText>
              </w:r>
            </w:del>
          </w:p>
        </w:tc>
      </w:tr>
      <w:tr w:rsidR="00CD3CB9" w:rsidRPr="00DF475B" w:rsidTr="00CD3CB9">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rFonts w:eastAsia="Calibri"/>
                <w:szCs w:val="22"/>
              </w:rPr>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ins w:id="28" w:author="Althea Huang (黃汀華)" w:date="2019-08-16T23:28:00Z">
              <w:r w:rsidRPr="00EB1A9E">
                <w:rPr>
                  <w:rFonts w:cs="Arial"/>
                  <w:lang w:val="en-US"/>
                </w:rPr>
                <w:t>-110.5</w:t>
              </w:r>
            </w:ins>
            <w:del w:id="29" w:author="Althea Huang (黃汀華)" w:date="2019-08-16T23:28:00Z">
              <w:r w:rsidRPr="00DF475B" w:rsidDel="00F7625D">
                <w:delText>TBD</w:delText>
              </w:r>
            </w:del>
          </w:p>
        </w:tc>
      </w:tr>
      <w:tr w:rsidR="00CD3CB9" w:rsidRPr="00DF475B" w:rsidTr="00CD3CB9">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i/>
              </w:rPr>
            </w:pPr>
            <w:r w:rsidRPr="00DF475B">
              <w:rPr>
                <w:rFonts w:eastAsia="Calibri"/>
                <w:i/>
                <w:position w:val="-12"/>
                <w:szCs w:val="22"/>
              </w:rPr>
              <w:object w:dxaOrig="570" w:dyaOrig="285">
                <v:shape id="_x0000_i1043" type="#_x0000_t75" style="width:28.15pt;height:14.4pt" o:ole="" fillcolor="window">
                  <v:imagedata r:id="rId16" o:title=""/>
                </v:shape>
                <o:OLEObject Type="Embed" ProgID="Equation.3" ShapeID="_x0000_i1043" DrawAspect="Content" ObjectID="_1627507052" r:id="rId17"/>
              </w:object>
            </w:r>
          </w:p>
        </w:tc>
        <w:tc>
          <w:tcPr>
            <w:tcW w:w="970"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10</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ins w:id="30" w:author="Althea Huang (黃汀華)" w:date="2019-08-16T23:28:00Z">
              <w:r w:rsidRPr="00EB1A9E">
                <w:rPr>
                  <w:rFonts w:cs="Arial"/>
                  <w:lang w:val="en-US"/>
                </w:rPr>
                <w:t>13</w:t>
              </w:r>
            </w:ins>
            <w:del w:id="31" w:author="Althea Huang (黃汀華)" w:date="2019-08-16T23:28:00Z">
              <w:r w:rsidRPr="00DF475B" w:rsidDel="00600496">
                <w:delText>TBD</w:delText>
              </w:r>
            </w:del>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ins w:id="32" w:author="Althea Huang (黃汀華)" w:date="2019-08-16T23:28:00Z">
              <w:r w:rsidRPr="00EB1A9E">
                <w:rPr>
                  <w:rFonts w:cs="Arial"/>
                  <w:lang w:val="en-US"/>
                </w:rPr>
                <w:t>-4</w:t>
              </w:r>
            </w:ins>
            <w:del w:id="33" w:author="Althea Huang (黃汀華)" w:date="2019-08-16T23:28:00Z">
              <w:r w:rsidRPr="00DF475B" w:rsidDel="00600496">
                <w:delText>TBD</w:delText>
              </w:r>
            </w:del>
          </w:p>
        </w:tc>
      </w:tr>
      <w:tr w:rsidR="00CD3CB9" w:rsidRPr="00DF475B" w:rsidTr="00CD3CB9">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r w:rsidRPr="00DF475B">
              <w:rPr>
                <w:rFonts w:eastAsia="Calibri"/>
                <w:position w:val="-12"/>
                <w:szCs w:val="22"/>
              </w:rPr>
              <w:object w:dxaOrig="870" w:dyaOrig="285">
                <v:shape id="_x0000_i1044" type="#_x0000_t75" style="width:43.85pt;height:14.4pt" o:ole="" fillcolor="window">
                  <v:imagedata r:id="rId18" o:title=""/>
                </v:shape>
                <o:OLEObject Type="Embed" ProgID="Equation.3" ShapeID="_x0000_i1044" DrawAspect="Content" ObjectID="_1627507053" r:id="rId19"/>
              </w:object>
            </w:r>
          </w:p>
        </w:tc>
        <w:tc>
          <w:tcPr>
            <w:tcW w:w="970"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10</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ins w:id="34" w:author="Althea Huang (黃汀華)" w:date="2019-08-16T23:28:00Z">
              <w:r w:rsidRPr="00EB1A9E">
                <w:rPr>
                  <w:rFonts w:cs="Arial"/>
                  <w:lang w:val="en-US"/>
                </w:rPr>
                <w:t>13</w:t>
              </w:r>
            </w:ins>
            <w:del w:id="35" w:author="Althea Huang (黃汀華)" w:date="2019-08-16T23:28:00Z">
              <w:r w:rsidRPr="00DF475B" w:rsidDel="00600496">
                <w:delText>TBD</w:delText>
              </w:r>
            </w:del>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ins w:id="36" w:author="Althea Huang (黃汀華)" w:date="2019-08-16T23:28:00Z">
              <w:r w:rsidRPr="00EB1A9E">
                <w:rPr>
                  <w:rFonts w:cs="Arial"/>
                  <w:lang w:val="en-US"/>
                </w:rPr>
                <w:t>-4</w:t>
              </w:r>
            </w:ins>
            <w:del w:id="37" w:author="Althea Huang (黃汀華)" w:date="2019-08-16T23:28:00Z">
              <w:r w:rsidRPr="00DF475B" w:rsidDel="00600496">
                <w:delText>TBD</w:delText>
              </w:r>
            </w:del>
          </w:p>
        </w:tc>
      </w:tr>
      <w:tr w:rsidR="00CD3CB9" w:rsidRPr="00DF475B" w:rsidTr="00CD3CB9">
        <w:trPr>
          <w:trHeight w:val="43"/>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rFonts w:eastAsia="Calibri"/>
                <w:szCs w:val="22"/>
              </w:rPr>
            </w:pPr>
            <w:r w:rsidRPr="00DF475B">
              <w:t>SS-RSRP</w:t>
            </w:r>
            <w:r w:rsidRPr="00DF475B">
              <w:rPr>
                <w:vertAlign w:val="superscript"/>
              </w:rPr>
              <w:t>Note3</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rFonts w:eastAsia="Calibri"/>
                <w:szCs w:val="22"/>
                <w:lang w:eastAsia="zh-CN"/>
              </w:rPr>
            </w:pPr>
            <w:proofErr w:type="spellStart"/>
            <w:r w:rsidRPr="00DF475B">
              <w:t>Config</w:t>
            </w:r>
            <w:proofErr w:type="spellEnd"/>
            <w:r w:rsidRPr="00DF475B">
              <w:rPr>
                <w:rFonts w:eastAsia="Malgun Gothic"/>
                <w:szCs w:val="18"/>
              </w:rPr>
              <w:t xml:space="preserve"> </w:t>
            </w:r>
            <w:r w:rsidRPr="00DF475B">
              <w:t>1,2,4,5</w:t>
            </w:r>
          </w:p>
        </w:tc>
        <w:tc>
          <w:tcPr>
            <w:tcW w:w="1715"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keepNext w:val="0"/>
              <w:rPr>
                <w:lang w:eastAsia="zh-CN"/>
              </w:rPr>
            </w:pPr>
            <w:r w:rsidRPr="00DF475B">
              <w:t>NR_FDD_FR1_A</w:t>
            </w:r>
          </w:p>
          <w:p w:rsidR="00CD3CB9" w:rsidRPr="00DF475B" w:rsidRDefault="00CD3CB9" w:rsidP="00CD3CB9">
            <w:pPr>
              <w:pStyle w:val="TAL"/>
              <w:keepNext w:val="0"/>
              <w:rPr>
                <w:rFonts w:eastAsia="Calibri"/>
                <w:szCs w:val="22"/>
              </w:rPr>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roofErr w:type="spellStart"/>
            <w:r w:rsidRPr="00DF475B">
              <w:t>dBm</w:t>
            </w:r>
            <w:proofErr w:type="spellEnd"/>
            <w:r w:rsidRPr="00DF475B">
              <w:t>/SCS</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ko-KR"/>
              </w:rPr>
            </w:pPr>
            <w:r w:rsidRPr="00DF475B">
              <w:t>-84.65</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ko-KR"/>
              </w:rPr>
            </w:pPr>
            <w:r w:rsidRPr="00DF475B">
              <w:t>TBD</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ko-KR"/>
              </w:rPr>
            </w:pPr>
            <w:ins w:id="38" w:author="Althea Huang (黃汀華)" w:date="2019-08-16T23:28:00Z">
              <w:r w:rsidRPr="00EB1A9E">
                <w:rPr>
                  <w:rFonts w:cs="Arial"/>
                  <w:lang w:val="en-US"/>
                </w:rPr>
                <w:t>-121</w:t>
              </w:r>
            </w:ins>
            <w:del w:id="39" w:author="Althea Huang (黃汀華)" w:date="2019-08-16T23:28:00Z">
              <w:r w:rsidRPr="00DF475B" w:rsidDel="009573F4">
                <w:delText>TBD</w:delText>
              </w:r>
            </w:del>
          </w:p>
        </w:tc>
      </w:tr>
      <w:tr w:rsidR="00CD3CB9" w:rsidRPr="00DF475B" w:rsidTr="00CD3CB9">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rFonts w:eastAsia="Calibri"/>
                <w:szCs w:val="22"/>
              </w:rPr>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ko-KR"/>
              </w:rPr>
            </w:pPr>
            <w:ins w:id="40" w:author="Althea Huang (黃汀華)" w:date="2019-08-16T23:28:00Z">
              <w:r w:rsidRPr="00EB1A9E">
                <w:rPr>
                  <w:rFonts w:cs="Arial"/>
                  <w:lang w:val="en-US"/>
                </w:rPr>
                <w:t>-120.5</w:t>
              </w:r>
            </w:ins>
            <w:del w:id="41" w:author="Althea Huang (黃汀華)" w:date="2019-08-16T23:28:00Z">
              <w:r w:rsidRPr="00DF475B" w:rsidDel="009573F4">
                <w:delText>TBD</w:delText>
              </w:r>
            </w:del>
          </w:p>
        </w:tc>
      </w:tr>
      <w:tr w:rsidR="00CD3CB9" w:rsidRPr="00DF475B" w:rsidTr="00CD3CB9">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rFonts w:eastAsia="Calibri"/>
                <w:szCs w:val="22"/>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ko-KR"/>
              </w:rPr>
            </w:pPr>
            <w:ins w:id="42" w:author="Althea Huang (黃汀華)" w:date="2019-08-16T23:28:00Z">
              <w:r w:rsidRPr="00EB1A9E">
                <w:rPr>
                  <w:rFonts w:cs="Arial"/>
                  <w:lang w:val="en-US"/>
                </w:rPr>
                <w:t>-120</w:t>
              </w:r>
            </w:ins>
            <w:del w:id="43" w:author="Althea Huang (黃汀華)" w:date="2019-08-16T23:28:00Z">
              <w:r w:rsidRPr="00DF475B" w:rsidDel="009573F4">
                <w:delText>TBD</w:delText>
              </w:r>
            </w:del>
          </w:p>
        </w:tc>
      </w:tr>
      <w:tr w:rsidR="00CD3CB9" w:rsidRPr="00DF475B" w:rsidTr="00CD3CB9">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sv-SE" w:eastAsia="zh-CN"/>
              </w:rPr>
            </w:pPr>
            <w:r w:rsidRPr="00DF475B">
              <w:rPr>
                <w:lang w:val="sv-SE"/>
              </w:rPr>
              <w:t>NR_FDD_FR1_D</w:t>
            </w:r>
          </w:p>
          <w:p w:rsidR="00CD3CB9" w:rsidRPr="00DF475B" w:rsidRDefault="00CD3CB9" w:rsidP="00CD3CB9">
            <w:pPr>
              <w:pStyle w:val="TAL"/>
              <w:keepNext w:val="0"/>
              <w:rPr>
                <w:rFonts w:eastAsia="Calibri"/>
                <w:szCs w:val="22"/>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ko-KR"/>
              </w:rPr>
            </w:pPr>
            <w:ins w:id="44" w:author="Althea Huang (黃汀華)" w:date="2019-08-16T23:28:00Z">
              <w:r w:rsidRPr="00EB1A9E">
                <w:rPr>
                  <w:rFonts w:cs="Arial"/>
                  <w:lang w:val="en-US"/>
                </w:rPr>
                <w:t>-119.5</w:t>
              </w:r>
            </w:ins>
            <w:del w:id="45" w:author="Althea Huang (黃汀華)" w:date="2019-08-16T23:28:00Z">
              <w:r w:rsidRPr="00DF475B" w:rsidDel="009573F4">
                <w:delText>TBD</w:delText>
              </w:r>
            </w:del>
          </w:p>
        </w:tc>
      </w:tr>
      <w:tr w:rsidR="00CD3CB9" w:rsidRPr="00DF475B" w:rsidTr="00CD3CB9">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sv-SE" w:eastAsia="zh-CN"/>
              </w:rPr>
            </w:pPr>
            <w:r w:rsidRPr="00DF475B">
              <w:rPr>
                <w:lang w:val="sv-SE"/>
              </w:rPr>
              <w:t>NR_FDD_FR1_E</w:t>
            </w:r>
          </w:p>
          <w:p w:rsidR="00CD3CB9" w:rsidRPr="00DF475B" w:rsidRDefault="00CD3CB9" w:rsidP="00CD3CB9">
            <w:pPr>
              <w:pStyle w:val="TAL"/>
              <w:keepNext w:val="0"/>
              <w:rPr>
                <w:rFonts w:eastAsia="Calibri"/>
                <w:szCs w:val="22"/>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ko-KR"/>
              </w:rPr>
            </w:pPr>
            <w:ins w:id="46" w:author="Althea Huang (黃汀華)" w:date="2019-08-16T23:28:00Z">
              <w:r w:rsidRPr="00EB1A9E">
                <w:rPr>
                  <w:rFonts w:cs="Arial"/>
                  <w:lang w:val="en-US"/>
                </w:rPr>
                <w:t>-119</w:t>
              </w:r>
            </w:ins>
            <w:del w:id="47" w:author="Althea Huang (黃汀華)" w:date="2019-08-16T23:28:00Z">
              <w:r w:rsidRPr="00DF475B" w:rsidDel="009573F4">
                <w:delText>TBD</w:delText>
              </w:r>
            </w:del>
          </w:p>
        </w:tc>
      </w:tr>
      <w:tr w:rsidR="00CD3CB9" w:rsidRPr="00DF475B" w:rsidTr="00CD3CB9">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rFonts w:eastAsia="Calibri"/>
                <w:szCs w:val="22"/>
              </w:rPr>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ko-KR"/>
              </w:rPr>
            </w:pPr>
            <w:ins w:id="48" w:author="Althea Huang (黃汀華)" w:date="2019-08-16T23:28:00Z">
              <w:r w:rsidRPr="00EB1A9E">
                <w:rPr>
                  <w:rFonts w:cs="Arial"/>
                  <w:lang w:val="en-US"/>
                </w:rPr>
                <w:t>-118</w:t>
              </w:r>
            </w:ins>
            <w:del w:id="49" w:author="Althea Huang (黃汀華)" w:date="2019-08-16T23:28:00Z">
              <w:r w:rsidRPr="00DF475B" w:rsidDel="009573F4">
                <w:delText>TBD</w:delText>
              </w:r>
            </w:del>
          </w:p>
        </w:tc>
      </w:tr>
      <w:tr w:rsidR="00CD3CB9" w:rsidRPr="00DF475B" w:rsidTr="00CD3CB9">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rFonts w:eastAsia="Calibri"/>
                <w:szCs w:val="22"/>
              </w:rPr>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ko-KR"/>
              </w:rPr>
            </w:pPr>
            <w:ins w:id="50" w:author="Althea Huang (黃汀華)" w:date="2019-08-16T23:28:00Z">
              <w:r w:rsidRPr="00EB1A9E">
                <w:rPr>
                  <w:rFonts w:cs="Arial"/>
                  <w:lang w:val="en-US"/>
                </w:rPr>
                <w:t>-117.5</w:t>
              </w:r>
            </w:ins>
            <w:del w:id="51" w:author="Althea Huang (黃汀華)" w:date="2019-08-16T23:28:00Z">
              <w:r w:rsidRPr="00DF475B" w:rsidDel="009573F4">
                <w:delText>TBD</w:delText>
              </w:r>
            </w:del>
          </w:p>
        </w:tc>
      </w:tr>
      <w:tr w:rsidR="00CD3CB9" w:rsidRPr="00DF475B" w:rsidTr="00CD3CB9">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rFonts w:eastAsia="Calibri"/>
                <w:szCs w:val="22"/>
              </w:rPr>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eastAsia="zh-CN"/>
              </w:rPr>
            </w:pPr>
            <w:proofErr w:type="spellStart"/>
            <w:r w:rsidRPr="00DF475B">
              <w:t>Config</w:t>
            </w:r>
            <w:proofErr w:type="spellEnd"/>
            <w:r w:rsidRPr="00DF475B">
              <w:rPr>
                <w:rFonts w:eastAsia="Malgun Gothic"/>
                <w:szCs w:val="18"/>
              </w:rPr>
              <w:t xml:space="preserve"> </w:t>
            </w:r>
            <w:r w:rsidRPr="00DF475B">
              <w:t>3,6</w:t>
            </w:r>
          </w:p>
        </w:tc>
        <w:tc>
          <w:tcPr>
            <w:tcW w:w="1715"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keepNext w:val="0"/>
              <w:rPr>
                <w:lang w:eastAsia="zh-CN"/>
              </w:rPr>
            </w:pPr>
            <w:r w:rsidRPr="00DF475B">
              <w:t>NR_FDD_FR1_A</w:t>
            </w:r>
          </w:p>
          <w:p w:rsidR="00CD3CB9" w:rsidRPr="00DF475B" w:rsidRDefault="00CD3CB9" w:rsidP="00CD3CB9">
            <w:pPr>
              <w:pStyle w:val="TAL"/>
              <w:keepNext w:val="0"/>
              <w:rPr>
                <w:lang w:eastAsia="zh-CN"/>
              </w:rPr>
            </w:pPr>
            <w:r w:rsidRPr="00DF475B">
              <w:rPr>
                <w:lang w:eastAsia="zh-CN"/>
              </w:rPr>
              <w:t>NR_TDD_FR1_A</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-81.65</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zh-CN"/>
              </w:rPr>
            </w:pPr>
            <w:r w:rsidRPr="00DF475B">
              <w:t>TBD</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 w:val="16"/>
              </w:rPr>
            </w:pPr>
            <w:ins w:id="52" w:author="Althea Huang (黃汀華)" w:date="2019-08-16T23:29:00Z">
              <w:r w:rsidRPr="00EB1A9E">
                <w:rPr>
                  <w:rFonts w:cs="Arial"/>
                  <w:lang w:val="en-US"/>
                </w:rPr>
                <w:t>-124</w:t>
              </w:r>
            </w:ins>
            <w:del w:id="53" w:author="Althea Huang (黃汀華)" w:date="2019-08-16T23:29:00Z">
              <w:r w:rsidRPr="00DF475B" w:rsidDel="003F3497">
                <w:delText>TBD</w:delText>
              </w:r>
            </w:del>
          </w:p>
        </w:tc>
      </w:tr>
      <w:tr w:rsidR="00CD3CB9" w:rsidRPr="00DF475B" w:rsidTr="00CD3CB9">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 w:val="16"/>
              </w:rPr>
            </w:pPr>
            <w:ins w:id="54" w:author="Althea Huang (黃汀華)" w:date="2019-08-16T23:29:00Z">
              <w:r w:rsidRPr="00EB1A9E">
                <w:rPr>
                  <w:rFonts w:cs="Arial"/>
                  <w:lang w:val="en-US"/>
                </w:rPr>
                <w:t>-123.5</w:t>
              </w:r>
            </w:ins>
            <w:del w:id="55" w:author="Althea Huang (黃汀華)" w:date="2019-08-16T23:29:00Z">
              <w:r w:rsidRPr="00DF475B" w:rsidDel="003F3497">
                <w:delText>TBD</w:delText>
              </w:r>
            </w:del>
          </w:p>
        </w:tc>
      </w:tr>
      <w:tr w:rsidR="00CD3CB9" w:rsidRPr="00DF475B" w:rsidTr="00CD3CB9">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zh-CN"/>
              </w:rPr>
            </w:pPr>
            <w:ins w:id="56" w:author="Althea Huang (黃汀華)" w:date="2019-08-16T23:29:00Z">
              <w:r w:rsidRPr="00EB1A9E">
                <w:rPr>
                  <w:rFonts w:cs="Arial"/>
                  <w:lang w:val="en-US"/>
                </w:rPr>
                <w:t>-123</w:t>
              </w:r>
            </w:ins>
            <w:del w:id="57" w:author="Althea Huang (黃汀華)" w:date="2019-08-16T23:29:00Z">
              <w:r w:rsidRPr="00DF475B" w:rsidDel="003F3497">
                <w:delText>TBD</w:delText>
              </w:r>
            </w:del>
          </w:p>
        </w:tc>
      </w:tr>
      <w:tr w:rsidR="00CD3CB9" w:rsidRPr="00DF475B" w:rsidTr="00CD3CB9">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sv-SE" w:eastAsia="zh-CN"/>
              </w:rPr>
            </w:pPr>
            <w:r w:rsidRPr="00DF475B">
              <w:rPr>
                <w:lang w:val="sv-SE"/>
              </w:rPr>
              <w:t>NR_FDD_FR1_D</w:t>
            </w:r>
          </w:p>
          <w:p w:rsidR="00CD3CB9" w:rsidRPr="00DF475B" w:rsidRDefault="00CD3CB9" w:rsidP="00CD3CB9">
            <w:pPr>
              <w:pStyle w:val="TAL"/>
              <w:keepNext w:val="0"/>
              <w:rPr>
                <w:lang w:eastAsia="zh-CN"/>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 w:val="16"/>
              </w:rPr>
            </w:pPr>
            <w:ins w:id="58" w:author="Althea Huang (黃汀華)" w:date="2019-08-16T23:29:00Z">
              <w:r w:rsidRPr="00EB1A9E">
                <w:rPr>
                  <w:rFonts w:cs="Arial"/>
                  <w:lang w:val="en-US"/>
                </w:rPr>
                <w:t>-122.5</w:t>
              </w:r>
            </w:ins>
            <w:del w:id="59" w:author="Althea Huang (黃汀華)" w:date="2019-08-16T23:29:00Z">
              <w:r w:rsidRPr="00DF475B" w:rsidDel="003F3497">
                <w:delText>TBD</w:delText>
              </w:r>
            </w:del>
          </w:p>
        </w:tc>
      </w:tr>
      <w:tr w:rsidR="00CD3CB9" w:rsidRPr="00DF475B" w:rsidTr="00CD3CB9">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sv-SE" w:eastAsia="zh-CN"/>
              </w:rPr>
            </w:pPr>
            <w:r w:rsidRPr="00DF475B">
              <w:rPr>
                <w:lang w:val="sv-SE"/>
              </w:rPr>
              <w:t>NR_FDD_FR1_E</w:t>
            </w:r>
          </w:p>
          <w:p w:rsidR="00CD3CB9" w:rsidRPr="00DF475B" w:rsidRDefault="00CD3CB9" w:rsidP="00CD3CB9">
            <w:pPr>
              <w:pStyle w:val="TAL"/>
              <w:keepNext w:val="0"/>
              <w:rPr>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 w:val="16"/>
              </w:rPr>
            </w:pPr>
            <w:ins w:id="60" w:author="Althea Huang (黃汀華)" w:date="2019-08-16T23:29:00Z">
              <w:r w:rsidRPr="00EB1A9E">
                <w:rPr>
                  <w:rFonts w:cs="Arial"/>
                  <w:lang w:val="en-US"/>
                </w:rPr>
                <w:t>-122</w:t>
              </w:r>
            </w:ins>
            <w:del w:id="61" w:author="Althea Huang (黃汀華)" w:date="2019-08-16T23:29:00Z">
              <w:r w:rsidRPr="00DF475B" w:rsidDel="003F3497">
                <w:delText>TBD</w:delText>
              </w:r>
            </w:del>
          </w:p>
        </w:tc>
      </w:tr>
      <w:tr w:rsidR="00CD3CB9" w:rsidRPr="00DF475B" w:rsidTr="00CD3CB9">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 w:val="16"/>
              </w:rPr>
            </w:pPr>
            <w:ins w:id="62" w:author="Althea Huang (黃汀華)" w:date="2019-08-16T23:29:00Z">
              <w:r w:rsidRPr="00EB1A9E">
                <w:rPr>
                  <w:rFonts w:cs="Arial"/>
                  <w:lang w:val="en-US"/>
                </w:rPr>
                <w:t>-121</w:t>
              </w:r>
            </w:ins>
            <w:del w:id="63" w:author="Althea Huang (黃汀華)" w:date="2019-08-16T23:29:00Z">
              <w:r w:rsidRPr="00DF475B" w:rsidDel="003F3497">
                <w:delText>TBD</w:delText>
              </w:r>
            </w:del>
          </w:p>
        </w:tc>
      </w:tr>
      <w:tr w:rsidR="00CD3CB9" w:rsidRPr="00DF475B" w:rsidTr="00CD3CB9">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 w:val="16"/>
              </w:rPr>
            </w:pPr>
            <w:ins w:id="64" w:author="Althea Huang (黃汀華)" w:date="2019-08-16T23:29:00Z">
              <w:r w:rsidRPr="00EB1A9E">
                <w:rPr>
                  <w:rFonts w:cs="Arial"/>
                  <w:lang w:val="en-US"/>
                </w:rPr>
                <w:t>-120.5</w:t>
              </w:r>
            </w:ins>
            <w:del w:id="65" w:author="Althea Huang (黃汀華)" w:date="2019-08-16T23:29:00Z">
              <w:r w:rsidRPr="00DF475B" w:rsidDel="003F3497">
                <w:delText>TBD</w:delText>
              </w:r>
            </w:del>
          </w:p>
        </w:tc>
      </w:tr>
      <w:tr w:rsidR="00CD3CB9" w:rsidRPr="00DF475B" w:rsidTr="00CD3CB9">
        <w:trPr>
          <w:trHeight w:val="216"/>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r w:rsidRPr="00DF475B">
              <w:t>Io</w:t>
            </w:r>
            <w:r w:rsidRPr="00DF475B">
              <w:rPr>
                <w:vertAlign w:val="superscript"/>
              </w:rPr>
              <w:t>Note3</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eastAsia="zh-CN"/>
              </w:rPr>
            </w:pPr>
            <w:proofErr w:type="spellStart"/>
            <w:r w:rsidRPr="00DF475B">
              <w:t>Config</w:t>
            </w:r>
            <w:proofErr w:type="spellEnd"/>
            <w:r w:rsidRPr="00DF475B">
              <w:rPr>
                <w:rFonts w:eastAsia="Malgun Gothic"/>
                <w:szCs w:val="18"/>
              </w:rPr>
              <w:t xml:space="preserve"> </w:t>
            </w:r>
            <w:r w:rsidRPr="00DF475B">
              <w:t>1,2,4,5</w:t>
            </w:r>
          </w:p>
        </w:tc>
        <w:tc>
          <w:tcPr>
            <w:tcW w:w="1715"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keepNext w:val="0"/>
              <w:rPr>
                <w:lang w:eastAsia="zh-CN"/>
              </w:rPr>
            </w:pPr>
            <w:r w:rsidRPr="00DF475B">
              <w:t>NR_FDD_FR1_A</w:t>
            </w:r>
          </w:p>
          <w:p w:rsidR="00CD3CB9" w:rsidRPr="00DF475B" w:rsidRDefault="00CD3CB9" w:rsidP="00CD3CB9">
            <w:pPr>
              <w:pStyle w:val="TAL"/>
              <w:keepNext w:val="0"/>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roofErr w:type="spellStart"/>
            <w:r w:rsidRPr="00DF475B">
              <w:t>dBm</w:t>
            </w:r>
            <w:proofErr w:type="spellEnd"/>
            <w:r w:rsidRPr="00DF475B">
              <w:t>/</w:t>
            </w:r>
          </w:p>
          <w:p w:rsidR="00CD3CB9" w:rsidRPr="00DF475B" w:rsidRDefault="00CD3CB9" w:rsidP="00CD3CB9">
            <w:pPr>
              <w:pStyle w:val="TAC"/>
              <w:keepNext w:val="0"/>
            </w:pPr>
            <w:r w:rsidRPr="00DF475B">
              <w:t>9.36MHz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-56.28</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TBD</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ins w:id="66" w:author="Althea Huang (黃汀華)" w:date="2019-08-16T23:29:00Z">
              <w:r w:rsidRPr="00EB1A9E">
                <w:rPr>
                  <w:rFonts w:cs="Arial"/>
                  <w:lang w:val="en-US"/>
                </w:rPr>
                <w:t>-87.76</w:t>
              </w:r>
            </w:ins>
            <w:del w:id="67" w:author="Althea Huang (黃汀華)" w:date="2019-08-16T23:29:00Z">
              <w:r w:rsidRPr="00DF475B" w:rsidDel="003F3497">
                <w:delText>TBD</w:delText>
              </w:r>
            </w:del>
          </w:p>
        </w:tc>
      </w:tr>
      <w:tr w:rsidR="00CD3CB9" w:rsidRPr="00DF475B" w:rsidTr="00CD3CB9">
        <w:trPr>
          <w:trHeight w:val="22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ins w:id="68" w:author="Althea Huang (黃汀華)" w:date="2019-08-16T23:29:00Z">
              <w:r w:rsidRPr="00EB1A9E">
                <w:rPr>
                  <w:rFonts w:cs="Arial"/>
                  <w:lang w:val="en-US"/>
                </w:rPr>
                <w:t>-87.26</w:t>
              </w:r>
            </w:ins>
            <w:del w:id="69" w:author="Althea Huang (黃汀華)" w:date="2019-08-16T23:29:00Z">
              <w:r w:rsidRPr="00DF475B" w:rsidDel="003F3497">
                <w:delText>TBD</w:delText>
              </w:r>
            </w:del>
          </w:p>
        </w:tc>
      </w:tr>
      <w:tr w:rsidR="00CD3CB9" w:rsidRPr="00DF475B" w:rsidTr="00CD3CB9">
        <w:trPr>
          <w:trHeight w:val="22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zh-CN"/>
              </w:rPr>
            </w:pPr>
            <w:ins w:id="70" w:author="Althea Huang (黃汀華)" w:date="2019-08-16T23:29:00Z">
              <w:r w:rsidRPr="00EB1A9E">
                <w:rPr>
                  <w:rFonts w:cs="Arial"/>
                  <w:lang w:val="en-US"/>
                </w:rPr>
                <w:t>-86.76</w:t>
              </w:r>
            </w:ins>
            <w:del w:id="71" w:author="Althea Huang (黃汀華)" w:date="2019-08-16T23:29:00Z">
              <w:r w:rsidRPr="00DF475B" w:rsidDel="003F3497">
                <w:delText>TBD</w:delText>
              </w:r>
            </w:del>
          </w:p>
        </w:tc>
      </w:tr>
      <w:tr w:rsidR="00CD3CB9" w:rsidRPr="00DF475B" w:rsidTr="00CD3CB9">
        <w:trPr>
          <w:trHeight w:val="16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sv-SE" w:eastAsia="zh-CN"/>
              </w:rPr>
            </w:pPr>
            <w:r w:rsidRPr="00DF475B">
              <w:rPr>
                <w:lang w:val="sv-SE"/>
              </w:rPr>
              <w:t>NR_FDD_FR1_D</w:t>
            </w:r>
          </w:p>
          <w:p w:rsidR="00CD3CB9" w:rsidRPr="00DF475B" w:rsidRDefault="00CD3CB9" w:rsidP="00CD3CB9">
            <w:pPr>
              <w:pStyle w:val="TAL"/>
              <w:keepNext w:val="0"/>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ins w:id="72" w:author="Althea Huang (黃汀華)" w:date="2019-08-16T23:29:00Z">
              <w:r w:rsidRPr="00EB1A9E">
                <w:rPr>
                  <w:rFonts w:cs="Arial"/>
                  <w:lang w:val="en-US"/>
                </w:rPr>
                <w:t>-86.26</w:t>
              </w:r>
            </w:ins>
            <w:del w:id="73" w:author="Althea Huang (黃汀華)" w:date="2019-08-16T23:29:00Z">
              <w:r w:rsidRPr="00DF475B" w:rsidDel="003F3497">
                <w:delText>TBD</w:delText>
              </w:r>
            </w:del>
          </w:p>
        </w:tc>
      </w:tr>
      <w:tr w:rsidR="00CD3CB9" w:rsidRPr="00DF475B" w:rsidTr="00CD3CB9">
        <w:trPr>
          <w:trHeight w:val="24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sv-SE" w:eastAsia="zh-CN"/>
              </w:rPr>
            </w:pPr>
            <w:r w:rsidRPr="00DF475B">
              <w:rPr>
                <w:lang w:val="sv-SE"/>
              </w:rPr>
              <w:t>NR_FDD_FR1_E</w:t>
            </w:r>
          </w:p>
          <w:p w:rsidR="00CD3CB9" w:rsidRPr="00DF475B" w:rsidRDefault="00CD3CB9" w:rsidP="00CD3CB9">
            <w:pPr>
              <w:pStyle w:val="TAL"/>
              <w:keepNext w:val="0"/>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ins w:id="74" w:author="Althea Huang (黃汀華)" w:date="2019-08-16T23:29:00Z">
              <w:r w:rsidRPr="00EB1A9E">
                <w:rPr>
                  <w:rFonts w:cs="Arial"/>
                  <w:lang w:val="en-US"/>
                </w:rPr>
                <w:t>-85.76</w:t>
              </w:r>
            </w:ins>
            <w:del w:id="75" w:author="Althea Huang (黃汀華)" w:date="2019-08-16T23:29:00Z">
              <w:r w:rsidRPr="00DF475B" w:rsidDel="003F3497">
                <w:delText>TBD</w:delText>
              </w:r>
            </w:del>
          </w:p>
        </w:tc>
      </w:tr>
      <w:tr w:rsidR="00CD3CB9" w:rsidRPr="00DF475B" w:rsidTr="00CD3CB9">
        <w:trPr>
          <w:trHeight w:val="129"/>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ins w:id="76" w:author="Althea Huang (黃汀華)" w:date="2019-08-16T23:29:00Z">
              <w:r w:rsidRPr="00EB1A9E">
                <w:rPr>
                  <w:rFonts w:cs="Arial"/>
                  <w:lang w:val="en-US"/>
                </w:rPr>
                <w:t>-84.76</w:t>
              </w:r>
            </w:ins>
            <w:del w:id="77" w:author="Althea Huang (黃汀華)" w:date="2019-08-16T23:29:00Z">
              <w:r w:rsidRPr="00DF475B" w:rsidDel="003F3497">
                <w:delText>TBD</w:delText>
              </w:r>
            </w:del>
          </w:p>
        </w:tc>
      </w:tr>
      <w:tr w:rsidR="00CD3CB9" w:rsidRPr="00DF475B" w:rsidTr="00CD3CB9">
        <w:trPr>
          <w:trHeight w:val="62"/>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ins w:id="78" w:author="Althea Huang (黃汀華)" w:date="2019-08-16T23:29:00Z">
              <w:r w:rsidRPr="00EB1A9E">
                <w:rPr>
                  <w:rFonts w:cs="Arial"/>
                  <w:lang w:val="en-US"/>
                </w:rPr>
                <w:t>-84.26</w:t>
              </w:r>
            </w:ins>
            <w:del w:id="79" w:author="Althea Huang (黃汀華)" w:date="2019-08-16T23:29:00Z">
              <w:r w:rsidRPr="00DF475B" w:rsidDel="003F3497">
                <w:delText>TBD</w:delText>
              </w:r>
            </w:del>
          </w:p>
        </w:tc>
      </w:tr>
      <w:tr w:rsidR="00CD3CB9" w:rsidRPr="00DF475B" w:rsidTr="00CD3CB9">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eastAsia="zh-CN"/>
              </w:rPr>
            </w:pPr>
            <w:proofErr w:type="spellStart"/>
            <w:r w:rsidRPr="00DF475B">
              <w:t>Config</w:t>
            </w:r>
            <w:proofErr w:type="spellEnd"/>
            <w:r w:rsidRPr="00DF475B">
              <w:rPr>
                <w:rFonts w:eastAsia="Malgun Gothic"/>
                <w:szCs w:val="18"/>
              </w:rPr>
              <w:t xml:space="preserve"> </w:t>
            </w:r>
            <w:r w:rsidRPr="00DF475B">
              <w:rPr>
                <w:rFonts w:eastAsia="Calibri"/>
                <w:szCs w:val="22"/>
              </w:rPr>
              <w:t>3,6</w:t>
            </w:r>
          </w:p>
        </w:tc>
        <w:tc>
          <w:tcPr>
            <w:tcW w:w="1715"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keepNext w:val="0"/>
              <w:rPr>
                <w:lang w:eastAsia="zh-CN"/>
              </w:rPr>
            </w:pPr>
            <w:r w:rsidRPr="00DF475B">
              <w:t>NR_FDD_FR1_A</w:t>
            </w:r>
          </w:p>
          <w:p w:rsidR="00CD3CB9" w:rsidRPr="00DF475B" w:rsidRDefault="00CD3CB9" w:rsidP="00CD3CB9">
            <w:pPr>
              <w:pStyle w:val="TAL"/>
              <w:keepNext w:val="0"/>
              <w:rPr>
                <w:lang w:eastAsia="zh-CN"/>
              </w:rPr>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roofErr w:type="spellStart"/>
            <w:r w:rsidRPr="00DF475B">
              <w:t>dBm</w:t>
            </w:r>
            <w:proofErr w:type="spellEnd"/>
            <w:r w:rsidRPr="00DF475B">
              <w:t>/</w:t>
            </w:r>
          </w:p>
          <w:p w:rsidR="00CD3CB9" w:rsidRPr="00DF475B" w:rsidRDefault="00CD3CB9" w:rsidP="00CD3CB9">
            <w:pPr>
              <w:pStyle w:val="TAC"/>
              <w:keepNext w:val="0"/>
            </w:pPr>
            <w:r w:rsidRPr="00DF475B">
              <w:t>38.16MHz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-50.19</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zh-CN"/>
              </w:rPr>
            </w:pPr>
            <w:r w:rsidRPr="00DF475B">
              <w:t>TBD</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ins w:id="80" w:author="Althea Huang (黃汀華)" w:date="2019-08-16T23:29:00Z">
              <w:r w:rsidRPr="00EB1A9E">
                <w:rPr>
                  <w:rFonts w:cs="Arial"/>
                  <w:lang w:val="en-US"/>
                </w:rPr>
                <w:t>-84.76</w:t>
              </w:r>
            </w:ins>
            <w:del w:id="81" w:author="Althea Huang (黃汀華)" w:date="2019-08-16T23:29:00Z">
              <w:r w:rsidRPr="00DF475B" w:rsidDel="00BA6E4B">
                <w:delText>TBD</w:delText>
              </w:r>
            </w:del>
          </w:p>
        </w:tc>
      </w:tr>
      <w:tr w:rsidR="00CD3CB9" w:rsidRPr="00DF475B" w:rsidTr="00CD3CB9">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ins w:id="82" w:author="Althea Huang (黃汀華)" w:date="2019-08-16T23:29:00Z">
              <w:r w:rsidRPr="00EB1A9E">
                <w:rPr>
                  <w:rFonts w:cs="Arial"/>
                  <w:lang w:val="en-US"/>
                </w:rPr>
                <w:t>-84.26</w:t>
              </w:r>
            </w:ins>
            <w:del w:id="83" w:author="Althea Huang (黃汀華)" w:date="2019-08-16T23:29:00Z">
              <w:r w:rsidRPr="00DF475B" w:rsidDel="00BA6E4B">
                <w:delText>TBD</w:delText>
              </w:r>
            </w:del>
          </w:p>
        </w:tc>
      </w:tr>
      <w:tr w:rsidR="00CD3CB9" w:rsidRPr="00DF475B" w:rsidTr="00CD3CB9">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zh-CN"/>
              </w:rPr>
            </w:pPr>
            <w:ins w:id="84" w:author="Althea Huang (黃汀華)" w:date="2019-08-16T23:29:00Z">
              <w:r w:rsidRPr="00EB1A9E">
                <w:rPr>
                  <w:rFonts w:cs="Arial"/>
                  <w:lang w:val="en-US"/>
                </w:rPr>
                <w:t>-83.76</w:t>
              </w:r>
            </w:ins>
            <w:del w:id="85" w:author="Althea Huang (黃汀華)" w:date="2019-08-16T23:29:00Z">
              <w:r w:rsidRPr="00DF475B" w:rsidDel="00BA6E4B">
                <w:delText>TBD</w:delText>
              </w:r>
            </w:del>
          </w:p>
        </w:tc>
      </w:tr>
      <w:tr w:rsidR="00CD3CB9" w:rsidRPr="00DF475B" w:rsidTr="00CD3CB9">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sv-SE" w:eastAsia="zh-CN"/>
              </w:rPr>
            </w:pPr>
            <w:r w:rsidRPr="00DF475B">
              <w:rPr>
                <w:lang w:val="sv-SE"/>
              </w:rPr>
              <w:t>NR_FDD_FR1_D</w:t>
            </w:r>
          </w:p>
          <w:p w:rsidR="00CD3CB9" w:rsidRPr="00DF475B" w:rsidRDefault="00CD3CB9" w:rsidP="00CD3CB9">
            <w:pPr>
              <w:pStyle w:val="TAL"/>
              <w:keepNext w:val="0"/>
              <w:rPr>
                <w:lang w:eastAsia="zh-CN"/>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ins w:id="86" w:author="Althea Huang (黃汀華)" w:date="2019-08-16T23:29:00Z">
              <w:r w:rsidRPr="00EB1A9E">
                <w:rPr>
                  <w:rFonts w:cs="Arial"/>
                  <w:lang w:val="en-US"/>
                </w:rPr>
                <w:t>-83.26</w:t>
              </w:r>
            </w:ins>
            <w:del w:id="87" w:author="Althea Huang (黃汀華)" w:date="2019-08-16T23:29:00Z">
              <w:r w:rsidRPr="00DF475B" w:rsidDel="00BA6E4B">
                <w:delText>TBD</w:delText>
              </w:r>
            </w:del>
          </w:p>
        </w:tc>
      </w:tr>
      <w:tr w:rsidR="00CD3CB9" w:rsidRPr="00DF475B" w:rsidTr="00CD3CB9">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sv-SE" w:eastAsia="zh-CN"/>
              </w:rPr>
            </w:pPr>
            <w:r w:rsidRPr="00DF475B">
              <w:rPr>
                <w:lang w:val="sv-SE"/>
              </w:rPr>
              <w:t>NR_FDD_FR1_E</w:t>
            </w:r>
          </w:p>
          <w:p w:rsidR="00CD3CB9" w:rsidRPr="00DF475B" w:rsidRDefault="00CD3CB9" w:rsidP="00CD3CB9">
            <w:pPr>
              <w:pStyle w:val="TAL"/>
              <w:keepNext w:val="0"/>
              <w:rPr>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ins w:id="88" w:author="Althea Huang (黃汀華)" w:date="2019-08-16T23:29:00Z">
              <w:r w:rsidRPr="00EB1A9E">
                <w:rPr>
                  <w:rFonts w:cs="Arial"/>
                  <w:lang w:val="en-US"/>
                </w:rPr>
                <w:t>-82.76</w:t>
              </w:r>
            </w:ins>
            <w:del w:id="89" w:author="Althea Huang (黃汀華)" w:date="2019-08-16T23:29:00Z">
              <w:r w:rsidRPr="00DF475B" w:rsidDel="00BA6E4B">
                <w:delText>TBD</w:delText>
              </w:r>
            </w:del>
          </w:p>
        </w:tc>
      </w:tr>
      <w:tr w:rsidR="00CD3CB9" w:rsidRPr="00DF475B" w:rsidTr="00CD3CB9">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ins w:id="90" w:author="Althea Huang (黃汀華)" w:date="2019-08-16T23:29:00Z">
              <w:r w:rsidRPr="00EB1A9E">
                <w:rPr>
                  <w:rFonts w:cs="Arial"/>
                  <w:lang w:val="en-US"/>
                </w:rPr>
                <w:t>-81.76</w:t>
              </w:r>
            </w:ins>
            <w:del w:id="91" w:author="Althea Huang (黃汀華)" w:date="2019-08-16T23:29:00Z">
              <w:r w:rsidRPr="00DF475B" w:rsidDel="00BA6E4B">
                <w:delText>TBD</w:delText>
              </w:r>
            </w:del>
          </w:p>
        </w:tc>
      </w:tr>
      <w:tr w:rsidR="00CD3CB9" w:rsidRPr="00DF475B" w:rsidTr="00CD3CB9">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ins w:id="92" w:author="Althea Huang (黃汀華)" w:date="2019-08-16T23:29:00Z">
              <w:r w:rsidRPr="00EB1A9E">
                <w:rPr>
                  <w:rFonts w:cs="Arial"/>
                  <w:lang w:val="en-US"/>
                </w:rPr>
                <w:t>-81.26</w:t>
              </w:r>
            </w:ins>
            <w:del w:id="93" w:author="Althea Huang (黃汀華)" w:date="2019-08-16T23:29:00Z">
              <w:r w:rsidRPr="00DF475B" w:rsidDel="00BA6E4B">
                <w:delText>TBD</w:delText>
              </w:r>
            </w:del>
          </w:p>
        </w:tc>
      </w:tr>
      <w:tr w:rsidR="00CD3CB9" w:rsidRPr="00DF475B" w:rsidTr="00CD3CB9">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r w:rsidRPr="00DF475B">
              <w:t>Propagation condition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rPr>
                <w:lang w:eastAsia="ko-KR"/>
              </w:rPr>
              <w:t>AWGN</w:t>
            </w:r>
          </w:p>
        </w:tc>
      </w:tr>
      <w:tr w:rsidR="00CD3CB9" w:rsidRPr="00DF475B" w:rsidTr="00CD3CB9">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r w:rsidRPr="00DF475B">
              <w:rPr>
                <w:lang w:eastAsia="ko-KR"/>
              </w:rPr>
              <w:t>Antenna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ko-KR"/>
              </w:rPr>
            </w:pPr>
            <w:r w:rsidRPr="00DF475B">
              <w:rPr>
                <w:lang w:eastAsia="ko-KR"/>
              </w:rPr>
              <w:t>1x2</w:t>
            </w:r>
          </w:p>
        </w:tc>
      </w:tr>
      <w:tr w:rsidR="00CD3CB9" w:rsidRPr="00DF475B" w:rsidTr="00CD3CB9">
        <w:trPr>
          <w:jc w:val="center"/>
        </w:trPr>
        <w:tc>
          <w:tcPr>
            <w:tcW w:w="9720" w:type="dxa"/>
            <w:gridSpan w:val="11"/>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N"/>
              <w:keepNext w:val="0"/>
            </w:pPr>
            <w:r w:rsidRPr="00DF475B">
              <w:t>Note 1:</w:t>
            </w:r>
            <w:r w:rsidRPr="00DF475B">
              <w:tab/>
              <w:t>OCNG shall be used such that both cells are fully allocated and a constant total transmitted power spectral density is achieved for all OFDM symbols.</w:t>
            </w:r>
          </w:p>
          <w:p w:rsidR="00CD3CB9" w:rsidRPr="00DF475B" w:rsidRDefault="00CD3CB9" w:rsidP="00CD3CB9">
            <w:pPr>
              <w:pStyle w:val="TAN"/>
              <w:keepNext w:val="0"/>
            </w:pPr>
            <w:r w:rsidRPr="00DF475B">
              <w:t>Note 2:</w:t>
            </w:r>
            <w:r w:rsidRPr="00DF475B">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rPr>
              <w:object w:dxaOrig="420" w:dyaOrig="285">
                <v:shape id="_x0000_i1026" type="#_x0000_t75" style="width:21.3pt;height:14.4pt" o:ole="" fillcolor="window">
                  <v:imagedata r:id="rId13" o:title=""/>
                </v:shape>
                <o:OLEObject Type="Embed" ProgID="Equation.3" ShapeID="_x0000_i1026" DrawAspect="Content" ObjectID="_1627507054" r:id="rId20"/>
              </w:object>
            </w:r>
            <w:r w:rsidRPr="00DF475B">
              <w:t xml:space="preserve"> to be fulfilled.</w:t>
            </w:r>
          </w:p>
          <w:p w:rsidR="00CD3CB9" w:rsidRPr="00DF475B" w:rsidRDefault="00CD3CB9" w:rsidP="00CD3CB9">
            <w:pPr>
              <w:pStyle w:val="TAN"/>
              <w:keepNext w:val="0"/>
            </w:pPr>
            <w:r w:rsidRPr="00DF475B">
              <w:lastRenderedPageBreak/>
              <w:t>Note 3:</w:t>
            </w:r>
            <w:r w:rsidRPr="00DF475B">
              <w:tab/>
              <w:t>SS-RSRP, and Io levels have been derived from other parameters for information purposes. They are not settable parameters themselves.</w:t>
            </w:r>
          </w:p>
          <w:p w:rsidR="00CD3CB9" w:rsidRPr="00DF475B" w:rsidRDefault="00CD3CB9" w:rsidP="00CD3CB9">
            <w:pPr>
              <w:pStyle w:val="TAN"/>
              <w:keepNext w:val="0"/>
            </w:pPr>
            <w:r w:rsidRPr="00DF475B">
              <w:t>Note 4:</w:t>
            </w:r>
            <w:r w:rsidRPr="00DF475B">
              <w:tab/>
              <w:t>SS-RSRP minimum requirements are specified assuming independent interference and noise at each receiver antenna port.</w:t>
            </w:r>
          </w:p>
          <w:p w:rsidR="00CD3CB9" w:rsidRPr="00DF475B" w:rsidRDefault="00CD3CB9" w:rsidP="00CD3CB9">
            <w:pPr>
              <w:pStyle w:val="TAN"/>
              <w:keepNext w:val="0"/>
            </w:pPr>
            <w:r w:rsidRPr="00DF475B">
              <w:t>Note 5:</w:t>
            </w:r>
            <w:r w:rsidRPr="00DF475B">
              <w:tab/>
              <w:t xml:space="preserve">NR operating band groups are as defined in </w:t>
            </w:r>
            <w:r w:rsidRPr="00DF475B">
              <w:rPr>
                <w:lang w:val="en-US"/>
              </w:rPr>
              <w:t>clause </w:t>
            </w:r>
            <w:r w:rsidRPr="00DF475B">
              <w:t>3.5.2.</w:t>
            </w:r>
          </w:p>
        </w:tc>
      </w:tr>
    </w:tbl>
    <w:p w:rsidR="00CD3CB9" w:rsidRPr="00DF475B" w:rsidRDefault="00CD3CB9" w:rsidP="00CD3CB9">
      <w:pPr>
        <w:rPr>
          <w:snapToGrid w:val="0"/>
        </w:rPr>
      </w:pPr>
    </w:p>
    <w:p w:rsidR="00CD3CB9" w:rsidRPr="00DF475B" w:rsidRDefault="00CD3CB9" w:rsidP="00CD3CB9">
      <w:pPr>
        <w:keepNext/>
        <w:keepLines/>
        <w:spacing w:before="120"/>
        <w:ind w:left="1985" w:hanging="1985"/>
        <w:outlineLvl w:val="5"/>
        <w:rPr>
          <w:rFonts w:ascii="Arial" w:hAnsi="Arial"/>
          <w:lang w:eastAsia="ko-KR"/>
        </w:rPr>
      </w:pPr>
      <w:r w:rsidRPr="00DF475B">
        <w:rPr>
          <w:rFonts w:ascii="Arial" w:hAnsi="Arial"/>
          <w:snapToGrid w:val="0"/>
        </w:rPr>
        <w:t>A.8.5.2.1.1.3</w:t>
      </w:r>
      <w:r w:rsidRPr="00DF475B">
        <w:rPr>
          <w:rFonts w:ascii="Arial" w:hAnsi="Arial"/>
          <w:snapToGrid w:val="0"/>
        </w:rPr>
        <w:tab/>
      </w:r>
      <w:r w:rsidRPr="00DF475B">
        <w:rPr>
          <w:rFonts w:ascii="Arial" w:hAnsi="Arial"/>
          <w:lang w:eastAsia="ko-KR"/>
        </w:rPr>
        <w:t>Test Requirements</w:t>
      </w:r>
    </w:p>
    <w:p w:rsidR="00CD3CB9" w:rsidRPr="00DF475B" w:rsidRDefault="00CD3CB9" w:rsidP="00CD3CB9">
      <w:pPr>
        <w:rPr>
          <w:lang w:eastAsia="ko-KR"/>
        </w:rPr>
      </w:pPr>
      <w:r w:rsidRPr="00DF475B">
        <w:rPr>
          <w:lang w:eastAsia="ko-KR"/>
        </w:rPr>
        <w:t>The SS-RSRP measurement accuracy for Cell 2 shall fulfil the requirement in clause 9.11.1 in TS 36.133 [15].</w:t>
      </w:r>
    </w:p>
    <w:p w:rsidR="00CD3CB9" w:rsidRPr="00DF475B" w:rsidRDefault="00CD3CB9" w:rsidP="00CD3CB9">
      <w:pPr>
        <w:pStyle w:val="Heading5"/>
        <w:rPr>
          <w:lang w:eastAsia="zh-CN"/>
        </w:rPr>
      </w:pPr>
      <w:r w:rsidRPr="00DF475B">
        <w:rPr>
          <w:lang w:eastAsia="zh-CN"/>
        </w:rPr>
        <w:t>A.8.5.2.1.2</w:t>
      </w:r>
      <w:r w:rsidRPr="00DF475B">
        <w:tab/>
      </w:r>
      <w:r w:rsidRPr="00DF475B">
        <w:rPr>
          <w:lang w:eastAsia="zh-TW"/>
        </w:rPr>
        <w:t>E-UTRAN – NR inter-RAT measurements with FR2 target cell</w:t>
      </w:r>
    </w:p>
    <w:p w:rsidR="00CD3CB9" w:rsidRPr="00DF475B" w:rsidRDefault="00CD3CB9" w:rsidP="00CD3CB9">
      <w:pPr>
        <w:pStyle w:val="Heading6"/>
      </w:pPr>
      <w:r w:rsidRPr="00DF475B">
        <w:rPr>
          <w:snapToGrid w:val="0"/>
        </w:rPr>
        <w:t>A.8.5.2.1.2.1</w:t>
      </w:r>
      <w:r w:rsidRPr="00DF475B">
        <w:rPr>
          <w:snapToGrid w:val="0"/>
        </w:rPr>
        <w:tab/>
        <w:t>Test Purpose and Environment</w:t>
      </w:r>
    </w:p>
    <w:p w:rsidR="00CD3CB9" w:rsidRPr="00DF475B" w:rsidRDefault="00CD3CB9" w:rsidP="00CD3CB9">
      <w:pPr>
        <w:rPr>
          <w:lang w:eastAsia="ko-KR"/>
        </w:rPr>
      </w:pPr>
      <w:r w:rsidRPr="00DF475B">
        <w:rPr>
          <w:lang w:eastAsia="ko-KR"/>
        </w:rPr>
        <w:t xml:space="preserve">The purpose of this test is to verify that the SS-RSRP measurement accuracy is within the specified limits. This test will verify the requirements in clause 9.11.1 in TS 36.133 [15] for inter-RAT FR2 SS-RSRP measurements. </w:t>
      </w:r>
    </w:p>
    <w:p w:rsidR="00CD3CB9" w:rsidRPr="00DF475B" w:rsidRDefault="00CD3CB9" w:rsidP="00CD3CB9">
      <w:pPr>
        <w:pStyle w:val="Heading6"/>
      </w:pPr>
      <w:r w:rsidRPr="00DF475B">
        <w:rPr>
          <w:snapToGrid w:val="0"/>
        </w:rPr>
        <w:t>A.8.5.2.1.2.2</w:t>
      </w:r>
      <w:r w:rsidRPr="00DF475B">
        <w:rPr>
          <w:snapToGrid w:val="0"/>
        </w:rPr>
        <w:tab/>
        <w:t>Test Parameters</w:t>
      </w:r>
    </w:p>
    <w:p w:rsidR="00CD3CB9" w:rsidRPr="00DF475B" w:rsidRDefault="00CD3CB9" w:rsidP="00CD3CB9">
      <w:pPr>
        <w:autoSpaceDE w:val="0"/>
        <w:autoSpaceDN w:val="0"/>
        <w:rPr>
          <w:rFonts w:eastAsia="新細明體"/>
        </w:rPr>
      </w:pPr>
      <w:r w:rsidRPr="00DF475B">
        <w:rPr>
          <w:rFonts w:eastAsia="新細明體"/>
          <w:lang w:eastAsia="ko-KR"/>
        </w:rPr>
        <w:t xml:space="preserve">Supported test configurations are shown in Table A.8.5.2.1.2.2-1. </w:t>
      </w:r>
      <w:r w:rsidRPr="00DF475B">
        <w:rPr>
          <w:lang w:eastAsia="ko-KR"/>
        </w:rPr>
        <w:t>In this test case there are two cells on different carriers.</w:t>
      </w:r>
      <w:r w:rsidRPr="00DF475B">
        <w:rPr>
          <w:rFonts w:eastAsia="新細明體"/>
          <w:lang w:eastAsia="zh-CN"/>
        </w:rPr>
        <w:t xml:space="preserve"> Both</w:t>
      </w:r>
      <w:r w:rsidRPr="00DF475B">
        <w:rPr>
          <w:rFonts w:eastAsia="新細明體"/>
          <w:lang w:eastAsia="ko-KR"/>
        </w:rPr>
        <w:t xml:space="preserve"> absolute </w:t>
      </w:r>
      <w:r w:rsidRPr="00DF475B">
        <w:rPr>
          <w:rFonts w:eastAsia="新細明體"/>
          <w:lang w:eastAsia="zh-CN"/>
        </w:rPr>
        <w:t xml:space="preserve">accuracy and relative </w:t>
      </w:r>
      <w:r w:rsidRPr="00DF475B">
        <w:rPr>
          <w:rFonts w:eastAsia="新細明體"/>
          <w:lang w:eastAsia="ko-KR"/>
        </w:rPr>
        <w:t>accurac</w:t>
      </w:r>
      <w:r w:rsidRPr="00DF475B">
        <w:rPr>
          <w:rFonts w:eastAsia="新細明體"/>
          <w:lang w:eastAsia="zh-CN"/>
        </w:rPr>
        <w:t>y</w:t>
      </w:r>
      <w:r w:rsidRPr="00DF475B">
        <w:rPr>
          <w:rFonts w:eastAsia="新細明體"/>
          <w:lang w:eastAsia="ko-KR"/>
        </w:rPr>
        <w:t xml:space="preserve"> </w:t>
      </w:r>
      <w:r w:rsidRPr="00DF475B">
        <w:rPr>
          <w:rFonts w:eastAsia="新細明體"/>
          <w:lang w:eastAsia="zh-CN"/>
        </w:rPr>
        <w:t xml:space="preserve">requirements </w:t>
      </w:r>
      <w:r w:rsidRPr="00DF475B">
        <w:rPr>
          <w:rFonts w:eastAsia="新細明體"/>
          <w:lang w:eastAsia="ko-KR"/>
        </w:rPr>
        <w:t xml:space="preserve">of SS-RSRP </w:t>
      </w:r>
      <w:r w:rsidRPr="00DF475B">
        <w:rPr>
          <w:lang w:eastAsia="ko-KR"/>
        </w:rPr>
        <w:t>inter-RAT</w:t>
      </w:r>
      <w:r w:rsidRPr="00DF475B">
        <w:rPr>
          <w:rFonts w:eastAsia="新細明體"/>
          <w:lang w:eastAsia="ko-KR"/>
        </w:rPr>
        <w:t xml:space="preserve"> measurement </w:t>
      </w:r>
      <w:r w:rsidRPr="00DF475B">
        <w:rPr>
          <w:rFonts w:eastAsia="新細明體"/>
          <w:lang w:eastAsia="zh-CN"/>
        </w:rPr>
        <w:t>are</w:t>
      </w:r>
      <w:r w:rsidRPr="00DF475B">
        <w:rPr>
          <w:rFonts w:eastAsia="新細明體"/>
          <w:lang w:eastAsia="ko-KR"/>
        </w:rPr>
        <w:t xml:space="preserve"> test</w:t>
      </w:r>
      <w:r w:rsidRPr="00DF475B">
        <w:rPr>
          <w:rFonts w:eastAsia="新細明體"/>
          <w:lang w:eastAsia="zh-CN"/>
        </w:rPr>
        <w:t>ed</w:t>
      </w:r>
      <w:r w:rsidRPr="00DF475B">
        <w:rPr>
          <w:rFonts w:eastAsia="新細明體"/>
          <w:lang w:eastAsia="ko-KR"/>
        </w:rPr>
        <w:t xml:space="preserve"> by using</w:t>
      </w:r>
      <w:r w:rsidRPr="00DF475B">
        <w:rPr>
          <w:rFonts w:eastAsia="新細明體"/>
          <w:lang w:eastAsia="zh-CN"/>
        </w:rPr>
        <w:t xml:space="preserve"> test</w:t>
      </w:r>
      <w:r w:rsidRPr="00DF475B">
        <w:rPr>
          <w:rFonts w:eastAsia="新細明體"/>
          <w:lang w:eastAsia="ko-KR"/>
        </w:rPr>
        <w:t xml:space="preserve"> </w:t>
      </w:r>
      <w:r w:rsidRPr="00DF475B">
        <w:rPr>
          <w:rFonts w:eastAsia="新細明體"/>
          <w:lang w:eastAsia="zh-CN"/>
        </w:rPr>
        <w:t>setup</w:t>
      </w:r>
      <w:r w:rsidRPr="00DF475B">
        <w:rPr>
          <w:rFonts w:eastAsia="新細明體"/>
          <w:lang w:eastAsia="ko-KR"/>
        </w:rPr>
        <w:t xml:space="preserve"> in Table A.8.5.2.1.2.2</w:t>
      </w:r>
      <w:r w:rsidRPr="00DF475B">
        <w:rPr>
          <w:rFonts w:eastAsia="新細明體"/>
          <w:lang w:eastAsia="zh-CN"/>
        </w:rPr>
        <w:t xml:space="preserve">-2 and </w:t>
      </w:r>
      <w:r w:rsidRPr="00DF475B">
        <w:rPr>
          <w:rFonts w:eastAsia="新細明體"/>
          <w:lang w:eastAsia="ko-KR"/>
        </w:rPr>
        <w:t>Table A.8.5.2.1.2.2-</w:t>
      </w:r>
      <w:r w:rsidRPr="00DF475B">
        <w:rPr>
          <w:rFonts w:eastAsia="新細明體"/>
          <w:lang w:eastAsia="zh-CN"/>
        </w:rPr>
        <w:t>3</w:t>
      </w:r>
      <w:r w:rsidRPr="00DF475B">
        <w:rPr>
          <w:rFonts w:eastAsia="新細明體"/>
          <w:lang w:eastAsia="ko-KR"/>
        </w:rPr>
        <w:t xml:space="preserve">. In all test cases, Cell 2 is target cell. Cell 1 is the E-UTRA cell which specific test parameters for this test case are specified in Table A.3.7.2.1-1. </w:t>
      </w:r>
      <w:r w:rsidRPr="00DF475B">
        <w:rPr>
          <w:rFonts w:eastAsia="新細明體"/>
        </w:rPr>
        <w:t>The TCI status for Cell 1 is defined in Table [TBD] and TRS configuration for Cell 1 is defined in Table [TBD].</w:t>
      </w:r>
    </w:p>
    <w:p w:rsidR="00CD3CB9" w:rsidRPr="00DF475B" w:rsidRDefault="00CD3CB9" w:rsidP="00CD3CB9">
      <w:pPr>
        <w:pStyle w:val="TH"/>
      </w:pPr>
      <w:r w:rsidRPr="00DF475B">
        <w:t xml:space="preserve">Table </w:t>
      </w:r>
      <w:r w:rsidRPr="00DF475B">
        <w:rPr>
          <w:lang w:eastAsia="ko-KR"/>
        </w:rPr>
        <w:t>A.8.5.2.1.2.2-1</w:t>
      </w:r>
      <w:r w:rsidRPr="00DF475B">
        <w:t>: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CD3CB9" w:rsidRPr="00DF475B" w:rsidTr="00CD3CB9">
        <w:trPr>
          <w:jc w:val="center"/>
        </w:trPr>
        <w:tc>
          <w:tcPr>
            <w:tcW w:w="2376" w:type="dxa"/>
            <w:shd w:val="clear" w:color="auto" w:fill="auto"/>
            <w:vAlign w:val="center"/>
          </w:tcPr>
          <w:p w:rsidR="00CD3CB9" w:rsidRPr="00DF475B" w:rsidRDefault="00CD3CB9" w:rsidP="00CD3CB9">
            <w:pPr>
              <w:pStyle w:val="TAH"/>
            </w:pPr>
            <w:r w:rsidRPr="00DF475B">
              <w:t>Configuration</w:t>
            </w:r>
          </w:p>
        </w:tc>
        <w:tc>
          <w:tcPr>
            <w:tcW w:w="7479" w:type="dxa"/>
            <w:shd w:val="clear" w:color="auto" w:fill="auto"/>
            <w:vAlign w:val="center"/>
          </w:tcPr>
          <w:p w:rsidR="00CD3CB9" w:rsidRPr="00DF475B" w:rsidRDefault="00CD3CB9" w:rsidP="00CD3CB9">
            <w:pPr>
              <w:pStyle w:val="TAH"/>
            </w:pPr>
            <w:r w:rsidRPr="00DF475B">
              <w:t>Description</w:t>
            </w:r>
          </w:p>
        </w:tc>
      </w:tr>
      <w:tr w:rsidR="00CD3CB9" w:rsidRPr="00DF475B" w:rsidTr="00CD3CB9">
        <w:trPr>
          <w:jc w:val="center"/>
        </w:trPr>
        <w:tc>
          <w:tcPr>
            <w:tcW w:w="2376" w:type="dxa"/>
            <w:shd w:val="clear" w:color="auto" w:fill="auto"/>
            <w:vAlign w:val="center"/>
          </w:tcPr>
          <w:p w:rsidR="00CD3CB9" w:rsidRPr="00DF475B" w:rsidRDefault="00CD3CB9" w:rsidP="00CD3CB9">
            <w:pPr>
              <w:pStyle w:val="TAC"/>
            </w:pPr>
            <w:r w:rsidRPr="00DF475B">
              <w:t>1</w:t>
            </w:r>
          </w:p>
        </w:tc>
        <w:tc>
          <w:tcPr>
            <w:tcW w:w="7479" w:type="dxa"/>
            <w:shd w:val="clear" w:color="auto" w:fill="auto"/>
            <w:vAlign w:val="center"/>
          </w:tcPr>
          <w:p w:rsidR="00CD3CB9" w:rsidRPr="00DF475B" w:rsidRDefault="00CD3CB9" w:rsidP="00CD3CB9">
            <w:pPr>
              <w:pStyle w:val="TAC"/>
            </w:pPr>
            <w:r w:rsidRPr="00DF475B">
              <w:rPr>
                <w:lang w:eastAsia="zh-CN"/>
              </w:rPr>
              <w:t xml:space="preserve">LTE FDD, NR </w:t>
            </w:r>
            <w:r w:rsidRPr="00DF475B">
              <w:t>120 kHz SSB SCS, 100 MHz bandwidth, TDD duplex mode</w:t>
            </w:r>
          </w:p>
        </w:tc>
      </w:tr>
      <w:tr w:rsidR="00CD3CB9" w:rsidRPr="00DF475B" w:rsidTr="00CD3CB9">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CD3CB9" w:rsidRPr="00DF475B" w:rsidRDefault="00CD3CB9" w:rsidP="00CD3CB9">
            <w:pPr>
              <w:pStyle w:val="TAC"/>
              <w:rPr>
                <w:lang w:eastAsia="zh-CN"/>
              </w:rPr>
            </w:pPr>
            <w:r w:rsidRPr="00DF475B">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rsidR="00CD3CB9" w:rsidRPr="00DF475B" w:rsidRDefault="00CD3CB9" w:rsidP="00CD3CB9">
            <w:pPr>
              <w:pStyle w:val="TAC"/>
              <w:rPr>
                <w:lang w:eastAsia="zh-CN"/>
              </w:rPr>
            </w:pPr>
            <w:r w:rsidRPr="00DF475B">
              <w:rPr>
                <w:lang w:eastAsia="zh-CN"/>
              </w:rPr>
              <w:t>LTE TDD, NR 120 kHz SSB SCS, 100 MHz bandwidth, TDD duplex mode</w:t>
            </w:r>
          </w:p>
        </w:tc>
      </w:tr>
    </w:tbl>
    <w:p w:rsidR="00CD3CB9" w:rsidRPr="00DF475B" w:rsidRDefault="00CD3CB9" w:rsidP="00CD3CB9">
      <w:pPr>
        <w:rPr>
          <w:rFonts w:eastAsia="新細明體"/>
          <w:lang w:eastAsia="zh-CN"/>
        </w:rPr>
      </w:pPr>
    </w:p>
    <w:p w:rsidR="00CD3CB9" w:rsidRPr="00DF475B" w:rsidRDefault="00CD3CB9" w:rsidP="00CD3CB9">
      <w:pPr>
        <w:pStyle w:val="TH"/>
      </w:pPr>
      <w:r w:rsidRPr="00DF475B">
        <w:lastRenderedPageBreak/>
        <w:t>Table A.8.5.2.1.2.2</w:t>
      </w:r>
      <w:r w:rsidRPr="00DF475B">
        <w:rPr>
          <w:rFonts w:cs="Arial"/>
          <w:lang w:eastAsia="ko-KR"/>
        </w:rPr>
        <w:t>-</w:t>
      </w:r>
      <w:r w:rsidRPr="00DF475B">
        <w:rPr>
          <w:rFonts w:cs="Arial"/>
          <w:lang w:eastAsia="zh-CN"/>
        </w:rPr>
        <w:t>2</w:t>
      </w:r>
      <w:r w:rsidRPr="00DF475B">
        <w:t>: SS-RSRP Inter-RAT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CD3CB9" w:rsidRPr="00DF475B" w:rsidTr="00CD3CB9">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H"/>
            </w:pPr>
            <w:r w:rsidRPr="00DF475B">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H"/>
            </w:pPr>
            <w:r w:rsidRPr="00DF475B">
              <w:t>Unit</w:t>
            </w:r>
          </w:p>
        </w:tc>
        <w:tc>
          <w:tcPr>
            <w:tcW w:w="1661"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H"/>
            </w:pPr>
            <w:r w:rsidRPr="00DF475B">
              <w:t>Test 1</w:t>
            </w:r>
          </w:p>
        </w:tc>
        <w:tc>
          <w:tcPr>
            <w:tcW w:w="1662"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H"/>
            </w:pPr>
            <w:r w:rsidRPr="00DF475B">
              <w:t>Test 2</w:t>
            </w:r>
          </w:p>
        </w:tc>
        <w:tc>
          <w:tcPr>
            <w:tcW w:w="1663"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H"/>
            </w:pPr>
            <w:r w:rsidRPr="00DF475B">
              <w:t>Test 3</w:t>
            </w:r>
          </w:p>
        </w:tc>
      </w:tr>
      <w:tr w:rsidR="00CD3CB9" w:rsidRPr="00DF475B" w:rsidTr="00CD3CB9">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H"/>
              <w:rPr>
                <w:lang w:eastAsia="zh-CN"/>
              </w:rPr>
            </w:pPr>
            <w:r w:rsidRPr="00DF475B">
              <w:t xml:space="preserve">Cell </w:t>
            </w:r>
            <w:r w:rsidRPr="00DF475B">
              <w:rPr>
                <w:lang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H"/>
              <w:rPr>
                <w:lang w:eastAsia="zh-CN"/>
              </w:rPr>
            </w:pPr>
            <w:r w:rsidRPr="00DF475B">
              <w:t xml:space="preserve">Cell </w:t>
            </w:r>
            <w:r w:rsidRPr="00DF475B">
              <w:rPr>
                <w:lang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H"/>
              <w:rPr>
                <w:lang w:eastAsia="zh-CN"/>
              </w:rPr>
            </w:pPr>
            <w:r w:rsidRPr="00DF475B">
              <w:t xml:space="preserve">Cell </w:t>
            </w:r>
            <w:r w:rsidRPr="00DF475B">
              <w:rPr>
                <w:lang w:eastAsia="zh-CN"/>
              </w:rPr>
              <w:t>2</w:t>
            </w: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rPr>
                <w:lang w:val="it-IT"/>
              </w:rPr>
            </w:pPr>
            <w:r w:rsidRPr="00DF475B">
              <w:rPr>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lang w:val="it-IT"/>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rPr>
                <w:lang w:eastAsia="zh-CN"/>
              </w:rPr>
            </w:pPr>
            <w:r w:rsidRPr="00DF475B">
              <w:t>Freq</w:t>
            </w:r>
            <w:r w:rsidRPr="00DF475B">
              <w:rPr>
                <w:lang w:eastAsia="zh-CN"/>
              </w:rPr>
              <w:t>1</w:t>
            </w:r>
          </w:p>
        </w:tc>
        <w:tc>
          <w:tcPr>
            <w:tcW w:w="1662"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rPr>
                <w:lang w:eastAsia="zh-CN"/>
              </w:rPr>
            </w:pPr>
            <w:r w:rsidRPr="00DF475B">
              <w:rPr>
                <w:lang w:eastAsia="zh-CN"/>
              </w:rPr>
              <w:t>f</w:t>
            </w:r>
            <w:r w:rsidRPr="00DF475B">
              <w:t>req</w:t>
            </w:r>
            <w:r w:rsidRPr="00DF475B">
              <w:rPr>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rPr>
                <w:lang w:eastAsia="zh-CN"/>
              </w:rPr>
            </w:pPr>
            <w:r w:rsidRPr="00DF475B">
              <w:rPr>
                <w:lang w:eastAsia="zh-CN"/>
              </w:rPr>
              <w:t>f</w:t>
            </w:r>
            <w:r w:rsidRPr="00DF475B">
              <w:t>req</w:t>
            </w:r>
            <w:r w:rsidRPr="00DF475B">
              <w:rPr>
                <w:lang w:eastAsia="zh-CN"/>
              </w:rPr>
              <w:t>1</w:t>
            </w: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L"/>
            </w:pPr>
            <w:r w:rsidRPr="00DF475B">
              <w:rPr>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pPr>
            <w:r w:rsidRPr="00DF475B">
              <w:t>TDD</w:t>
            </w:r>
          </w:p>
        </w:tc>
        <w:tc>
          <w:tcPr>
            <w:tcW w:w="1662"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pPr>
            <w:r w:rsidRPr="00DF475B">
              <w:t>TDD</w:t>
            </w:r>
          </w:p>
        </w:tc>
        <w:tc>
          <w:tcPr>
            <w:tcW w:w="1663"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pPr>
            <w:r w:rsidRPr="00DF475B">
              <w:t>TDD</w:t>
            </w: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L"/>
            </w:pPr>
            <w:r w:rsidRPr="00DF475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pPr>
          </w:p>
        </w:tc>
        <w:tc>
          <w:tcPr>
            <w:tcW w:w="1661"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pPr>
            <w:r w:rsidRPr="00DF475B">
              <w:rPr>
                <w:lang w:eastAsia="ja-JP"/>
              </w:rPr>
              <w:t>TDDConf.3.1</w:t>
            </w:r>
          </w:p>
        </w:tc>
        <w:tc>
          <w:tcPr>
            <w:tcW w:w="1662"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pPr>
            <w:r w:rsidRPr="00DF475B">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pPr>
            <w:r w:rsidRPr="00DF475B">
              <w:rPr>
                <w:lang w:eastAsia="ja-JP"/>
              </w:rPr>
              <w:t>TDDConf.3.1</w:t>
            </w: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pPr>
            <w:proofErr w:type="spellStart"/>
            <w:r w:rsidRPr="00DF475B">
              <w:rPr>
                <w:rFonts w:eastAsia="Malgun Gothic"/>
                <w:szCs w:val="18"/>
              </w:rPr>
              <w:t>BW</w:t>
            </w:r>
            <w:r w:rsidRPr="00DF475B">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C"/>
            </w:pPr>
            <w:r w:rsidRPr="00DF475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C"/>
            </w:pPr>
            <w:r w:rsidRPr="00DF475B">
              <w:rPr>
                <w:rFonts w:eastAsia="Malgun Gothic"/>
                <w:szCs w:val="18"/>
              </w:rPr>
              <w:t xml:space="preserve">100: </w:t>
            </w:r>
            <w:r w:rsidRPr="00DF475B">
              <w:rPr>
                <w:rFonts w:eastAsia="Malgun Gothic"/>
                <w:szCs w:val="18"/>
                <w:lang w:val="de-DE"/>
              </w:rPr>
              <w:t>N</w:t>
            </w:r>
            <w:r w:rsidRPr="00DF475B">
              <w:rPr>
                <w:rFonts w:eastAsia="Malgun Gothic"/>
                <w:szCs w:val="18"/>
                <w:vertAlign w:val="subscript"/>
                <w:lang w:val="de-DE"/>
              </w:rPr>
              <w:t>RB,c</w:t>
            </w:r>
            <w:r w:rsidRPr="00DF475B">
              <w:rPr>
                <w:rFonts w:eastAsia="Malgun Gothic"/>
                <w:szCs w:val="18"/>
                <w:lang w:val="de-DE"/>
              </w:rPr>
              <w:t xml:space="preserve"> = 66</w:t>
            </w:r>
          </w:p>
        </w:tc>
        <w:tc>
          <w:tcPr>
            <w:tcW w:w="1662"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C"/>
            </w:pPr>
            <w:r w:rsidRPr="00DF475B">
              <w:rPr>
                <w:rFonts w:eastAsia="Malgun Gothic"/>
                <w:szCs w:val="18"/>
              </w:rPr>
              <w:t xml:space="preserve">100: </w:t>
            </w:r>
            <w:r w:rsidRPr="00DF475B">
              <w:rPr>
                <w:rFonts w:eastAsia="Malgun Gothic"/>
                <w:szCs w:val="18"/>
                <w:lang w:val="de-DE"/>
              </w:rPr>
              <w:t>N</w:t>
            </w:r>
            <w:r w:rsidRPr="00DF475B">
              <w:rPr>
                <w:rFonts w:eastAsia="Malgun Gothic"/>
                <w:szCs w:val="18"/>
                <w:vertAlign w:val="subscript"/>
                <w:lang w:val="de-DE"/>
              </w:rPr>
              <w:t>RB,c</w:t>
            </w:r>
            <w:r w:rsidRPr="00DF475B">
              <w:rPr>
                <w:rFonts w:eastAsia="Malgun Gothic"/>
                <w:szCs w:val="18"/>
                <w:lang w:val="de-DE"/>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C"/>
            </w:pPr>
            <w:r w:rsidRPr="00DF475B">
              <w:rPr>
                <w:rFonts w:eastAsia="Malgun Gothic"/>
                <w:szCs w:val="18"/>
              </w:rPr>
              <w:t xml:space="preserve">100: </w:t>
            </w:r>
            <w:r w:rsidRPr="00DF475B">
              <w:rPr>
                <w:rFonts w:eastAsia="Malgun Gothic"/>
                <w:szCs w:val="18"/>
                <w:lang w:val="de-DE"/>
              </w:rPr>
              <w:t>N</w:t>
            </w:r>
            <w:r w:rsidRPr="00DF475B">
              <w:rPr>
                <w:rFonts w:eastAsia="Malgun Gothic"/>
                <w:szCs w:val="18"/>
                <w:vertAlign w:val="subscript"/>
                <w:lang w:val="de-DE"/>
              </w:rPr>
              <w:t>RB,c</w:t>
            </w:r>
            <w:r w:rsidRPr="00DF475B">
              <w:rPr>
                <w:rFonts w:eastAsia="Malgun Gothic"/>
                <w:szCs w:val="18"/>
                <w:lang w:val="de-DE"/>
              </w:rPr>
              <w:t xml:space="preserve"> = 66</w:t>
            </w: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L"/>
              <w:rPr>
                <w:rFonts w:eastAsia="Malgun Gothic"/>
                <w:szCs w:val="18"/>
              </w:rPr>
            </w:pPr>
            <w:r w:rsidRPr="00DF475B">
              <w:t>Downlink initial BWP configuration</w:t>
            </w:r>
          </w:p>
        </w:tc>
        <w:tc>
          <w:tcPr>
            <w:tcW w:w="1271"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rPr>
                <w:rFonts w:eastAsia="Malgun Gothic"/>
                <w:szCs w:val="18"/>
              </w:rPr>
            </w:pPr>
            <w:r w:rsidRPr="00DF475B">
              <w:t>DLBWP.0.1</w:t>
            </w: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L"/>
              <w:rPr>
                <w:rFonts w:eastAsia="Malgun Gothic"/>
                <w:szCs w:val="18"/>
              </w:rPr>
            </w:pPr>
            <w:r w:rsidRPr="00DF475B">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rPr>
                <w:rFonts w:eastAsia="Malgun Gothic"/>
                <w:szCs w:val="18"/>
              </w:rPr>
            </w:pPr>
            <w:r w:rsidRPr="00DF475B">
              <w:t>DLBWP.1.1</w:t>
            </w: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L"/>
              <w:rPr>
                <w:rFonts w:eastAsia="Malgun Gothic"/>
                <w:szCs w:val="18"/>
              </w:rPr>
            </w:pPr>
            <w:r w:rsidRPr="00DF475B">
              <w:t>Uplink initial BWP configuration</w:t>
            </w:r>
          </w:p>
        </w:tc>
        <w:tc>
          <w:tcPr>
            <w:tcW w:w="1271"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rPr>
                <w:rFonts w:eastAsia="Malgun Gothic"/>
                <w:szCs w:val="18"/>
              </w:rPr>
            </w:pPr>
            <w:r w:rsidRPr="00DF475B">
              <w:t>ULBWP.0.1</w:t>
            </w: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L"/>
              <w:rPr>
                <w:rFonts w:eastAsia="Malgun Gothic"/>
                <w:szCs w:val="18"/>
              </w:rPr>
            </w:pPr>
            <w:r w:rsidRPr="00DF475B">
              <w:t>Uplink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rPr>
                <w:rFonts w:eastAsia="Malgun Gothic"/>
                <w:szCs w:val="18"/>
              </w:rPr>
            </w:pPr>
            <w:r w:rsidRPr="00DF475B">
              <w:t>ULBWP.1.1</w:t>
            </w: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L"/>
              <w:rPr>
                <w:rFonts w:eastAsia="Malgun Gothic"/>
                <w:szCs w:val="18"/>
              </w:rPr>
            </w:pPr>
            <w:r w:rsidRPr="00DF475B">
              <w:t>DRX cycle configuration</w:t>
            </w:r>
          </w:p>
        </w:tc>
        <w:tc>
          <w:tcPr>
            <w:tcW w:w="1271"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rPr>
                <w:rFonts w:eastAsia="Malgun Gothic"/>
                <w:szCs w:val="18"/>
              </w:rPr>
            </w:pPr>
            <w:proofErr w:type="spellStart"/>
            <w:r w:rsidRPr="00DF475B">
              <w:t>ms</w:t>
            </w:r>
            <w:proofErr w:type="spellEnd"/>
          </w:p>
        </w:tc>
        <w:tc>
          <w:tcPr>
            <w:tcW w:w="4986" w:type="dxa"/>
            <w:gridSpan w:val="3"/>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rPr>
                <w:rFonts w:eastAsia="Malgun Gothic"/>
                <w:szCs w:val="18"/>
              </w:rPr>
            </w:pPr>
            <w:r w:rsidRPr="00DF475B">
              <w:t>Not applicable</w:t>
            </w: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L"/>
              <w:rPr>
                <w:rFonts w:eastAsia="Malgun Gothic"/>
                <w:szCs w:val="18"/>
              </w:rPr>
            </w:pPr>
            <w:r w:rsidRPr="00DF475B">
              <w:t>TRS configuration</w:t>
            </w:r>
          </w:p>
        </w:tc>
        <w:tc>
          <w:tcPr>
            <w:tcW w:w="1271"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rPr>
                <w:rFonts w:eastAsia="Malgun Gothic"/>
                <w:szCs w:val="18"/>
              </w:rPr>
            </w:pPr>
            <w:r w:rsidRPr="00DF475B">
              <w:t>TRS.2.1 TDD</w:t>
            </w: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L"/>
              <w:rPr>
                <w:rFonts w:eastAsia="Malgun Gothic"/>
                <w:szCs w:val="18"/>
              </w:rPr>
            </w:pPr>
            <w:r w:rsidRPr="00DF475B">
              <w:t>TCI state</w:t>
            </w:r>
          </w:p>
        </w:tc>
        <w:tc>
          <w:tcPr>
            <w:tcW w:w="1271"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rPr>
                <w:rFonts w:eastAsia="Malgun Gothic"/>
                <w:szCs w:val="18"/>
              </w:rPr>
            </w:pPr>
            <w:r w:rsidRPr="00DF475B">
              <w:t>TCI.State.0</w:t>
            </w: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L"/>
            </w:pPr>
            <w:proofErr w:type="spellStart"/>
            <w:r w:rsidRPr="00DF475B">
              <w:t>AoA</w:t>
            </w:r>
            <w:proofErr w:type="spellEnd"/>
            <w:r w:rsidRPr="00DF475B">
              <w:t xml:space="preserve"> setup</w:t>
            </w:r>
          </w:p>
        </w:tc>
        <w:tc>
          <w:tcPr>
            <w:tcW w:w="1271"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pPr>
          </w:p>
        </w:tc>
        <w:tc>
          <w:tcPr>
            <w:tcW w:w="4986" w:type="dxa"/>
            <w:gridSpan w:val="3"/>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pPr>
            <w:r w:rsidRPr="00DF475B">
              <w:t>Setup 3 defined in A.3.15</w:t>
            </w: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pPr>
            <w:r w:rsidRPr="00DF475B">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pPr>
            <w:r w:rsidRPr="00DF475B">
              <w:t>-</w:t>
            </w:r>
          </w:p>
        </w:tc>
        <w:tc>
          <w:tcPr>
            <w:tcW w:w="1662"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pPr>
            <w:r w:rsidRPr="00DF475B">
              <w:t>-</w:t>
            </w:r>
          </w:p>
        </w:tc>
        <w:tc>
          <w:tcPr>
            <w:tcW w:w="1663"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pPr>
            <w:r w:rsidRPr="00DF475B">
              <w:t>-</w:t>
            </w: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L"/>
            </w:pPr>
            <w:r w:rsidRPr="00DF475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pPr>
            <w:r w:rsidRPr="00DF475B">
              <w:t>-</w:t>
            </w:r>
          </w:p>
        </w:tc>
        <w:tc>
          <w:tcPr>
            <w:tcW w:w="1662"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pPr>
            <w:r w:rsidRPr="00DF475B">
              <w:t>-</w:t>
            </w:r>
          </w:p>
        </w:tc>
        <w:tc>
          <w:tcPr>
            <w:tcW w:w="1663"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pPr>
            <w:r w:rsidRPr="00DF475B">
              <w:t>-</w:t>
            </w: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rPr>
                <w:lang w:val="da-DK"/>
              </w:rPr>
            </w:pPr>
            <w:r w:rsidRPr="00DF475B">
              <w:rPr>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pPr>
            <w:r w:rsidRPr="00DF475B">
              <w:rPr>
                <w:rFonts w:eastAsia="Malgun Gothic"/>
                <w:szCs w:val="18"/>
              </w:rPr>
              <w:t>OP.1</w:t>
            </w:r>
          </w:p>
          <w:p w:rsidR="00CD3CB9" w:rsidRPr="00DF475B" w:rsidRDefault="00CD3CB9" w:rsidP="00CD3CB9">
            <w:pPr>
              <w:pStyle w:val="TAC"/>
            </w:pPr>
          </w:p>
        </w:tc>
        <w:tc>
          <w:tcPr>
            <w:tcW w:w="1662"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pPr>
            <w:r w:rsidRPr="00DF475B">
              <w:rPr>
                <w:rFonts w:eastAsia="Malgun Gothic"/>
                <w:szCs w:val="18"/>
              </w:rPr>
              <w:t>OP.1</w:t>
            </w:r>
          </w:p>
          <w:p w:rsidR="00CD3CB9" w:rsidRPr="00DF475B" w:rsidRDefault="00CD3CB9" w:rsidP="00CD3CB9">
            <w:pPr>
              <w:pStyle w:val="TAC"/>
            </w:pPr>
          </w:p>
        </w:tc>
        <w:tc>
          <w:tcPr>
            <w:tcW w:w="1663"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pPr>
            <w:r w:rsidRPr="00DF475B">
              <w:rPr>
                <w:rFonts w:eastAsia="Malgun Gothic"/>
                <w:szCs w:val="18"/>
              </w:rPr>
              <w:t>OP.1</w:t>
            </w:r>
          </w:p>
          <w:p w:rsidR="00CD3CB9" w:rsidRPr="00DF475B" w:rsidRDefault="00CD3CB9" w:rsidP="00CD3CB9">
            <w:pPr>
              <w:pStyle w:val="TAC"/>
            </w:pP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L"/>
              <w:rPr>
                <w:lang w:val="da-DK"/>
              </w:rPr>
            </w:pPr>
            <w:r w:rsidRPr="00DF475B">
              <w:rPr>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pPr>
            <w:r w:rsidRPr="00DF475B">
              <w:t xml:space="preserve">SMTC.1 FR2 </w:t>
            </w:r>
          </w:p>
        </w:tc>
        <w:tc>
          <w:tcPr>
            <w:tcW w:w="1662"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pPr>
            <w:r w:rsidRPr="00DF475B">
              <w:t xml:space="preserve">SMTC.1 FR2 </w:t>
            </w:r>
          </w:p>
        </w:tc>
        <w:tc>
          <w:tcPr>
            <w:tcW w:w="1663"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pPr>
            <w:r w:rsidRPr="00DF475B">
              <w:t xml:space="preserve">SMTC.1 FR2 </w:t>
            </w: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L"/>
              <w:rPr>
                <w:lang w:val="da-DK"/>
              </w:rPr>
            </w:pPr>
            <w:r w:rsidRPr="00DF475B">
              <w:rPr>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lang w:val="da-DK"/>
              </w:rPr>
            </w:pPr>
            <w:r w:rsidRPr="00DF475B">
              <w:rPr>
                <w:lang w:val="da-DK"/>
              </w:rPr>
              <w:t>kHz</w:t>
            </w:r>
          </w:p>
        </w:tc>
        <w:tc>
          <w:tcPr>
            <w:tcW w:w="1661"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pPr>
            <w:r w:rsidRPr="00DF475B">
              <w:t xml:space="preserve">120 </w:t>
            </w:r>
          </w:p>
        </w:tc>
        <w:tc>
          <w:tcPr>
            <w:tcW w:w="1662"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pPr>
            <w:r w:rsidRPr="00DF475B">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pPr>
            <w:r w:rsidRPr="00DF475B">
              <w:t xml:space="preserve">120 </w:t>
            </w: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pPr>
            <w:r w:rsidRPr="00DF475B">
              <w:rPr>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pPr>
            <w:r w:rsidRPr="00DF475B">
              <w:t>dB</w:t>
            </w:r>
          </w:p>
        </w:tc>
        <w:tc>
          <w:tcPr>
            <w:tcW w:w="1661" w:type="dxa"/>
            <w:vMerge w:val="restart"/>
            <w:tcBorders>
              <w:top w:val="single" w:sz="4" w:space="0" w:color="auto"/>
              <w:left w:val="single" w:sz="4" w:space="0" w:color="auto"/>
              <w:right w:val="single" w:sz="4" w:space="0" w:color="auto"/>
            </w:tcBorders>
            <w:vAlign w:val="center"/>
          </w:tcPr>
          <w:p w:rsidR="00CD3CB9" w:rsidRPr="00DF475B" w:rsidRDefault="00CD3CB9" w:rsidP="00CD3CB9">
            <w:pPr>
              <w:pStyle w:val="TAC"/>
            </w:pPr>
            <w:r w:rsidRPr="00DF475B">
              <w:t>0</w:t>
            </w:r>
          </w:p>
        </w:tc>
        <w:tc>
          <w:tcPr>
            <w:tcW w:w="1662" w:type="dxa"/>
            <w:vMerge w:val="restart"/>
            <w:tcBorders>
              <w:top w:val="single" w:sz="4" w:space="0" w:color="auto"/>
              <w:left w:val="single" w:sz="4" w:space="0" w:color="auto"/>
              <w:right w:val="single" w:sz="4" w:space="0" w:color="auto"/>
            </w:tcBorders>
            <w:vAlign w:val="center"/>
          </w:tcPr>
          <w:p w:rsidR="00CD3CB9" w:rsidRPr="00DF475B" w:rsidRDefault="00CD3CB9" w:rsidP="00CD3CB9">
            <w:pPr>
              <w:pStyle w:val="TAC"/>
            </w:pPr>
            <w:r w:rsidRPr="00DF475B">
              <w:t>0</w:t>
            </w:r>
          </w:p>
        </w:tc>
        <w:tc>
          <w:tcPr>
            <w:tcW w:w="1663" w:type="dxa"/>
            <w:vMerge w:val="restart"/>
            <w:tcBorders>
              <w:top w:val="single" w:sz="4" w:space="0" w:color="auto"/>
              <w:left w:val="single" w:sz="4" w:space="0" w:color="auto"/>
              <w:right w:val="single" w:sz="4" w:space="0" w:color="auto"/>
            </w:tcBorders>
            <w:vAlign w:val="center"/>
          </w:tcPr>
          <w:p w:rsidR="00CD3CB9" w:rsidRPr="00DF475B" w:rsidRDefault="00CD3CB9" w:rsidP="00CD3CB9">
            <w:pPr>
              <w:pStyle w:val="TAC"/>
            </w:pPr>
            <w:r w:rsidRPr="00DF475B">
              <w:t>0</w:t>
            </w: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pPr>
            <w:r w:rsidRPr="00DF475B">
              <w:rPr>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rPr>
                <w:rFonts w:eastAsia="Calibri"/>
                <w:szCs w:val="22"/>
              </w:rPr>
            </w:pPr>
          </w:p>
        </w:tc>
        <w:tc>
          <w:tcPr>
            <w:tcW w:w="1661" w:type="dxa"/>
            <w:vMerge/>
            <w:tcBorders>
              <w:left w:val="single" w:sz="4" w:space="0" w:color="auto"/>
              <w:right w:val="single" w:sz="4" w:space="0" w:color="auto"/>
            </w:tcBorders>
            <w:vAlign w:val="center"/>
          </w:tcPr>
          <w:p w:rsidR="00CD3CB9" w:rsidRPr="00DF475B" w:rsidRDefault="00CD3CB9" w:rsidP="00CD3CB9">
            <w:pPr>
              <w:pStyle w:val="TAC"/>
              <w:rPr>
                <w:rFonts w:eastAsia="Calibri"/>
                <w:szCs w:val="22"/>
              </w:rPr>
            </w:pPr>
          </w:p>
        </w:tc>
        <w:tc>
          <w:tcPr>
            <w:tcW w:w="1662" w:type="dxa"/>
            <w:vMerge/>
            <w:tcBorders>
              <w:left w:val="single" w:sz="4" w:space="0" w:color="auto"/>
              <w:right w:val="single" w:sz="4" w:space="0" w:color="auto"/>
            </w:tcBorders>
            <w:vAlign w:val="center"/>
          </w:tcPr>
          <w:p w:rsidR="00CD3CB9" w:rsidRPr="00DF475B" w:rsidRDefault="00CD3CB9" w:rsidP="00CD3CB9">
            <w:pPr>
              <w:pStyle w:val="TAC"/>
              <w:rPr>
                <w:rFonts w:eastAsia="Calibri"/>
                <w:szCs w:val="22"/>
              </w:rPr>
            </w:pPr>
          </w:p>
        </w:tc>
        <w:tc>
          <w:tcPr>
            <w:tcW w:w="1663" w:type="dxa"/>
            <w:vMerge/>
            <w:tcBorders>
              <w:left w:val="single" w:sz="4" w:space="0" w:color="auto"/>
              <w:right w:val="single" w:sz="4" w:space="0" w:color="auto"/>
            </w:tcBorders>
            <w:vAlign w:val="center"/>
          </w:tcPr>
          <w:p w:rsidR="00CD3CB9" w:rsidRPr="00DF475B" w:rsidRDefault="00CD3CB9" w:rsidP="00CD3CB9">
            <w:pPr>
              <w:pStyle w:val="TAC"/>
              <w:rPr>
                <w:rFonts w:eastAsia="Calibri"/>
                <w:szCs w:val="22"/>
              </w:rPr>
            </w:pP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pPr>
            <w:r w:rsidRPr="00DF475B">
              <w:rPr>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rPr>
                <w:rFonts w:eastAsia="Calibri"/>
                <w:szCs w:val="22"/>
              </w:rPr>
            </w:pPr>
          </w:p>
        </w:tc>
        <w:tc>
          <w:tcPr>
            <w:tcW w:w="1661" w:type="dxa"/>
            <w:vMerge/>
            <w:tcBorders>
              <w:left w:val="single" w:sz="4" w:space="0" w:color="auto"/>
              <w:right w:val="single" w:sz="4" w:space="0" w:color="auto"/>
            </w:tcBorders>
            <w:vAlign w:val="center"/>
          </w:tcPr>
          <w:p w:rsidR="00CD3CB9" w:rsidRPr="00DF475B" w:rsidRDefault="00CD3CB9" w:rsidP="00CD3CB9">
            <w:pPr>
              <w:pStyle w:val="TAC"/>
              <w:rPr>
                <w:rFonts w:eastAsia="Calibri"/>
                <w:szCs w:val="22"/>
              </w:rPr>
            </w:pPr>
          </w:p>
        </w:tc>
        <w:tc>
          <w:tcPr>
            <w:tcW w:w="1662" w:type="dxa"/>
            <w:vMerge/>
            <w:tcBorders>
              <w:left w:val="single" w:sz="4" w:space="0" w:color="auto"/>
              <w:right w:val="single" w:sz="4" w:space="0" w:color="auto"/>
            </w:tcBorders>
            <w:vAlign w:val="center"/>
          </w:tcPr>
          <w:p w:rsidR="00CD3CB9" w:rsidRPr="00DF475B" w:rsidRDefault="00CD3CB9" w:rsidP="00CD3CB9">
            <w:pPr>
              <w:pStyle w:val="TAC"/>
              <w:rPr>
                <w:rFonts w:eastAsia="Calibri"/>
                <w:szCs w:val="22"/>
              </w:rPr>
            </w:pPr>
          </w:p>
        </w:tc>
        <w:tc>
          <w:tcPr>
            <w:tcW w:w="1663" w:type="dxa"/>
            <w:vMerge/>
            <w:tcBorders>
              <w:left w:val="single" w:sz="4" w:space="0" w:color="auto"/>
              <w:right w:val="single" w:sz="4" w:space="0" w:color="auto"/>
            </w:tcBorders>
            <w:vAlign w:val="center"/>
          </w:tcPr>
          <w:p w:rsidR="00CD3CB9" w:rsidRPr="00DF475B" w:rsidRDefault="00CD3CB9" w:rsidP="00CD3CB9">
            <w:pPr>
              <w:pStyle w:val="TAC"/>
              <w:rPr>
                <w:rFonts w:eastAsia="Calibri"/>
                <w:szCs w:val="22"/>
              </w:rPr>
            </w:pP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pPr>
            <w:r w:rsidRPr="00DF475B">
              <w:rPr>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rPr>
                <w:rFonts w:eastAsia="Calibri"/>
                <w:szCs w:val="22"/>
              </w:rPr>
            </w:pPr>
          </w:p>
        </w:tc>
        <w:tc>
          <w:tcPr>
            <w:tcW w:w="1661" w:type="dxa"/>
            <w:vMerge/>
            <w:tcBorders>
              <w:left w:val="single" w:sz="4" w:space="0" w:color="auto"/>
              <w:right w:val="single" w:sz="4" w:space="0" w:color="auto"/>
            </w:tcBorders>
            <w:vAlign w:val="center"/>
          </w:tcPr>
          <w:p w:rsidR="00CD3CB9" w:rsidRPr="00DF475B" w:rsidRDefault="00CD3CB9" w:rsidP="00CD3CB9">
            <w:pPr>
              <w:pStyle w:val="TAC"/>
              <w:rPr>
                <w:rFonts w:eastAsia="Calibri"/>
                <w:szCs w:val="22"/>
              </w:rPr>
            </w:pPr>
          </w:p>
        </w:tc>
        <w:tc>
          <w:tcPr>
            <w:tcW w:w="1662" w:type="dxa"/>
            <w:vMerge/>
            <w:tcBorders>
              <w:left w:val="single" w:sz="4" w:space="0" w:color="auto"/>
              <w:right w:val="single" w:sz="4" w:space="0" w:color="auto"/>
            </w:tcBorders>
            <w:vAlign w:val="center"/>
          </w:tcPr>
          <w:p w:rsidR="00CD3CB9" w:rsidRPr="00DF475B" w:rsidRDefault="00CD3CB9" w:rsidP="00CD3CB9">
            <w:pPr>
              <w:pStyle w:val="TAC"/>
              <w:rPr>
                <w:rFonts w:eastAsia="Calibri"/>
                <w:szCs w:val="22"/>
              </w:rPr>
            </w:pPr>
          </w:p>
        </w:tc>
        <w:tc>
          <w:tcPr>
            <w:tcW w:w="1663" w:type="dxa"/>
            <w:vMerge/>
            <w:tcBorders>
              <w:left w:val="single" w:sz="4" w:space="0" w:color="auto"/>
              <w:right w:val="single" w:sz="4" w:space="0" w:color="auto"/>
            </w:tcBorders>
            <w:vAlign w:val="center"/>
          </w:tcPr>
          <w:p w:rsidR="00CD3CB9" w:rsidRPr="00DF475B" w:rsidRDefault="00CD3CB9" w:rsidP="00CD3CB9">
            <w:pPr>
              <w:pStyle w:val="TAC"/>
              <w:rPr>
                <w:rFonts w:eastAsia="Calibri"/>
                <w:szCs w:val="22"/>
              </w:rPr>
            </w:pP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pPr>
            <w:r w:rsidRPr="00DF475B">
              <w:rPr>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rPr>
                <w:rFonts w:eastAsia="Calibri"/>
                <w:szCs w:val="22"/>
              </w:rPr>
            </w:pPr>
          </w:p>
        </w:tc>
        <w:tc>
          <w:tcPr>
            <w:tcW w:w="1661" w:type="dxa"/>
            <w:vMerge/>
            <w:tcBorders>
              <w:left w:val="single" w:sz="4" w:space="0" w:color="auto"/>
              <w:right w:val="single" w:sz="4" w:space="0" w:color="auto"/>
            </w:tcBorders>
            <w:vAlign w:val="center"/>
          </w:tcPr>
          <w:p w:rsidR="00CD3CB9" w:rsidRPr="00DF475B" w:rsidRDefault="00CD3CB9" w:rsidP="00CD3CB9">
            <w:pPr>
              <w:pStyle w:val="TAC"/>
              <w:rPr>
                <w:rFonts w:eastAsia="Calibri"/>
                <w:szCs w:val="22"/>
              </w:rPr>
            </w:pPr>
          </w:p>
        </w:tc>
        <w:tc>
          <w:tcPr>
            <w:tcW w:w="1662" w:type="dxa"/>
            <w:vMerge/>
            <w:tcBorders>
              <w:left w:val="single" w:sz="4" w:space="0" w:color="auto"/>
              <w:right w:val="single" w:sz="4" w:space="0" w:color="auto"/>
            </w:tcBorders>
            <w:vAlign w:val="center"/>
          </w:tcPr>
          <w:p w:rsidR="00CD3CB9" w:rsidRPr="00DF475B" w:rsidRDefault="00CD3CB9" w:rsidP="00CD3CB9">
            <w:pPr>
              <w:pStyle w:val="TAC"/>
              <w:rPr>
                <w:rFonts w:eastAsia="Calibri"/>
                <w:szCs w:val="22"/>
              </w:rPr>
            </w:pPr>
          </w:p>
        </w:tc>
        <w:tc>
          <w:tcPr>
            <w:tcW w:w="1663" w:type="dxa"/>
            <w:vMerge/>
            <w:tcBorders>
              <w:left w:val="single" w:sz="4" w:space="0" w:color="auto"/>
              <w:right w:val="single" w:sz="4" w:space="0" w:color="auto"/>
            </w:tcBorders>
            <w:vAlign w:val="center"/>
          </w:tcPr>
          <w:p w:rsidR="00CD3CB9" w:rsidRPr="00DF475B" w:rsidRDefault="00CD3CB9" w:rsidP="00CD3CB9">
            <w:pPr>
              <w:pStyle w:val="TAC"/>
              <w:rPr>
                <w:rFonts w:eastAsia="Calibri"/>
                <w:szCs w:val="22"/>
              </w:rPr>
            </w:pP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pPr>
            <w:r w:rsidRPr="00DF475B">
              <w:rPr>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rPr>
                <w:rFonts w:eastAsia="Calibri"/>
                <w:szCs w:val="22"/>
              </w:rPr>
            </w:pPr>
          </w:p>
        </w:tc>
        <w:tc>
          <w:tcPr>
            <w:tcW w:w="1661" w:type="dxa"/>
            <w:vMerge/>
            <w:tcBorders>
              <w:left w:val="single" w:sz="4" w:space="0" w:color="auto"/>
              <w:right w:val="single" w:sz="4" w:space="0" w:color="auto"/>
            </w:tcBorders>
            <w:vAlign w:val="center"/>
          </w:tcPr>
          <w:p w:rsidR="00CD3CB9" w:rsidRPr="00DF475B" w:rsidRDefault="00CD3CB9" w:rsidP="00CD3CB9">
            <w:pPr>
              <w:pStyle w:val="TAC"/>
              <w:rPr>
                <w:rFonts w:eastAsia="Calibri"/>
                <w:szCs w:val="22"/>
              </w:rPr>
            </w:pPr>
          </w:p>
        </w:tc>
        <w:tc>
          <w:tcPr>
            <w:tcW w:w="1662" w:type="dxa"/>
            <w:vMerge/>
            <w:tcBorders>
              <w:left w:val="single" w:sz="4" w:space="0" w:color="auto"/>
              <w:right w:val="single" w:sz="4" w:space="0" w:color="auto"/>
            </w:tcBorders>
            <w:vAlign w:val="center"/>
          </w:tcPr>
          <w:p w:rsidR="00CD3CB9" w:rsidRPr="00DF475B" w:rsidRDefault="00CD3CB9" w:rsidP="00CD3CB9">
            <w:pPr>
              <w:pStyle w:val="TAC"/>
              <w:rPr>
                <w:rFonts w:eastAsia="Calibri"/>
                <w:szCs w:val="22"/>
              </w:rPr>
            </w:pPr>
          </w:p>
        </w:tc>
        <w:tc>
          <w:tcPr>
            <w:tcW w:w="1663" w:type="dxa"/>
            <w:vMerge/>
            <w:tcBorders>
              <w:left w:val="single" w:sz="4" w:space="0" w:color="auto"/>
              <w:right w:val="single" w:sz="4" w:space="0" w:color="auto"/>
            </w:tcBorders>
            <w:vAlign w:val="center"/>
          </w:tcPr>
          <w:p w:rsidR="00CD3CB9" w:rsidRPr="00DF475B" w:rsidRDefault="00CD3CB9" w:rsidP="00CD3CB9">
            <w:pPr>
              <w:pStyle w:val="TAC"/>
              <w:rPr>
                <w:rFonts w:eastAsia="Calibri"/>
                <w:szCs w:val="22"/>
              </w:rPr>
            </w:pP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pPr>
            <w:r w:rsidRPr="00DF475B">
              <w:rPr>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rPr>
                <w:rFonts w:eastAsia="Calibri"/>
                <w:szCs w:val="22"/>
              </w:rPr>
            </w:pPr>
          </w:p>
        </w:tc>
        <w:tc>
          <w:tcPr>
            <w:tcW w:w="1661" w:type="dxa"/>
            <w:vMerge/>
            <w:tcBorders>
              <w:left w:val="single" w:sz="4" w:space="0" w:color="auto"/>
              <w:right w:val="single" w:sz="4" w:space="0" w:color="auto"/>
            </w:tcBorders>
            <w:vAlign w:val="center"/>
          </w:tcPr>
          <w:p w:rsidR="00CD3CB9" w:rsidRPr="00DF475B" w:rsidRDefault="00CD3CB9" w:rsidP="00CD3CB9">
            <w:pPr>
              <w:pStyle w:val="TAC"/>
              <w:rPr>
                <w:rFonts w:eastAsia="Calibri"/>
                <w:szCs w:val="22"/>
              </w:rPr>
            </w:pPr>
          </w:p>
        </w:tc>
        <w:tc>
          <w:tcPr>
            <w:tcW w:w="1662" w:type="dxa"/>
            <w:vMerge/>
            <w:tcBorders>
              <w:left w:val="single" w:sz="4" w:space="0" w:color="auto"/>
              <w:right w:val="single" w:sz="4" w:space="0" w:color="auto"/>
            </w:tcBorders>
            <w:vAlign w:val="center"/>
          </w:tcPr>
          <w:p w:rsidR="00CD3CB9" w:rsidRPr="00DF475B" w:rsidRDefault="00CD3CB9" w:rsidP="00CD3CB9">
            <w:pPr>
              <w:pStyle w:val="TAC"/>
              <w:rPr>
                <w:rFonts w:eastAsia="Calibri"/>
                <w:szCs w:val="22"/>
              </w:rPr>
            </w:pPr>
          </w:p>
        </w:tc>
        <w:tc>
          <w:tcPr>
            <w:tcW w:w="1663" w:type="dxa"/>
            <w:vMerge/>
            <w:tcBorders>
              <w:left w:val="single" w:sz="4" w:space="0" w:color="auto"/>
              <w:right w:val="single" w:sz="4" w:space="0" w:color="auto"/>
            </w:tcBorders>
            <w:vAlign w:val="center"/>
          </w:tcPr>
          <w:p w:rsidR="00CD3CB9" w:rsidRPr="00DF475B" w:rsidRDefault="00CD3CB9" w:rsidP="00CD3CB9">
            <w:pPr>
              <w:pStyle w:val="TAC"/>
              <w:rPr>
                <w:rFonts w:eastAsia="Calibri"/>
                <w:szCs w:val="22"/>
              </w:rPr>
            </w:pP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pPr>
            <w:r w:rsidRPr="00DF475B">
              <w:rPr>
                <w:rFonts w:eastAsia="Malgun Gothic"/>
                <w:szCs w:val="18"/>
              </w:rPr>
              <w:t xml:space="preserve">EPRE ratio of OCNG DMRS to </w:t>
            </w:r>
            <w:proofErr w:type="spellStart"/>
            <w:r w:rsidRPr="00DF475B">
              <w:rPr>
                <w:rFonts w:eastAsia="Malgun Gothic"/>
                <w:szCs w:val="18"/>
              </w:rPr>
              <w:t>SSS</w:t>
            </w:r>
            <w:r w:rsidRPr="00DF475B">
              <w:rPr>
                <w:rFonts w:eastAsia="Malgun Gothic"/>
                <w:szCs w:val="18"/>
                <w:vertAlign w:val="superscript"/>
              </w:rPr>
              <w:t>Note</w:t>
            </w:r>
            <w:proofErr w:type="spellEnd"/>
            <w:r w:rsidRPr="00DF475B">
              <w:rPr>
                <w:rFonts w:eastAsia="Malgun Gothic"/>
                <w:szCs w:val="18"/>
                <w:vertAlign w:val="superscript"/>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rPr>
                <w:rFonts w:eastAsia="Calibri"/>
                <w:szCs w:val="22"/>
              </w:rPr>
            </w:pPr>
          </w:p>
        </w:tc>
        <w:tc>
          <w:tcPr>
            <w:tcW w:w="1661" w:type="dxa"/>
            <w:vMerge/>
            <w:tcBorders>
              <w:left w:val="single" w:sz="4" w:space="0" w:color="auto"/>
              <w:right w:val="single" w:sz="4" w:space="0" w:color="auto"/>
            </w:tcBorders>
            <w:vAlign w:val="center"/>
          </w:tcPr>
          <w:p w:rsidR="00CD3CB9" w:rsidRPr="00DF475B" w:rsidRDefault="00CD3CB9" w:rsidP="00CD3CB9">
            <w:pPr>
              <w:pStyle w:val="TAC"/>
              <w:rPr>
                <w:rFonts w:eastAsia="Calibri"/>
                <w:szCs w:val="22"/>
              </w:rPr>
            </w:pPr>
          </w:p>
        </w:tc>
        <w:tc>
          <w:tcPr>
            <w:tcW w:w="1662" w:type="dxa"/>
            <w:vMerge/>
            <w:tcBorders>
              <w:left w:val="single" w:sz="4" w:space="0" w:color="auto"/>
              <w:right w:val="single" w:sz="4" w:space="0" w:color="auto"/>
            </w:tcBorders>
            <w:vAlign w:val="center"/>
          </w:tcPr>
          <w:p w:rsidR="00CD3CB9" w:rsidRPr="00DF475B" w:rsidRDefault="00CD3CB9" w:rsidP="00CD3CB9">
            <w:pPr>
              <w:pStyle w:val="TAC"/>
              <w:rPr>
                <w:rFonts w:eastAsia="Calibri"/>
                <w:szCs w:val="22"/>
              </w:rPr>
            </w:pPr>
          </w:p>
        </w:tc>
        <w:tc>
          <w:tcPr>
            <w:tcW w:w="1663" w:type="dxa"/>
            <w:vMerge/>
            <w:tcBorders>
              <w:left w:val="single" w:sz="4" w:space="0" w:color="auto"/>
              <w:right w:val="single" w:sz="4" w:space="0" w:color="auto"/>
            </w:tcBorders>
            <w:vAlign w:val="center"/>
          </w:tcPr>
          <w:p w:rsidR="00CD3CB9" w:rsidRPr="00DF475B" w:rsidRDefault="00CD3CB9" w:rsidP="00CD3CB9">
            <w:pPr>
              <w:pStyle w:val="TAC"/>
              <w:rPr>
                <w:rFonts w:eastAsia="Calibri"/>
                <w:szCs w:val="22"/>
              </w:rPr>
            </w:pPr>
          </w:p>
        </w:tc>
      </w:tr>
      <w:tr w:rsidR="00CD3CB9" w:rsidRPr="00DF475B" w:rsidTr="00CD3CB9">
        <w:trPr>
          <w:trHeight w:val="217"/>
          <w:jc w:val="center"/>
        </w:trPr>
        <w:tc>
          <w:tcPr>
            <w:tcW w:w="3628" w:type="dxa"/>
            <w:tcBorders>
              <w:top w:val="single" w:sz="4" w:space="0" w:color="auto"/>
              <w:left w:val="single" w:sz="4" w:space="0" w:color="auto"/>
              <w:right w:val="single" w:sz="4" w:space="0" w:color="auto"/>
            </w:tcBorders>
            <w:hideMark/>
          </w:tcPr>
          <w:p w:rsidR="00CD3CB9" w:rsidRPr="00DF475B" w:rsidRDefault="00CD3CB9" w:rsidP="00CD3CB9">
            <w:pPr>
              <w:pStyle w:val="TAL"/>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rPr>
                <w:rFonts w:eastAsia="Calibri"/>
                <w:szCs w:val="22"/>
              </w:rPr>
            </w:pPr>
          </w:p>
        </w:tc>
        <w:tc>
          <w:tcPr>
            <w:tcW w:w="1661" w:type="dxa"/>
            <w:vMerge/>
            <w:tcBorders>
              <w:left w:val="single" w:sz="4" w:space="0" w:color="auto"/>
              <w:bottom w:val="single" w:sz="4" w:space="0" w:color="auto"/>
              <w:right w:val="single" w:sz="4" w:space="0" w:color="auto"/>
            </w:tcBorders>
            <w:vAlign w:val="center"/>
          </w:tcPr>
          <w:p w:rsidR="00CD3CB9" w:rsidRPr="00DF475B" w:rsidRDefault="00CD3CB9" w:rsidP="00CD3CB9">
            <w:pPr>
              <w:pStyle w:val="TAC"/>
              <w:rPr>
                <w:rFonts w:eastAsia="Calibri"/>
                <w:szCs w:val="22"/>
              </w:rPr>
            </w:pPr>
          </w:p>
        </w:tc>
        <w:tc>
          <w:tcPr>
            <w:tcW w:w="1662" w:type="dxa"/>
            <w:vMerge/>
            <w:tcBorders>
              <w:left w:val="single" w:sz="4" w:space="0" w:color="auto"/>
              <w:bottom w:val="single" w:sz="4" w:space="0" w:color="auto"/>
              <w:right w:val="single" w:sz="4" w:space="0" w:color="auto"/>
            </w:tcBorders>
            <w:vAlign w:val="center"/>
          </w:tcPr>
          <w:p w:rsidR="00CD3CB9" w:rsidRPr="00DF475B" w:rsidRDefault="00CD3CB9" w:rsidP="00CD3CB9">
            <w:pPr>
              <w:pStyle w:val="TAC"/>
              <w:rPr>
                <w:rFonts w:eastAsia="Calibri"/>
                <w:szCs w:val="22"/>
              </w:rPr>
            </w:pPr>
          </w:p>
        </w:tc>
        <w:tc>
          <w:tcPr>
            <w:tcW w:w="1663" w:type="dxa"/>
            <w:vMerge/>
            <w:tcBorders>
              <w:left w:val="single" w:sz="4" w:space="0" w:color="auto"/>
              <w:bottom w:val="single" w:sz="4" w:space="0" w:color="auto"/>
              <w:right w:val="single" w:sz="4" w:space="0" w:color="auto"/>
            </w:tcBorders>
            <w:vAlign w:val="center"/>
          </w:tcPr>
          <w:p w:rsidR="00CD3CB9" w:rsidRPr="00DF475B" w:rsidRDefault="00CD3CB9" w:rsidP="00CD3CB9">
            <w:pPr>
              <w:pStyle w:val="TAC"/>
              <w:rPr>
                <w:rFonts w:eastAsia="Calibri"/>
                <w:szCs w:val="22"/>
              </w:rPr>
            </w:pPr>
          </w:p>
        </w:tc>
      </w:tr>
      <w:tr w:rsidR="00CD3CB9" w:rsidRPr="00DF475B" w:rsidTr="00CD3CB9">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L"/>
              <w:rPr>
                <w:rFonts w:eastAsia="Calibri"/>
                <w:szCs w:val="18"/>
              </w:rPr>
            </w:pPr>
            <w:r w:rsidRPr="00DF475B">
              <w:rPr>
                <w:rFonts w:eastAsia="Calibri"/>
                <w:position w:val="-12"/>
                <w:szCs w:val="22"/>
              </w:rPr>
              <w:object w:dxaOrig="810" w:dyaOrig="390">
                <v:shape id="_x0000_i1027" type="#_x0000_t75" style="width:41.95pt;height:17.55pt" o:ole="" fillcolor="window">
                  <v:imagedata r:id="rId18" o:title=""/>
                </v:shape>
                <o:OLEObject Type="Embed" ProgID="Equation.3" ShapeID="_x0000_i1027" DrawAspect="Content" ObjectID="_1627507055" r:id="rId21"/>
              </w:object>
            </w:r>
          </w:p>
        </w:tc>
        <w:tc>
          <w:tcPr>
            <w:tcW w:w="1271"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eastAsia="Calibri"/>
                <w:szCs w:val="22"/>
              </w:rPr>
            </w:pPr>
            <w:r w:rsidRPr="00DF475B">
              <w:rPr>
                <w:rFonts w:eastAsia="Calibri"/>
                <w:szCs w:val="22"/>
              </w:rPr>
              <w:t>dB</w:t>
            </w:r>
          </w:p>
        </w:tc>
        <w:tc>
          <w:tcPr>
            <w:tcW w:w="1661" w:type="dxa"/>
            <w:tcBorders>
              <w:left w:val="single" w:sz="4" w:space="0" w:color="auto"/>
              <w:bottom w:val="single" w:sz="4" w:space="0" w:color="auto"/>
              <w:right w:val="single" w:sz="4" w:space="0" w:color="auto"/>
            </w:tcBorders>
            <w:vAlign w:val="center"/>
          </w:tcPr>
          <w:p w:rsidR="00CD3CB9" w:rsidRPr="00DF475B" w:rsidRDefault="00CD3CB9" w:rsidP="00CD3CB9">
            <w:pPr>
              <w:pStyle w:val="TAC"/>
              <w:rPr>
                <w:rFonts w:eastAsia="Calibri"/>
                <w:szCs w:val="22"/>
              </w:rPr>
            </w:pPr>
            <w:r w:rsidRPr="00DF475B">
              <w:rPr>
                <w:szCs w:val="22"/>
                <w:lang w:eastAsia="zh-CN"/>
              </w:rPr>
              <w:t xml:space="preserve"> </w:t>
            </w:r>
            <w:ins w:id="94" w:author="Althea Huang (黃汀華)" w:date="2019-08-16T23:30:00Z">
              <w:r>
                <w:rPr>
                  <w:szCs w:val="22"/>
                  <w:lang w:eastAsia="zh-CN"/>
                </w:rPr>
                <w:t>11</w:t>
              </w:r>
            </w:ins>
            <w:del w:id="95" w:author="Althea Huang (黃汀華)" w:date="2019-08-16T23:30:00Z">
              <w:r w:rsidRPr="00DF475B" w:rsidDel="00CD3CB9">
                <w:rPr>
                  <w:szCs w:val="22"/>
                  <w:lang w:eastAsia="zh-CN"/>
                </w:rPr>
                <w:delText>TBD</w:delText>
              </w:r>
            </w:del>
          </w:p>
        </w:tc>
        <w:tc>
          <w:tcPr>
            <w:tcW w:w="1662" w:type="dxa"/>
            <w:tcBorders>
              <w:left w:val="single" w:sz="4" w:space="0" w:color="auto"/>
              <w:bottom w:val="single" w:sz="4" w:space="0" w:color="auto"/>
              <w:right w:val="single" w:sz="4" w:space="0" w:color="auto"/>
            </w:tcBorders>
            <w:vAlign w:val="center"/>
          </w:tcPr>
          <w:p w:rsidR="00CD3CB9" w:rsidRPr="00DF475B" w:rsidRDefault="00CD3CB9" w:rsidP="00CD3CB9">
            <w:pPr>
              <w:pStyle w:val="TAC"/>
              <w:rPr>
                <w:rFonts w:eastAsia="Calibri"/>
                <w:szCs w:val="22"/>
              </w:rPr>
            </w:pPr>
            <w:r w:rsidRPr="00DF475B">
              <w:rPr>
                <w:szCs w:val="22"/>
                <w:lang w:eastAsia="zh-CN"/>
              </w:rPr>
              <w:t>TBD</w:t>
            </w:r>
            <w:r w:rsidRPr="00DF475B" w:rsidDel="0071774B">
              <w:rPr>
                <w:rFonts w:eastAsia="Calibri"/>
                <w:szCs w:val="22"/>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pPr>
            <w:ins w:id="96" w:author="Althea Huang (黃汀華)" w:date="2019-08-16T23:30:00Z">
              <w:r>
                <w:rPr>
                  <w:szCs w:val="22"/>
                  <w:lang w:eastAsia="zh-CN"/>
                </w:rPr>
                <w:t>N/A</w:t>
              </w:r>
            </w:ins>
            <w:del w:id="97" w:author="Althea Huang (黃汀華)" w:date="2019-08-16T23:30:00Z">
              <w:r w:rsidRPr="00DF475B" w:rsidDel="00CD3CB9">
                <w:rPr>
                  <w:szCs w:val="22"/>
                  <w:lang w:eastAsia="zh-CN"/>
                </w:rPr>
                <w:delText>TBD</w:delText>
              </w:r>
            </w:del>
            <w:r w:rsidRPr="00DF475B" w:rsidDel="0071774B">
              <w:t xml:space="preserve"> </w:t>
            </w:r>
          </w:p>
        </w:tc>
      </w:tr>
      <w:tr w:rsidR="00CD3CB9" w:rsidRPr="00DF475B" w:rsidTr="00CD3CB9">
        <w:trPr>
          <w:cantSplit/>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N"/>
            </w:pPr>
            <w:r w:rsidRPr="00DF475B">
              <w:t>Note 1:</w:t>
            </w:r>
            <w:r w:rsidRPr="00DF475B">
              <w:tab/>
              <w:t>OCNG shall be used such that both cells are fully allocated and a constant total transmitted power spectral density is achieved for all OFDM symbols.</w:t>
            </w:r>
          </w:p>
          <w:p w:rsidR="00CD3CB9" w:rsidRPr="00DF475B" w:rsidRDefault="00CD3CB9" w:rsidP="00CD3CB9">
            <w:pPr>
              <w:pStyle w:val="TAN"/>
            </w:pPr>
            <w:r w:rsidRPr="00DF475B">
              <w:t>Note 2:</w:t>
            </w:r>
            <w:r w:rsidRPr="00DF475B">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rPr>
              <w:object w:dxaOrig="405" w:dyaOrig="345">
                <v:shape id="_x0000_i1028" type="#_x0000_t75" style="width:18.15pt;height:17.55pt" o:ole="" fillcolor="window">
                  <v:imagedata r:id="rId13" o:title=""/>
                </v:shape>
                <o:OLEObject Type="Embed" ProgID="Equation.3" ShapeID="_x0000_i1028" DrawAspect="Content" ObjectID="_1627507056" r:id="rId22"/>
              </w:object>
            </w:r>
            <w:r w:rsidRPr="00DF475B">
              <w:t xml:space="preserve"> to be fulfilled.</w:t>
            </w:r>
          </w:p>
          <w:p w:rsidR="00CD3CB9" w:rsidRPr="00DF475B" w:rsidRDefault="00CD3CB9" w:rsidP="00CD3CB9">
            <w:pPr>
              <w:pStyle w:val="TAN"/>
            </w:pPr>
            <w:r w:rsidRPr="00DF475B">
              <w:t>Note 3:</w:t>
            </w:r>
            <w:r w:rsidRPr="00DF475B">
              <w:tab/>
              <w:t>SS-RSRP and Io levels have been derived from other parameters for information purposes. They are not settable parameters themselves.</w:t>
            </w:r>
          </w:p>
          <w:p w:rsidR="00CD3CB9" w:rsidRPr="00DF475B" w:rsidRDefault="00CD3CB9" w:rsidP="00CD3CB9">
            <w:pPr>
              <w:pStyle w:val="TAN"/>
              <w:rPr>
                <w:lang w:eastAsia="zh-CN"/>
              </w:rPr>
            </w:pPr>
            <w:r w:rsidRPr="00DF475B">
              <w:t>Note 4:</w:t>
            </w:r>
            <w:r w:rsidRPr="00DF475B">
              <w:tab/>
              <w:t>SS-RSRP minimum requirements are specified assuming independent interference and noise at each receiver antenna port.</w:t>
            </w:r>
          </w:p>
        </w:tc>
      </w:tr>
    </w:tbl>
    <w:p w:rsidR="00CD3CB9" w:rsidRPr="00DF475B" w:rsidRDefault="00CD3CB9" w:rsidP="00CD3CB9">
      <w:pPr>
        <w:rPr>
          <w:rFonts w:eastAsia="新細明體"/>
        </w:rPr>
      </w:pPr>
    </w:p>
    <w:p w:rsidR="00CD3CB9" w:rsidRPr="00DF475B" w:rsidRDefault="00CD3CB9" w:rsidP="00CD3CB9">
      <w:pPr>
        <w:pStyle w:val="TH"/>
      </w:pPr>
      <w:r w:rsidRPr="00DF475B">
        <w:t>Table A.8.5.2.1.2.2</w:t>
      </w:r>
      <w:r w:rsidRPr="00DF475B">
        <w:rPr>
          <w:rFonts w:cs="Arial"/>
          <w:lang w:eastAsia="ko-KR"/>
        </w:rPr>
        <w:t>-</w:t>
      </w:r>
      <w:r w:rsidRPr="00DF475B">
        <w:rPr>
          <w:rFonts w:cs="Arial"/>
          <w:lang w:eastAsia="zh-CN"/>
        </w:rPr>
        <w:t>3</w:t>
      </w:r>
      <w:r w:rsidRPr="00DF475B">
        <w:t>: SS-RSRP Inter-RAT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gridCol w:w="1663"/>
        <w:tblGridChange w:id="98">
          <w:tblGrid>
            <w:gridCol w:w="1814"/>
            <w:gridCol w:w="1814"/>
            <w:gridCol w:w="1271"/>
            <w:gridCol w:w="1661"/>
            <w:gridCol w:w="1662"/>
            <w:gridCol w:w="1663"/>
          </w:tblGrid>
        </w:tblGridChange>
      </w:tblGrid>
      <w:tr w:rsidR="00CD3CB9" w:rsidRPr="00DF475B" w:rsidTr="00CD3CB9">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H"/>
            </w:pPr>
            <w:r w:rsidRPr="00DF475B">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H"/>
            </w:pPr>
            <w:r w:rsidRPr="00DF475B">
              <w:t>Unit</w:t>
            </w:r>
          </w:p>
        </w:tc>
        <w:tc>
          <w:tcPr>
            <w:tcW w:w="1661"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H"/>
            </w:pPr>
            <w:r w:rsidRPr="00DF475B">
              <w:t>Test 1</w:t>
            </w:r>
          </w:p>
        </w:tc>
        <w:tc>
          <w:tcPr>
            <w:tcW w:w="1662"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H"/>
            </w:pPr>
            <w:r w:rsidRPr="00DF475B">
              <w:t>Test 2</w:t>
            </w:r>
          </w:p>
        </w:tc>
        <w:tc>
          <w:tcPr>
            <w:tcW w:w="1663"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H"/>
            </w:pPr>
            <w:r w:rsidRPr="00DF475B">
              <w:t>Test 3</w:t>
            </w:r>
          </w:p>
        </w:tc>
      </w:tr>
      <w:tr w:rsidR="00CD3CB9" w:rsidRPr="00DF475B" w:rsidTr="00CD3CB9">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H"/>
              <w:rPr>
                <w:lang w:eastAsia="zh-CN"/>
              </w:rPr>
            </w:pPr>
            <w:r w:rsidRPr="00DF475B">
              <w:t xml:space="preserve">Cell </w:t>
            </w:r>
            <w:r w:rsidRPr="00DF475B">
              <w:rPr>
                <w:lang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H"/>
              <w:rPr>
                <w:lang w:eastAsia="zh-CN"/>
              </w:rPr>
            </w:pPr>
            <w:r w:rsidRPr="00DF475B">
              <w:t xml:space="preserve">Cell </w:t>
            </w:r>
            <w:r w:rsidRPr="00DF475B">
              <w:rPr>
                <w:lang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H"/>
              <w:rPr>
                <w:lang w:eastAsia="zh-CN"/>
              </w:rPr>
            </w:pPr>
            <w:r w:rsidRPr="00DF475B">
              <w:t xml:space="preserve">Cell </w:t>
            </w:r>
            <w:r w:rsidRPr="00DF475B">
              <w:rPr>
                <w:lang w:eastAsia="zh-CN"/>
              </w:rPr>
              <w:t>2</w:t>
            </w:r>
          </w:p>
        </w:tc>
      </w:tr>
      <w:tr w:rsidR="00CD3CB9" w:rsidRPr="00DF475B" w:rsidTr="00CD3CB9">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L"/>
              <w:rPr>
                <w:lang w:val="da-DK"/>
              </w:rPr>
            </w:pPr>
            <w:r w:rsidRPr="00DF475B">
              <w:rPr>
                <w:lang w:val="da-DK"/>
              </w:rPr>
              <w:t>UE orientation around TBD axis and TBD axis</w:t>
            </w:r>
          </w:p>
        </w:tc>
        <w:tc>
          <w:tcPr>
            <w:tcW w:w="1271"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lang w:val="da-DK"/>
              </w:rPr>
            </w:pPr>
            <w:r w:rsidRPr="00DF475B">
              <w:rPr>
                <w:lang w:val="da-DK"/>
              </w:rPr>
              <w:t>degrees</w:t>
            </w:r>
          </w:p>
        </w:tc>
        <w:tc>
          <w:tcPr>
            <w:tcW w:w="1661"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pPr>
            <w:r w:rsidRPr="00DF475B">
              <w:t xml:space="preserve">TBD </w:t>
            </w:r>
          </w:p>
        </w:tc>
        <w:tc>
          <w:tcPr>
            <w:tcW w:w="1662"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pPr>
            <w:r w:rsidRPr="00DF475B">
              <w:t xml:space="preserve">TBD </w:t>
            </w:r>
          </w:p>
        </w:tc>
        <w:tc>
          <w:tcPr>
            <w:tcW w:w="1663"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pPr>
            <w:r w:rsidRPr="00DF475B">
              <w:t>TBD</w:t>
            </w:r>
          </w:p>
        </w:tc>
      </w:tr>
      <w:tr w:rsidR="00CD3CB9" w:rsidRPr="00DF475B" w:rsidTr="00CD3CB9">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L"/>
              <w:rPr>
                <w:lang w:val="da-DK"/>
              </w:rPr>
            </w:pPr>
            <w:r w:rsidRPr="00DF475B">
              <w:rPr>
                <w:lang w:val="da-DK"/>
              </w:rPr>
              <w:t>Relative difference in angle of arrival of cell 2 relative to cell 1</w:t>
            </w:r>
          </w:p>
        </w:tc>
        <w:tc>
          <w:tcPr>
            <w:tcW w:w="1271"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lang w:val="da-DK"/>
              </w:rPr>
            </w:pPr>
            <w:r w:rsidRPr="00DF475B">
              <w:rPr>
                <w:lang w:val="da-DK"/>
              </w:rPr>
              <w:t>degrees</w:t>
            </w:r>
          </w:p>
        </w:tc>
        <w:tc>
          <w:tcPr>
            <w:tcW w:w="1661"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pPr>
            <w:r w:rsidRPr="00DF475B">
              <w:t>TBD</w:t>
            </w:r>
          </w:p>
        </w:tc>
        <w:tc>
          <w:tcPr>
            <w:tcW w:w="1662"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pPr>
            <w:r w:rsidRPr="00DF475B">
              <w:t>0</w:t>
            </w:r>
          </w:p>
        </w:tc>
        <w:tc>
          <w:tcPr>
            <w:tcW w:w="1663"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pPr>
            <w:r w:rsidRPr="00DF475B">
              <w:t>0</w:t>
            </w:r>
          </w:p>
        </w:tc>
      </w:tr>
      <w:tr w:rsidR="00CD3CB9" w:rsidRPr="00DF475B" w:rsidTr="00CD3CB9">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 w:author="Althea Huang (黃汀華)" w:date="2019-08-16T23:30: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100" w:author="Althea Huang (黃汀華)" w:date="2019-08-16T23:30:00Z">
            <w:trPr>
              <w:trHeight w:val="75"/>
              <w:jc w:val="center"/>
            </w:trPr>
          </w:trPrChange>
        </w:trPr>
        <w:tc>
          <w:tcPr>
            <w:tcW w:w="1814" w:type="dxa"/>
            <w:vMerge w:val="restart"/>
            <w:tcBorders>
              <w:top w:val="single" w:sz="4" w:space="0" w:color="auto"/>
              <w:left w:val="single" w:sz="4" w:space="0" w:color="auto"/>
              <w:bottom w:val="single" w:sz="4" w:space="0" w:color="auto"/>
              <w:right w:val="single" w:sz="4" w:space="0" w:color="auto"/>
            </w:tcBorders>
            <w:vAlign w:val="center"/>
            <w:tcPrChange w:id="101" w:author="Althea Huang (黃汀華)" w:date="2019-08-16T23:30:00Z">
              <w:tcPr>
                <w:tcW w:w="1814" w:type="dxa"/>
                <w:vMerge w:val="restart"/>
                <w:tcBorders>
                  <w:top w:val="single" w:sz="4" w:space="0" w:color="auto"/>
                  <w:left w:val="single" w:sz="4" w:space="0" w:color="auto"/>
                  <w:bottom w:val="single" w:sz="4" w:space="0" w:color="auto"/>
                  <w:right w:val="single" w:sz="4" w:space="0" w:color="auto"/>
                </w:tcBorders>
                <w:vAlign w:val="center"/>
              </w:tcPr>
            </w:tcPrChange>
          </w:tcPr>
          <w:p w:rsidR="00CD3CB9" w:rsidRPr="00DF475B" w:rsidRDefault="00CD3CB9" w:rsidP="00CD3CB9">
            <w:pPr>
              <w:keepNext/>
              <w:keepLines/>
              <w:rPr>
                <w:rFonts w:ascii="Arial" w:eastAsia="新細明體" w:hAnsi="Arial" w:cs="Arial"/>
                <w:sz w:val="18"/>
                <w:vertAlign w:val="superscript"/>
              </w:rPr>
            </w:pPr>
            <w:r w:rsidRPr="00DF475B">
              <w:rPr>
                <w:rFonts w:ascii="Arial" w:eastAsia="Calibri" w:hAnsi="Arial" w:cs="Arial"/>
                <w:position w:val="-12"/>
                <w:sz w:val="18"/>
                <w:szCs w:val="22"/>
              </w:rPr>
              <w:object w:dxaOrig="405" w:dyaOrig="345">
                <v:shape id="_x0000_i1045" type="#_x0000_t75" style="width:18.15pt;height:17.55pt" o:ole="" fillcolor="window">
                  <v:imagedata r:id="rId13" o:title=""/>
                </v:shape>
                <o:OLEObject Type="Embed" ProgID="Equation.3" ShapeID="_x0000_i1045" DrawAspect="Content" ObjectID="_1627507057" r:id="rId23"/>
              </w:object>
            </w:r>
            <w:r w:rsidRPr="00DF475B">
              <w:rPr>
                <w:rFonts w:ascii="Arial" w:eastAsia="新細明體" w:hAnsi="Arial" w:cs="Arial"/>
                <w:sz w:val="18"/>
                <w:vertAlign w:val="superscript"/>
              </w:rPr>
              <w:t>Note1</w:t>
            </w:r>
          </w:p>
          <w:p w:rsidR="00CD3CB9" w:rsidRPr="00DF475B" w:rsidRDefault="00CD3CB9" w:rsidP="00CD3CB9">
            <w:pPr>
              <w:keepNext/>
              <w:keepLines/>
              <w:rPr>
                <w:rFonts w:ascii="Arial" w:eastAsia="新細明體" w:hAnsi="Arial" w:cs="Arial"/>
                <w:sz w:val="18"/>
              </w:rPr>
            </w:pPr>
          </w:p>
        </w:tc>
        <w:tc>
          <w:tcPr>
            <w:tcW w:w="1814" w:type="dxa"/>
            <w:tcBorders>
              <w:top w:val="single" w:sz="4" w:space="0" w:color="auto"/>
              <w:left w:val="single" w:sz="4" w:space="0" w:color="auto"/>
              <w:bottom w:val="single" w:sz="4" w:space="0" w:color="auto"/>
              <w:right w:val="single" w:sz="4" w:space="0" w:color="auto"/>
            </w:tcBorders>
            <w:tcPrChange w:id="102" w:author="Althea Huang (黃汀華)" w:date="2019-08-16T23:30:00Z">
              <w:tcPr>
                <w:tcW w:w="1814" w:type="dxa"/>
                <w:tcBorders>
                  <w:top w:val="single" w:sz="4" w:space="0" w:color="auto"/>
                  <w:left w:val="single" w:sz="4" w:space="0" w:color="auto"/>
                  <w:bottom w:val="single" w:sz="4" w:space="0" w:color="auto"/>
                  <w:right w:val="single" w:sz="4" w:space="0" w:color="auto"/>
                </w:tcBorders>
              </w:tcPr>
            </w:tcPrChange>
          </w:tcPr>
          <w:p w:rsidR="00CD3CB9" w:rsidRPr="00DF475B" w:rsidRDefault="00CD3CB9" w:rsidP="00CD3CB9">
            <w:pPr>
              <w:pStyle w:val="TAL"/>
            </w:pPr>
            <w:r w:rsidRPr="00DF475B">
              <w:rPr>
                <w:rFonts w:eastAsia="Calibri"/>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Change w:id="103" w:author="Althea Huang (黃汀華)" w:date="2019-08-16T23:30:00Z">
              <w:tcPr>
                <w:tcW w:w="127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pPr>
            <w:proofErr w:type="spellStart"/>
            <w:r w:rsidRPr="00DF475B">
              <w:t>dBm</w:t>
            </w:r>
            <w:proofErr w:type="spellEnd"/>
            <w:r w:rsidRPr="00DF475B">
              <w:t>/15kHz</w:t>
            </w:r>
            <w:r w:rsidRPr="00DF475B">
              <w:br/>
            </w:r>
            <w:r w:rsidRPr="00DF475B">
              <w:rPr>
                <w:vertAlign w:val="superscript"/>
              </w:rPr>
              <w:t>Note4</w:t>
            </w:r>
          </w:p>
        </w:tc>
        <w:tc>
          <w:tcPr>
            <w:tcW w:w="1661" w:type="dxa"/>
            <w:vMerge w:val="restart"/>
            <w:tcBorders>
              <w:top w:val="single" w:sz="4" w:space="0" w:color="auto"/>
              <w:left w:val="single" w:sz="4" w:space="0" w:color="auto"/>
              <w:right w:val="single" w:sz="4" w:space="0" w:color="auto"/>
            </w:tcBorders>
            <w:vAlign w:val="center"/>
            <w:tcPrChange w:id="104" w:author="Althea Huang (黃汀華)" w:date="2019-08-16T23:30:00Z">
              <w:tcPr>
                <w:tcW w:w="1661" w:type="dxa"/>
                <w:vMerge w:val="restart"/>
                <w:tcBorders>
                  <w:top w:val="single" w:sz="4" w:space="0" w:color="auto"/>
                  <w:left w:val="single" w:sz="4" w:space="0" w:color="auto"/>
                  <w:right w:val="single" w:sz="4" w:space="0" w:color="auto"/>
                </w:tcBorders>
                <w:vAlign w:val="center"/>
              </w:tcPr>
            </w:tcPrChange>
          </w:tcPr>
          <w:p w:rsidR="00CD3CB9" w:rsidRPr="00DF475B" w:rsidRDefault="003B76B1" w:rsidP="00CD3CB9">
            <w:pPr>
              <w:pStyle w:val="TAC"/>
            </w:pPr>
            <w:ins w:id="105" w:author="Althea Huang (黃汀華)" w:date="2019-08-16T23:31:00Z">
              <w:r>
                <w:t>-105</w:t>
              </w:r>
            </w:ins>
            <w:del w:id="106" w:author="Althea Huang (黃汀華)" w:date="2019-08-16T23:31:00Z">
              <w:r w:rsidR="00CD3CB9" w:rsidRPr="00DF475B" w:rsidDel="003B76B1">
                <w:delText>TBD</w:delText>
              </w:r>
            </w:del>
          </w:p>
        </w:tc>
        <w:tc>
          <w:tcPr>
            <w:tcW w:w="1662" w:type="dxa"/>
            <w:vMerge w:val="restart"/>
            <w:tcBorders>
              <w:top w:val="single" w:sz="4" w:space="0" w:color="auto"/>
              <w:left w:val="single" w:sz="4" w:space="0" w:color="auto"/>
              <w:right w:val="single" w:sz="4" w:space="0" w:color="auto"/>
            </w:tcBorders>
            <w:vAlign w:val="center"/>
            <w:tcPrChange w:id="107" w:author="Althea Huang (黃汀華)" w:date="2019-08-16T23:30:00Z">
              <w:tcPr>
                <w:tcW w:w="1662" w:type="dxa"/>
                <w:vMerge w:val="restart"/>
                <w:tcBorders>
                  <w:top w:val="single" w:sz="4" w:space="0" w:color="auto"/>
                  <w:left w:val="single" w:sz="4" w:space="0" w:color="auto"/>
                  <w:right w:val="single" w:sz="4" w:space="0" w:color="auto"/>
                </w:tcBorders>
                <w:vAlign w:val="center"/>
              </w:tcPr>
            </w:tcPrChange>
          </w:tcPr>
          <w:p w:rsidR="00CD3CB9" w:rsidRPr="00DF475B" w:rsidRDefault="00CD3CB9" w:rsidP="00CD3CB9">
            <w:pPr>
              <w:pStyle w:val="TAC"/>
            </w:pPr>
            <w:r w:rsidRPr="00DF475B">
              <w:t>TBD</w:t>
            </w:r>
          </w:p>
        </w:tc>
        <w:tc>
          <w:tcPr>
            <w:tcW w:w="1663" w:type="dxa"/>
            <w:tcBorders>
              <w:top w:val="single" w:sz="4" w:space="0" w:color="auto"/>
              <w:left w:val="single" w:sz="4" w:space="0" w:color="auto"/>
              <w:bottom w:val="single" w:sz="4" w:space="0" w:color="auto"/>
              <w:right w:val="single" w:sz="4" w:space="0" w:color="auto"/>
            </w:tcBorders>
            <w:tcPrChange w:id="108" w:author="Althea Huang (黃汀華)" w:date="2019-08-16T23:30:00Z">
              <w:tcPr>
                <w:tcW w:w="1663" w:type="dxa"/>
                <w:tcBorders>
                  <w:top w:val="single" w:sz="4" w:space="0" w:color="auto"/>
                  <w:left w:val="single" w:sz="4" w:space="0" w:color="auto"/>
                  <w:bottom w:val="single" w:sz="4" w:space="0" w:color="auto"/>
                  <w:right w:val="single" w:sz="4" w:space="0" w:color="auto"/>
                </w:tcBorders>
                <w:vAlign w:val="center"/>
              </w:tcPr>
            </w:tcPrChange>
          </w:tcPr>
          <w:p w:rsidR="00CD3CB9" w:rsidRPr="00DF475B" w:rsidRDefault="00CD3CB9" w:rsidP="00CD3CB9">
            <w:pPr>
              <w:pStyle w:val="TAC"/>
            </w:pPr>
            <w:ins w:id="109" w:author="Althea Huang (黃汀華)" w:date="2019-08-16T23:30:00Z">
              <w:r w:rsidRPr="00DE12EC">
                <w:rPr>
                  <w:szCs w:val="22"/>
                  <w:lang w:eastAsia="zh-CN"/>
                </w:rPr>
                <w:t>N/A</w:t>
              </w:r>
              <w:r w:rsidRPr="00DE12EC" w:rsidDel="0071774B">
                <w:t xml:space="preserve"> </w:t>
              </w:r>
            </w:ins>
            <w:del w:id="110" w:author="Althea Huang (黃汀華)" w:date="2019-08-16T23:30:00Z">
              <w:r w:rsidRPr="00DF475B" w:rsidDel="00DA7D94">
                <w:delText>TBD</w:delText>
              </w:r>
            </w:del>
          </w:p>
        </w:tc>
      </w:tr>
      <w:tr w:rsidR="00CD3CB9" w:rsidRPr="00DF475B" w:rsidTr="00CD3CB9">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 w:author="Althea Huang (黃汀華)" w:date="2019-08-16T23:30: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112" w:author="Althea Huang (黃汀華)" w:date="2019-08-16T23:30: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113" w:author="Althea Huang (黃汀華)" w:date="2019-08-16T23:30: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Change w:id="114" w:author="Althea Huang (黃汀華)" w:date="2019-08-16T23:30:00Z">
              <w:tcPr>
                <w:tcW w:w="1814" w:type="dxa"/>
                <w:tcBorders>
                  <w:top w:val="single" w:sz="4" w:space="0" w:color="auto"/>
                  <w:left w:val="single" w:sz="4" w:space="0" w:color="auto"/>
                  <w:bottom w:val="single" w:sz="4" w:space="0" w:color="auto"/>
                  <w:right w:val="single" w:sz="4" w:space="0" w:color="auto"/>
                </w:tcBorders>
              </w:tcPr>
            </w:tcPrChange>
          </w:tcPr>
          <w:p w:rsidR="00CD3CB9" w:rsidRPr="00DF475B" w:rsidRDefault="00CD3CB9" w:rsidP="00CD3CB9">
            <w:pPr>
              <w:pStyle w:val="TAL"/>
            </w:pPr>
            <w:r w:rsidRPr="00DF475B">
              <w:rPr>
                <w:rFonts w:eastAsia="Calibri"/>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115" w:author="Althea Huang (黃汀華)" w:date="2019-08-16T23:30: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rPr>
                <w:rFonts w:eastAsia="Calibri"/>
                <w:szCs w:val="22"/>
              </w:rPr>
            </w:pPr>
          </w:p>
        </w:tc>
        <w:tc>
          <w:tcPr>
            <w:tcW w:w="1661" w:type="dxa"/>
            <w:vMerge/>
            <w:tcBorders>
              <w:left w:val="single" w:sz="4" w:space="0" w:color="auto"/>
              <w:right w:val="single" w:sz="4" w:space="0" w:color="auto"/>
            </w:tcBorders>
            <w:vAlign w:val="center"/>
            <w:tcPrChange w:id="116" w:author="Althea Huang (黃汀華)" w:date="2019-08-16T23:30:00Z">
              <w:tcPr>
                <w:tcW w:w="1661" w:type="dxa"/>
                <w:vMerge/>
                <w:tcBorders>
                  <w:left w:val="single" w:sz="4" w:space="0" w:color="auto"/>
                  <w:right w:val="single" w:sz="4" w:space="0" w:color="auto"/>
                </w:tcBorders>
                <w:vAlign w:val="center"/>
              </w:tcPr>
            </w:tcPrChange>
          </w:tcPr>
          <w:p w:rsidR="00CD3CB9" w:rsidRPr="00DF475B" w:rsidRDefault="00CD3CB9" w:rsidP="00CD3CB9">
            <w:pPr>
              <w:pStyle w:val="TAC"/>
              <w:rPr>
                <w:rFonts w:eastAsia="Calibri"/>
                <w:szCs w:val="22"/>
              </w:rPr>
            </w:pPr>
          </w:p>
        </w:tc>
        <w:tc>
          <w:tcPr>
            <w:tcW w:w="1662" w:type="dxa"/>
            <w:vMerge/>
            <w:tcBorders>
              <w:left w:val="single" w:sz="4" w:space="0" w:color="auto"/>
              <w:right w:val="single" w:sz="4" w:space="0" w:color="auto"/>
            </w:tcBorders>
            <w:vAlign w:val="center"/>
            <w:tcPrChange w:id="117" w:author="Althea Huang (黃汀華)" w:date="2019-08-16T23:30:00Z">
              <w:tcPr>
                <w:tcW w:w="1662" w:type="dxa"/>
                <w:vMerge/>
                <w:tcBorders>
                  <w:left w:val="single" w:sz="4" w:space="0" w:color="auto"/>
                  <w:right w:val="single" w:sz="4" w:space="0" w:color="auto"/>
                </w:tcBorders>
                <w:vAlign w:val="center"/>
              </w:tcPr>
            </w:tcPrChange>
          </w:tcPr>
          <w:p w:rsidR="00CD3CB9" w:rsidRPr="00DF475B" w:rsidRDefault="00CD3CB9" w:rsidP="00CD3CB9">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Change w:id="118" w:author="Althea Huang (黃汀華)" w:date="2019-08-16T23:30:00Z">
              <w:tcPr>
                <w:tcW w:w="1663" w:type="dxa"/>
                <w:tcBorders>
                  <w:top w:val="single" w:sz="4" w:space="0" w:color="auto"/>
                  <w:left w:val="single" w:sz="4" w:space="0" w:color="auto"/>
                  <w:bottom w:val="single" w:sz="4" w:space="0" w:color="auto"/>
                  <w:right w:val="single" w:sz="4" w:space="0" w:color="auto"/>
                </w:tcBorders>
                <w:vAlign w:val="center"/>
              </w:tcPr>
            </w:tcPrChange>
          </w:tcPr>
          <w:p w:rsidR="00CD3CB9" w:rsidRPr="00DF475B" w:rsidRDefault="00CD3CB9" w:rsidP="00CD3CB9">
            <w:pPr>
              <w:pStyle w:val="TAC"/>
            </w:pPr>
            <w:ins w:id="119" w:author="Althea Huang (黃汀華)" w:date="2019-08-16T23:30:00Z">
              <w:r w:rsidRPr="00DE12EC">
                <w:rPr>
                  <w:szCs w:val="22"/>
                  <w:lang w:eastAsia="zh-CN"/>
                </w:rPr>
                <w:t>N/A</w:t>
              </w:r>
              <w:r w:rsidRPr="00DE12EC" w:rsidDel="0071774B">
                <w:t xml:space="preserve"> </w:t>
              </w:r>
            </w:ins>
            <w:del w:id="120" w:author="Althea Huang (黃汀華)" w:date="2019-08-16T23:30:00Z">
              <w:r w:rsidRPr="00DF475B" w:rsidDel="00DA7D94">
                <w:delText>TBD</w:delText>
              </w:r>
            </w:del>
          </w:p>
        </w:tc>
      </w:tr>
      <w:tr w:rsidR="00CD3CB9" w:rsidRPr="00DF475B" w:rsidTr="00CD3CB9">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 w:author="Althea Huang (黃汀華)" w:date="2019-08-16T23:30: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122" w:author="Althea Huang (黃汀華)" w:date="2019-08-16T23:30: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123" w:author="Althea Huang (黃汀華)" w:date="2019-08-16T23:30: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Change w:id="124" w:author="Althea Huang (黃汀華)" w:date="2019-08-16T23:30:00Z">
              <w:tcPr>
                <w:tcW w:w="1814" w:type="dxa"/>
                <w:tcBorders>
                  <w:top w:val="single" w:sz="4" w:space="0" w:color="auto"/>
                  <w:left w:val="single" w:sz="4" w:space="0" w:color="auto"/>
                  <w:bottom w:val="single" w:sz="4" w:space="0" w:color="auto"/>
                  <w:right w:val="single" w:sz="4" w:space="0" w:color="auto"/>
                </w:tcBorders>
              </w:tcPr>
            </w:tcPrChange>
          </w:tcPr>
          <w:p w:rsidR="00CD3CB9" w:rsidRPr="00DF475B" w:rsidRDefault="00CD3CB9" w:rsidP="00CD3CB9">
            <w:pPr>
              <w:pStyle w:val="TAL"/>
              <w:rPr>
                <w:lang w:eastAsia="zh-CN"/>
              </w:rPr>
            </w:pPr>
            <w:r w:rsidRPr="00DF475B">
              <w:rPr>
                <w:rFonts w:eastAsia="Calibri"/>
                <w:szCs w:val="18"/>
              </w:rPr>
              <w:t>NR_TDD_FR2_</w:t>
            </w:r>
            <w:r w:rsidRPr="00DF475B">
              <w:rPr>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125" w:author="Althea Huang (黃汀華)" w:date="2019-08-16T23:30: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rPr>
                <w:rFonts w:eastAsia="Calibri"/>
                <w:szCs w:val="22"/>
              </w:rPr>
            </w:pPr>
          </w:p>
        </w:tc>
        <w:tc>
          <w:tcPr>
            <w:tcW w:w="1661" w:type="dxa"/>
            <w:vMerge/>
            <w:tcBorders>
              <w:left w:val="single" w:sz="4" w:space="0" w:color="auto"/>
              <w:right w:val="single" w:sz="4" w:space="0" w:color="auto"/>
            </w:tcBorders>
            <w:vAlign w:val="center"/>
            <w:tcPrChange w:id="126" w:author="Althea Huang (黃汀華)" w:date="2019-08-16T23:30:00Z">
              <w:tcPr>
                <w:tcW w:w="1661" w:type="dxa"/>
                <w:vMerge/>
                <w:tcBorders>
                  <w:left w:val="single" w:sz="4" w:space="0" w:color="auto"/>
                  <w:right w:val="single" w:sz="4" w:space="0" w:color="auto"/>
                </w:tcBorders>
                <w:vAlign w:val="center"/>
              </w:tcPr>
            </w:tcPrChange>
          </w:tcPr>
          <w:p w:rsidR="00CD3CB9" w:rsidRPr="00DF475B" w:rsidRDefault="00CD3CB9" w:rsidP="00CD3CB9">
            <w:pPr>
              <w:pStyle w:val="TAC"/>
              <w:rPr>
                <w:rFonts w:eastAsia="Calibri"/>
                <w:szCs w:val="22"/>
              </w:rPr>
            </w:pPr>
          </w:p>
        </w:tc>
        <w:tc>
          <w:tcPr>
            <w:tcW w:w="1662" w:type="dxa"/>
            <w:vMerge/>
            <w:tcBorders>
              <w:left w:val="single" w:sz="4" w:space="0" w:color="auto"/>
              <w:right w:val="single" w:sz="4" w:space="0" w:color="auto"/>
            </w:tcBorders>
            <w:vAlign w:val="center"/>
            <w:tcPrChange w:id="127" w:author="Althea Huang (黃汀華)" w:date="2019-08-16T23:30:00Z">
              <w:tcPr>
                <w:tcW w:w="1662" w:type="dxa"/>
                <w:vMerge/>
                <w:tcBorders>
                  <w:left w:val="single" w:sz="4" w:space="0" w:color="auto"/>
                  <w:right w:val="single" w:sz="4" w:space="0" w:color="auto"/>
                </w:tcBorders>
                <w:vAlign w:val="center"/>
              </w:tcPr>
            </w:tcPrChange>
          </w:tcPr>
          <w:p w:rsidR="00CD3CB9" w:rsidRPr="00DF475B" w:rsidRDefault="00CD3CB9" w:rsidP="00CD3CB9">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Change w:id="128" w:author="Althea Huang (黃汀華)" w:date="2019-08-16T23:30:00Z">
              <w:tcPr>
                <w:tcW w:w="1663" w:type="dxa"/>
                <w:tcBorders>
                  <w:top w:val="single" w:sz="4" w:space="0" w:color="auto"/>
                  <w:left w:val="single" w:sz="4" w:space="0" w:color="auto"/>
                  <w:bottom w:val="single" w:sz="4" w:space="0" w:color="auto"/>
                  <w:right w:val="single" w:sz="4" w:space="0" w:color="auto"/>
                </w:tcBorders>
                <w:vAlign w:val="center"/>
              </w:tcPr>
            </w:tcPrChange>
          </w:tcPr>
          <w:p w:rsidR="00CD3CB9" w:rsidRPr="00DF475B" w:rsidRDefault="00CD3CB9" w:rsidP="00CD3CB9">
            <w:pPr>
              <w:pStyle w:val="TAC"/>
            </w:pPr>
            <w:ins w:id="129" w:author="Althea Huang (黃汀華)" w:date="2019-08-16T23:30:00Z">
              <w:r w:rsidRPr="00DE12EC">
                <w:rPr>
                  <w:szCs w:val="22"/>
                  <w:lang w:eastAsia="zh-CN"/>
                </w:rPr>
                <w:t>N/A</w:t>
              </w:r>
              <w:r w:rsidRPr="00DE12EC" w:rsidDel="0071774B">
                <w:t xml:space="preserve"> </w:t>
              </w:r>
            </w:ins>
            <w:del w:id="130" w:author="Althea Huang (黃汀華)" w:date="2019-08-16T23:30:00Z">
              <w:r w:rsidRPr="00DF475B" w:rsidDel="00DA7D94">
                <w:delText>TBD</w:delText>
              </w:r>
            </w:del>
          </w:p>
        </w:tc>
      </w:tr>
      <w:tr w:rsidR="00CD3CB9" w:rsidRPr="00DF475B" w:rsidTr="00CD3CB9">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 w:author="Althea Huang (黃汀華)" w:date="2019-08-16T23:30: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132" w:author="Althea Huang (黃汀華)" w:date="2019-08-16T23:30: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133" w:author="Althea Huang (黃汀華)" w:date="2019-08-16T23:30: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Change w:id="134" w:author="Althea Huang (黃汀華)" w:date="2019-08-16T23:30:00Z">
              <w:tcPr>
                <w:tcW w:w="1814" w:type="dxa"/>
                <w:tcBorders>
                  <w:top w:val="single" w:sz="4" w:space="0" w:color="auto"/>
                  <w:left w:val="single" w:sz="4" w:space="0" w:color="auto"/>
                  <w:bottom w:val="single" w:sz="4" w:space="0" w:color="auto"/>
                  <w:right w:val="single" w:sz="4" w:space="0" w:color="auto"/>
                </w:tcBorders>
              </w:tcPr>
            </w:tcPrChange>
          </w:tcPr>
          <w:p w:rsidR="00CD3CB9" w:rsidRPr="00DF475B" w:rsidRDefault="00CD3CB9" w:rsidP="00CD3CB9">
            <w:pPr>
              <w:pStyle w:val="TAL"/>
              <w:rPr>
                <w:lang w:eastAsia="zh-CN"/>
              </w:rPr>
            </w:pPr>
            <w:r w:rsidRPr="00DF475B">
              <w:rPr>
                <w:rFonts w:eastAsia="Calibri"/>
                <w:szCs w:val="18"/>
              </w:rPr>
              <w:t>NR_TDD_FR2_</w:t>
            </w:r>
            <w:r w:rsidRPr="00DF475B">
              <w:rPr>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135" w:author="Althea Huang (黃汀華)" w:date="2019-08-16T23:30: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rPr>
                <w:rFonts w:eastAsia="Calibri"/>
                <w:szCs w:val="22"/>
              </w:rPr>
            </w:pPr>
          </w:p>
        </w:tc>
        <w:tc>
          <w:tcPr>
            <w:tcW w:w="1661" w:type="dxa"/>
            <w:vMerge/>
            <w:tcBorders>
              <w:left w:val="single" w:sz="4" w:space="0" w:color="auto"/>
              <w:right w:val="single" w:sz="4" w:space="0" w:color="auto"/>
            </w:tcBorders>
            <w:vAlign w:val="center"/>
            <w:tcPrChange w:id="136" w:author="Althea Huang (黃汀華)" w:date="2019-08-16T23:30:00Z">
              <w:tcPr>
                <w:tcW w:w="1661" w:type="dxa"/>
                <w:vMerge/>
                <w:tcBorders>
                  <w:left w:val="single" w:sz="4" w:space="0" w:color="auto"/>
                  <w:right w:val="single" w:sz="4" w:space="0" w:color="auto"/>
                </w:tcBorders>
                <w:vAlign w:val="center"/>
              </w:tcPr>
            </w:tcPrChange>
          </w:tcPr>
          <w:p w:rsidR="00CD3CB9" w:rsidRPr="00DF475B" w:rsidRDefault="00CD3CB9" w:rsidP="00CD3CB9">
            <w:pPr>
              <w:pStyle w:val="TAC"/>
              <w:rPr>
                <w:rFonts w:eastAsia="Calibri"/>
                <w:szCs w:val="22"/>
              </w:rPr>
            </w:pPr>
          </w:p>
        </w:tc>
        <w:tc>
          <w:tcPr>
            <w:tcW w:w="1662" w:type="dxa"/>
            <w:vMerge/>
            <w:tcBorders>
              <w:left w:val="single" w:sz="4" w:space="0" w:color="auto"/>
              <w:right w:val="single" w:sz="4" w:space="0" w:color="auto"/>
            </w:tcBorders>
            <w:vAlign w:val="center"/>
            <w:tcPrChange w:id="137" w:author="Althea Huang (黃汀華)" w:date="2019-08-16T23:30:00Z">
              <w:tcPr>
                <w:tcW w:w="1662" w:type="dxa"/>
                <w:vMerge/>
                <w:tcBorders>
                  <w:left w:val="single" w:sz="4" w:space="0" w:color="auto"/>
                  <w:right w:val="single" w:sz="4" w:space="0" w:color="auto"/>
                </w:tcBorders>
                <w:vAlign w:val="center"/>
              </w:tcPr>
            </w:tcPrChange>
          </w:tcPr>
          <w:p w:rsidR="00CD3CB9" w:rsidRPr="00DF475B" w:rsidRDefault="00CD3CB9" w:rsidP="00CD3CB9">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Change w:id="138" w:author="Althea Huang (黃汀華)" w:date="2019-08-16T23:30:00Z">
              <w:tcPr>
                <w:tcW w:w="1663" w:type="dxa"/>
                <w:tcBorders>
                  <w:top w:val="single" w:sz="4" w:space="0" w:color="auto"/>
                  <w:left w:val="single" w:sz="4" w:space="0" w:color="auto"/>
                  <w:bottom w:val="single" w:sz="4" w:space="0" w:color="auto"/>
                  <w:right w:val="single" w:sz="4" w:space="0" w:color="auto"/>
                </w:tcBorders>
                <w:vAlign w:val="center"/>
              </w:tcPr>
            </w:tcPrChange>
          </w:tcPr>
          <w:p w:rsidR="00CD3CB9" w:rsidRPr="00DF475B" w:rsidRDefault="00CD3CB9" w:rsidP="00CD3CB9">
            <w:pPr>
              <w:pStyle w:val="TAC"/>
            </w:pPr>
            <w:ins w:id="139" w:author="Althea Huang (黃汀華)" w:date="2019-08-16T23:30:00Z">
              <w:r w:rsidRPr="00DE12EC">
                <w:rPr>
                  <w:szCs w:val="22"/>
                  <w:lang w:eastAsia="zh-CN"/>
                </w:rPr>
                <w:t>N/A</w:t>
              </w:r>
              <w:r w:rsidRPr="00DE12EC" w:rsidDel="0071774B">
                <w:t xml:space="preserve"> </w:t>
              </w:r>
            </w:ins>
            <w:del w:id="140" w:author="Althea Huang (黃汀華)" w:date="2019-08-16T23:30:00Z">
              <w:r w:rsidRPr="00DF475B" w:rsidDel="00DA7D94">
                <w:delText>TBD</w:delText>
              </w:r>
            </w:del>
          </w:p>
        </w:tc>
      </w:tr>
      <w:tr w:rsidR="00CD3CB9" w:rsidRPr="00DF475B" w:rsidTr="00CD3CB9">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1" w:author="Althea Huang (黃汀華)" w:date="2019-08-16T23:30: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142" w:author="Althea Huang (黃汀華)" w:date="2019-08-16T23:30: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143" w:author="Althea Huang (黃汀華)" w:date="2019-08-16T23:30: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Change w:id="144" w:author="Althea Huang (黃汀華)" w:date="2019-08-16T23:30:00Z">
              <w:tcPr>
                <w:tcW w:w="1814" w:type="dxa"/>
                <w:tcBorders>
                  <w:top w:val="single" w:sz="4" w:space="0" w:color="auto"/>
                  <w:left w:val="single" w:sz="4" w:space="0" w:color="auto"/>
                  <w:bottom w:val="single" w:sz="4" w:space="0" w:color="auto"/>
                  <w:right w:val="single" w:sz="4" w:space="0" w:color="auto"/>
                </w:tcBorders>
              </w:tcPr>
            </w:tcPrChange>
          </w:tcPr>
          <w:p w:rsidR="00CD3CB9" w:rsidRPr="00DF475B" w:rsidRDefault="00CD3CB9" w:rsidP="00CD3CB9">
            <w:pPr>
              <w:pStyle w:val="TAL"/>
              <w:rPr>
                <w:lang w:eastAsia="zh-CN"/>
              </w:rPr>
            </w:pPr>
            <w:r w:rsidRPr="00DF475B">
              <w:rPr>
                <w:rFonts w:eastAsia="Calibri"/>
                <w:szCs w:val="18"/>
              </w:rPr>
              <w:t>NR_TDD_FR2_</w:t>
            </w:r>
            <w:r w:rsidRPr="00DF475B">
              <w:rPr>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145" w:author="Althea Huang (黃汀華)" w:date="2019-08-16T23:30: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rPr>
                <w:rFonts w:eastAsia="Calibri"/>
                <w:szCs w:val="22"/>
              </w:rPr>
            </w:pPr>
          </w:p>
        </w:tc>
        <w:tc>
          <w:tcPr>
            <w:tcW w:w="1661" w:type="dxa"/>
            <w:vMerge/>
            <w:tcBorders>
              <w:left w:val="single" w:sz="4" w:space="0" w:color="auto"/>
              <w:right w:val="single" w:sz="4" w:space="0" w:color="auto"/>
            </w:tcBorders>
            <w:vAlign w:val="center"/>
            <w:tcPrChange w:id="146" w:author="Althea Huang (黃汀華)" w:date="2019-08-16T23:30:00Z">
              <w:tcPr>
                <w:tcW w:w="1661" w:type="dxa"/>
                <w:vMerge/>
                <w:tcBorders>
                  <w:left w:val="single" w:sz="4" w:space="0" w:color="auto"/>
                  <w:right w:val="single" w:sz="4" w:space="0" w:color="auto"/>
                </w:tcBorders>
                <w:vAlign w:val="center"/>
              </w:tcPr>
            </w:tcPrChange>
          </w:tcPr>
          <w:p w:rsidR="00CD3CB9" w:rsidRPr="00DF475B" w:rsidRDefault="00CD3CB9" w:rsidP="00CD3CB9">
            <w:pPr>
              <w:pStyle w:val="TAC"/>
              <w:rPr>
                <w:rFonts w:eastAsia="Calibri"/>
                <w:szCs w:val="22"/>
              </w:rPr>
            </w:pPr>
          </w:p>
        </w:tc>
        <w:tc>
          <w:tcPr>
            <w:tcW w:w="1662" w:type="dxa"/>
            <w:vMerge/>
            <w:tcBorders>
              <w:left w:val="single" w:sz="4" w:space="0" w:color="auto"/>
              <w:right w:val="single" w:sz="4" w:space="0" w:color="auto"/>
            </w:tcBorders>
            <w:vAlign w:val="center"/>
            <w:tcPrChange w:id="147" w:author="Althea Huang (黃汀華)" w:date="2019-08-16T23:30:00Z">
              <w:tcPr>
                <w:tcW w:w="1662" w:type="dxa"/>
                <w:vMerge/>
                <w:tcBorders>
                  <w:left w:val="single" w:sz="4" w:space="0" w:color="auto"/>
                  <w:right w:val="single" w:sz="4" w:space="0" w:color="auto"/>
                </w:tcBorders>
                <w:vAlign w:val="center"/>
              </w:tcPr>
            </w:tcPrChange>
          </w:tcPr>
          <w:p w:rsidR="00CD3CB9" w:rsidRPr="00DF475B" w:rsidRDefault="00CD3CB9" w:rsidP="00CD3CB9">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Change w:id="148" w:author="Althea Huang (黃汀華)" w:date="2019-08-16T23:30:00Z">
              <w:tcPr>
                <w:tcW w:w="1663" w:type="dxa"/>
                <w:tcBorders>
                  <w:top w:val="single" w:sz="4" w:space="0" w:color="auto"/>
                  <w:left w:val="single" w:sz="4" w:space="0" w:color="auto"/>
                  <w:bottom w:val="single" w:sz="4" w:space="0" w:color="auto"/>
                  <w:right w:val="single" w:sz="4" w:space="0" w:color="auto"/>
                </w:tcBorders>
                <w:vAlign w:val="center"/>
              </w:tcPr>
            </w:tcPrChange>
          </w:tcPr>
          <w:p w:rsidR="00CD3CB9" w:rsidRPr="00DF475B" w:rsidRDefault="00CD3CB9" w:rsidP="00CD3CB9">
            <w:pPr>
              <w:pStyle w:val="TAC"/>
            </w:pPr>
            <w:ins w:id="149" w:author="Althea Huang (黃汀華)" w:date="2019-08-16T23:30:00Z">
              <w:r w:rsidRPr="00DE12EC">
                <w:rPr>
                  <w:szCs w:val="22"/>
                  <w:lang w:eastAsia="zh-CN"/>
                </w:rPr>
                <w:t>N/A</w:t>
              </w:r>
              <w:r w:rsidRPr="00DE12EC" w:rsidDel="0071774B">
                <w:t xml:space="preserve"> </w:t>
              </w:r>
            </w:ins>
            <w:del w:id="150" w:author="Althea Huang (黃汀華)" w:date="2019-08-16T23:30:00Z">
              <w:r w:rsidRPr="00DF475B" w:rsidDel="00DA7D94">
                <w:delText>TBD</w:delText>
              </w:r>
            </w:del>
          </w:p>
        </w:tc>
      </w:tr>
      <w:tr w:rsidR="00CD3CB9" w:rsidRPr="00DF475B" w:rsidTr="00CD3CB9">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1" w:author="Althea Huang (黃汀華)" w:date="2019-08-16T23:30: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3"/>
          <w:jc w:val="center"/>
          <w:trPrChange w:id="152" w:author="Althea Huang (黃汀華)" w:date="2019-08-16T23:30:00Z">
            <w:trPr>
              <w:trHeight w:val="113"/>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153" w:author="Althea Huang (黃汀華)" w:date="2019-08-16T23:30: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Change w:id="154" w:author="Althea Huang (黃汀華)" w:date="2019-08-16T23:30:00Z">
              <w:tcPr>
                <w:tcW w:w="1814" w:type="dxa"/>
                <w:tcBorders>
                  <w:top w:val="single" w:sz="4" w:space="0" w:color="auto"/>
                  <w:left w:val="single" w:sz="4" w:space="0" w:color="auto"/>
                  <w:bottom w:val="single" w:sz="4" w:space="0" w:color="auto"/>
                  <w:right w:val="single" w:sz="4" w:space="0" w:color="auto"/>
                </w:tcBorders>
              </w:tcPr>
            </w:tcPrChange>
          </w:tcPr>
          <w:p w:rsidR="00CD3CB9" w:rsidRPr="00DF475B" w:rsidRDefault="00CD3CB9" w:rsidP="00CD3CB9">
            <w:pPr>
              <w:pStyle w:val="TAL"/>
              <w:rPr>
                <w:lang w:eastAsia="zh-CN"/>
              </w:rPr>
            </w:pPr>
            <w:r w:rsidRPr="00DF475B">
              <w:rPr>
                <w:rFonts w:eastAsia="Calibri"/>
                <w:szCs w:val="18"/>
              </w:rPr>
              <w:t>NR_TDD_FR2_</w:t>
            </w:r>
            <w:r w:rsidRPr="00DF475B">
              <w:rPr>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155" w:author="Althea Huang (黃汀華)" w:date="2019-08-16T23:30: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rPr>
                <w:rFonts w:eastAsia="Calibri"/>
                <w:szCs w:val="22"/>
              </w:rPr>
            </w:pPr>
          </w:p>
        </w:tc>
        <w:tc>
          <w:tcPr>
            <w:tcW w:w="1661" w:type="dxa"/>
            <w:vMerge/>
            <w:tcBorders>
              <w:left w:val="single" w:sz="4" w:space="0" w:color="auto"/>
              <w:right w:val="single" w:sz="4" w:space="0" w:color="auto"/>
            </w:tcBorders>
            <w:vAlign w:val="center"/>
            <w:tcPrChange w:id="156" w:author="Althea Huang (黃汀華)" w:date="2019-08-16T23:30:00Z">
              <w:tcPr>
                <w:tcW w:w="1661" w:type="dxa"/>
                <w:vMerge/>
                <w:tcBorders>
                  <w:left w:val="single" w:sz="4" w:space="0" w:color="auto"/>
                  <w:right w:val="single" w:sz="4" w:space="0" w:color="auto"/>
                </w:tcBorders>
                <w:vAlign w:val="center"/>
              </w:tcPr>
            </w:tcPrChange>
          </w:tcPr>
          <w:p w:rsidR="00CD3CB9" w:rsidRPr="00DF475B" w:rsidRDefault="00CD3CB9" w:rsidP="00CD3CB9">
            <w:pPr>
              <w:pStyle w:val="TAC"/>
              <w:rPr>
                <w:rFonts w:eastAsia="Calibri"/>
                <w:szCs w:val="22"/>
              </w:rPr>
            </w:pPr>
          </w:p>
        </w:tc>
        <w:tc>
          <w:tcPr>
            <w:tcW w:w="1662" w:type="dxa"/>
            <w:vMerge/>
            <w:tcBorders>
              <w:left w:val="single" w:sz="4" w:space="0" w:color="auto"/>
              <w:right w:val="single" w:sz="4" w:space="0" w:color="auto"/>
            </w:tcBorders>
            <w:vAlign w:val="center"/>
            <w:tcPrChange w:id="157" w:author="Althea Huang (黃汀華)" w:date="2019-08-16T23:30:00Z">
              <w:tcPr>
                <w:tcW w:w="1662" w:type="dxa"/>
                <w:vMerge/>
                <w:tcBorders>
                  <w:left w:val="single" w:sz="4" w:space="0" w:color="auto"/>
                  <w:right w:val="single" w:sz="4" w:space="0" w:color="auto"/>
                </w:tcBorders>
                <w:vAlign w:val="center"/>
              </w:tcPr>
            </w:tcPrChange>
          </w:tcPr>
          <w:p w:rsidR="00CD3CB9" w:rsidRPr="00DF475B" w:rsidRDefault="00CD3CB9" w:rsidP="00CD3CB9">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Change w:id="158" w:author="Althea Huang (黃汀華)" w:date="2019-08-16T23:30:00Z">
              <w:tcPr>
                <w:tcW w:w="1663" w:type="dxa"/>
                <w:tcBorders>
                  <w:top w:val="single" w:sz="4" w:space="0" w:color="auto"/>
                  <w:left w:val="single" w:sz="4" w:space="0" w:color="auto"/>
                  <w:bottom w:val="single" w:sz="4" w:space="0" w:color="auto"/>
                  <w:right w:val="single" w:sz="4" w:space="0" w:color="auto"/>
                </w:tcBorders>
                <w:vAlign w:val="center"/>
              </w:tcPr>
            </w:tcPrChange>
          </w:tcPr>
          <w:p w:rsidR="00CD3CB9" w:rsidRPr="00DF475B" w:rsidRDefault="00CD3CB9" w:rsidP="00CD3CB9">
            <w:pPr>
              <w:pStyle w:val="TAC"/>
            </w:pPr>
            <w:ins w:id="159" w:author="Althea Huang (黃汀華)" w:date="2019-08-16T23:30:00Z">
              <w:r w:rsidRPr="00DE12EC">
                <w:rPr>
                  <w:szCs w:val="22"/>
                  <w:lang w:eastAsia="zh-CN"/>
                </w:rPr>
                <w:t>N/A</w:t>
              </w:r>
              <w:r w:rsidRPr="00DE12EC" w:rsidDel="0071774B">
                <w:t xml:space="preserve"> </w:t>
              </w:r>
            </w:ins>
            <w:del w:id="160" w:author="Althea Huang (黃汀華)" w:date="2019-08-16T23:30:00Z">
              <w:r w:rsidRPr="00DF475B" w:rsidDel="00DA7D94">
                <w:delText>TBD</w:delText>
              </w:r>
            </w:del>
          </w:p>
        </w:tc>
      </w:tr>
      <w:tr w:rsidR="003B76B1" w:rsidRPr="00DF475B" w:rsidTr="00CD3CB9">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1" w:author="Althea Huang (黃汀華)" w:date="2019-08-16T23:30: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162" w:author="Althea Huang (黃汀華)" w:date="2019-08-16T23:30:00Z">
            <w:trPr>
              <w:trHeight w:val="75"/>
              <w:jc w:val="center"/>
            </w:trPr>
          </w:trPrChange>
        </w:trPr>
        <w:tc>
          <w:tcPr>
            <w:tcW w:w="1814" w:type="dxa"/>
            <w:vMerge w:val="restart"/>
            <w:tcBorders>
              <w:top w:val="single" w:sz="4" w:space="0" w:color="auto"/>
              <w:left w:val="single" w:sz="4" w:space="0" w:color="auto"/>
              <w:bottom w:val="single" w:sz="4" w:space="0" w:color="auto"/>
              <w:right w:val="single" w:sz="4" w:space="0" w:color="auto"/>
            </w:tcBorders>
            <w:vAlign w:val="center"/>
            <w:tcPrChange w:id="163" w:author="Althea Huang (黃汀華)" w:date="2019-08-16T23:30:00Z">
              <w:tcPr>
                <w:tcW w:w="1814" w:type="dxa"/>
                <w:vMerge w:val="restart"/>
                <w:tcBorders>
                  <w:top w:val="single" w:sz="4" w:space="0" w:color="auto"/>
                  <w:left w:val="single" w:sz="4" w:space="0" w:color="auto"/>
                  <w:bottom w:val="single" w:sz="4" w:space="0" w:color="auto"/>
                  <w:right w:val="single" w:sz="4" w:space="0" w:color="auto"/>
                </w:tcBorders>
                <w:vAlign w:val="center"/>
              </w:tcPr>
            </w:tcPrChange>
          </w:tcPr>
          <w:p w:rsidR="003B76B1" w:rsidRPr="00DF475B" w:rsidRDefault="003B76B1" w:rsidP="003B76B1">
            <w:pPr>
              <w:keepNext/>
              <w:keepLines/>
              <w:rPr>
                <w:rFonts w:ascii="Arial" w:eastAsia="新細明體" w:hAnsi="Arial" w:cs="Arial"/>
                <w:sz w:val="18"/>
                <w:vertAlign w:val="superscript"/>
              </w:rPr>
            </w:pPr>
            <w:r w:rsidRPr="00DF475B">
              <w:rPr>
                <w:rFonts w:ascii="Arial" w:eastAsia="Calibri" w:hAnsi="Arial" w:cs="Arial"/>
                <w:position w:val="-12"/>
                <w:sz w:val="18"/>
                <w:szCs w:val="22"/>
              </w:rPr>
              <w:object w:dxaOrig="405" w:dyaOrig="345">
                <v:shape id="_x0000_i1047" type="#_x0000_t75" style="width:18.15pt;height:17.55pt" o:ole="" fillcolor="window">
                  <v:imagedata r:id="rId13" o:title=""/>
                </v:shape>
                <o:OLEObject Type="Embed" ProgID="Equation.3" ShapeID="_x0000_i1047" DrawAspect="Content" ObjectID="_1627507058" r:id="rId24"/>
              </w:object>
            </w:r>
            <w:r w:rsidRPr="00DF475B">
              <w:rPr>
                <w:rFonts w:ascii="Arial" w:eastAsia="新細明體" w:hAnsi="Arial" w:cs="Arial"/>
                <w:sz w:val="18"/>
                <w:vertAlign w:val="superscript"/>
              </w:rPr>
              <w:t>Note1</w:t>
            </w:r>
          </w:p>
          <w:p w:rsidR="003B76B1" w:rsidRPr="00DF475B" w:rsidRDefault="003B76B1" w:rsidP="003B76B1">
            <w:pPr>
              <w:keepNext/>
              <w:keepLines/>
              <w:rPr>
                <w:rFonts w:ascii="Arial" w:eastAsia="新細明體" w:hAnsi="Arial" w:cs="Arial"/>
                <w:sz w:val="18"/>
              </w:rPr>
            </w:pPr>
          </w:p>
        </w:tc>
        <w:tc>
          <w:tcPr>
            <w:tcW w:w="1814" w:type="dxa"/>
            <w:tcBorders>
              <w:top w:val="single" w:sz="4" w:space="0" w:color="auto"/>
              <w:left w:val="single" w:sz="4" w:space="0" w:color="auto"/>
              <w:bottom w:val="single" w:sz="4" w:space="0" w:color="auto"/>
              <w:right w:val="single" w:sz="4" w:space="0" w:color="auto"/>
            </w:tcBorders>
            <w:tcPrChange w:id="164" w:author="Althea Huang (黃汀華)" w:date="2019-08-16T23:30:00Z">
              <w:tcPr>
                <w:tcW w:w="1814" w:type="dxa"/>
                <w:tcBorders>
                  <w:top w:val="single" w:sz="4" w:space="0" w:color="auto"/>
                  <w:left w:val="single" w:sz="4" w:space="0" w:color="auto"/>
                  <w:bottom w:val="single" w:sz="4" w:space="0" w:color="auto"/>
                  <w:right w:val="single" w:sz="4" w:space="0" w:color="auto"/>
                </w:tcBorders>
              </w:tcPr>
            </w:tcPrChange>
          </w:tcPr>
          <w:p w:rsidR="003B76B1" w:rsidRPr="00DF475B" w:rsidRDefault="003B76B1" w:rsidP="003B76B1">
            <w:pPr>
              <w:pStyle w:val="TAL"/>
            </w:pPr>
            <w:r w:rsidRPr="00DF475B">
              <w:rPr>
                <w:rFonts w:eastAsia="Calibri"/>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Change w:id="165" w:author="Althea Huang (黃汀華)" w:date="2019-08-16T23:30:00Z">
              <w:tcPr>
                <w:tcW w:w="127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pPr>
            <w:proofErr w:type="spellStart"/>
            <w:r w:rsidRPr="00DF475B">
              <w:t>dBm</w:t>
            </w:r>
            <w:proofErr w:type="spellEnd"/>
            <w:r w:rsidRPr="00DF475B">
              <w:t>/SCS</w:t>
            </w:r>
            <w:r w:rsidRPr="00DF475B">
              <w:br/>
            </w:r>
            <w:r w:rsidRPr="00DF475B">
              <w:rPr>
                <w:vertAlign w:val="superscript"/>
              </w:rPr>
              <w:t>Note3</w:t>
            </w:r>
          </w:p>
        </w:tc>
        <w:tc>
          <w:tcPr>
            <w:tcW w:w="1661" w:type="dxa"/>
            <w:vMerge w:val="restart"/>
            <w:tcBorders>
              <w:top w:val="single" w:sz="4" w:space="0" w:color="auto"/>
              <w:left w:val="single" w:sz="4" w:space="0" w:color="auto"/>
              <w:right w:val="single" w:sz="4" w:space="0" w:color="auto"/>
            </w:tcBorders>
            <w:vAlign w:val="center"/>
            <w:tcPrChange w:id="166" w:author="Althea Huang (黃汀華)" w:date="2019-08-16T23:30:00Z">
              <w:tcPr>
                <w:tcW w:w="1661" w:type="dxa"/>
                <w:vMerge w:val="restart"/>
                <w:tcBorders>
                  <w:top w:val="single" w:sz="4" w:space="0" w:color="auto"/>
                  <w:left w:val="single" w:sz="4" w:space="0" w:color="auto"/>
                  <w:right w:val="single" w:sz="4" w:space="0" w:color="auto"/>
                </w:tcBorders>
                <w:vAlign w:val="center"/>
              </w:tcPr>
            </w:tcPrChange>
          </w:tcPr>
          <w:p w:rsidR="003B76B1" w:rsidRPr="00DF475B" w:rsidRDefault="003B76B1" w:rsidP="003B76B1">
            <w:pPr>
              <w:pStyle w:val="TAC"/>
            </w:pPr>
            <w:ins w:id="167" w:author="Althea Huang (黃汀華)" w:date="2019-08-16T23:31:00Z">
              <w:r>
                <w:t>-96</w:t>
              </w:r>
            </w:ins>
            <w:del w:id="168" w:author="Althea Huang (黃汀華)" w:date="2019-08-16T23:31:00Z">
              <w:r w:rsidRPr="00DF475B" w:rsidDel="00F463B2">
                <w:delText>TBD</w:delText>
              </w:r>
            </w:del>
          </w:p>
        </w:tc>
        <w:tc>
          <w:tcPr>
            <w:tcW w:w="1662" w:type="dxa"/>
            <w:vMerge w:val="restart"/>
            <w:tcBorders>
              <w:top w:val="single" w:sz="4" w:space="0" w:color="auto"/>
              <w:left w:val="single" w:sz="4" w:space="0" w:color="auto"/>
              <w:right w:val="single" w:sz="4" w:space="0" w:color="auto"/>
            </w:tcBorders>
            <w:vAlign w:val="center"/>
            <w:tcPrChange w:id="169" w:author="Althea Huang (黃汀華)" w:date="2019-08-16T23:30:00Z">
              <w:tcPr>
                <w:tcW w:w="1662" w:type="dxa"/>
                <w:vMerge w:val="restart"/>
                <w:tcBorders>
                  <w:top w:val="single" w:sz="4" w:space="0" w:color="auto"/>
                  <w:left w:val="single" w:sz="4" w:space="0" w:color="auto"/>
                  <w:right w:val="single" w:sz="4" w:space="0" w:color="auto"/>
                </w:tcBorders>
                <w:vAlign w:val="center"/>
              </w:tcPr>
            </w:tcPrChange>
          </w:tcPr>
          <w:p w:rsidR="003B76B1" w:rsidRPr="00DF475B" w:rsidRDefault="003B76B1" w:rsidP="003B76B1">
            <w:pPr>
              <w:pStyle w:val="TAC"/>
            </w:pPr>
            <w:r w:rsidRPr="00DF475B">
              <w:t>TBD</w:t>
            </w:r>
          </w:p>
        </w:tc>
        <w:tc>
          <w:tcPr>
            <w:tcW w:w="1663" w:type="dxa"/>
            <w:tcBorders>
              <w:top w:val="single" w:sz="4" w:space="0" w:color="auto"/>
              <w:left w:val="single" w:sz="4" w:space="0" w:color="auto"/>
              <w:bottom w:val="single" w:sz="4" w:space="0" w:color="auto"/>
              <w:right w:val="single" w:sz="4" w:space="0" w:color="auto"/>
            </w:tcBorders>
            <w:tcPrChange w:id="170" w:author="Althea Huang (黃汀華)" w:date="2019-08-16T23:30:00Z">
              <w:tcPr>
                <w:tcW w:w="1663" w:type="dxa"/>
                <w:tcBorders>
                  <w:top w:val="single" w:sz="4" w:space="0" w:color="auto"/>
                  <w:left w:val="single" w:sz="4" w:space="0" w:color="auto"/>
                  <w:bottom w:val="single" w:sz="4" w:space="0" w:color="auto"/>
                  <w:right w:val="single" w:sz="4" w:space="0" w:color="auto"/>
                </w:tcBorders>
                <w:vAlign w:val="center"/>
              </w:tcPr>
            </w:tcPrChange>
          </w:tcPr>
          <w:p w:rsidR="003B76B1" w:rsidRPr="00DF475B" w:rsidRDefault="003B76B1" w:rsidP="003B76B1">
            <w:pPr>
              <w:pStyle w:val="TAC"/>
            </w:pPr>
            <w:ins w:id="171" w:author="Althea Huang (黃汀華)" w:date="2019-08-16T23:30:00Z">
              <w:r w:rsidRPr="00DE12EC">
                <w:rPr>
                  <w:szCs w:val="22"/>
                  <w:lang w:eastAsia="zh-CN"/>
                </w:rPr>
                <w:t>N/A</w:t>
              </w:r>
              <w:r w:rsidRPr="00DE12EC" w:rsidDel="0071774B">
                <w:t xml:space="preserve"> </w:t>
              </w:r>
            </w:ins>
            <w:del w:id="172" w:author="Althea Huang (黃汀華)" w:date="2019-08-16T23:30:00Z">
              <w:r w:rsidRPr="00DF475B" w:rsidDel="00DA7D94">
                <w:delText>TBD</w:delText>
              </w:r>
            </w:del>
          </w:p>
        </w:tc>
      </w:tr>
      <w:tr w:rsidR="003B76B1" w:rsidRPr="00DF475B" w:rsidTr="00CD3CB9">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3" w:author="Althea Huang (黃汀華)" w:date="2019-08-16T23:30: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174" w:author="Althea Huang (黃汀華)" w:date="2019-08-16T23:30: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175" w:author="Althea Huang (黃汀華)" w:date="2019-08-16T23:30: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Change w:id="176" w:author="Althea Huang (黃汀華)" w:date="2019-08-16T23:30:00Z">
              <w:tcPr>
                <w:tcW w:w="1814" w:type="dxa"/>
                <w:tcBorders>
                  <w:top w:val="single" w:sz="4" w:space="0" w:color="auto"/>
                  <w:left w:val="single" w:sz="4" w:space="0" w:color="auto"/>
                  <w:bottom w:val="single" w:sz="4" w:space="0" w:color="auto"/>
                  <w:right w:val="single" w:sz="4" w:space="0" w:color="auto"/>
                </w:tcBorders>
              </w:tcPr>
            </w:tcPrChange>
          </w:tcPr>
          <w:p w:rsidR="003B76B1" w:rsidRPr="00DF475B" w:rsidRDefault="003B76B1" w:rsidP="003B76B1">
            <w:pPr>
              <w:pStyle w:val="TAL"/>
            </w:pPr>
            <w:r w:rsidRPr="00DF475B">
              <w:rPr>
                <w:rFonts w:eastAsia="Calibri"/>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177" w:author="Althea Huang (黃汀華)" w:date="2019-08-16T23:30: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rPr>
                <w:rFonts w:eastAsia="Calibri"/>
                <w:szCs w:val="22"/>
              </w:rPr>
            </w:pPr>
          </w:p>
        </w:tc>
        <w:tc>
          <w:tcPr>
            <w:tcW w:w="1661" w:type="dxa"/>
            <w:vMerge/>
            <w:tcBorders>
              <w:left w:val="single" w:sz="4" w:space="0" w:color="auto"/>
              <w:right w:val="single" w:sz="4" w:space="0" w:color="auto"/>
            </w:tcBorders>
            <w:vAlign w:val="center"/>
            <w:tcPrChange w:id="178" w:author="Althea Huang (黃汀華)" w:date="2019-08-16T23:30:00Z">
              <w:tcPr>
                <w:tcW w:w="1661" w:type="dxa"/>
                <w:vMerge/>
                <w:tcBorders>
                  <w:left w:val="single" w:sz="4" w:space="0" w:color="auto"/>
                  <w:right w:val="single" w:sz="4" w:space="0" w:color="auto"/>
                </w:tcBorders>
                <w:vAlign w:val="center"/>
              </w:tcPr>
            </w:tcPrChange>
          </w:tcPr>
          <w:p w:rsidR="003B76B1" w:rsidRPr="00DF475B" w:rsidRDefault="003B76B1" w:rsidP="003B76B1">
            <w:pPr>
              <w:pStyle w:val="TAC"/>
              <w:rPr>
                <w:rFonts w:eastAsia="Calibri"/>
                <w:szCs w:val="22"/>
              </w:rPr>
            </w:pPr>
          </w:p>
        </w:tc>
        <w:tc>
          <w:tcPr>
            <w:tcW w:w="1662" w:type="dxa"/>
            <w:vMerge/>
            <w:tcBorders>
              <w:left w:val="single" w:sz="4" w:space="0" w:color="auto"/>
              <w:right w:val="single" w:sz="4" w:space="0" w:color="auto"/>
            </w:tcBorders>
            <w:vAlign w:val="center"/>
            <w:tcPrChange w:id="179" w:author="Althea Huang (黃汀華)" w:date="2019-08-16T23:30:00Z">
              <w:tcPr>
                <w:tcW w:w="1662" w:type="dxa"/>
                <w:vMerge/>
                <w:tcBorders>
                  <w:left w:val="single" w:sz="4" w:space="0" w:color="auto"/>
                  <w:right w:val="single" w:sz="4" w:space="0" w:color="auto"/>
                </w:tcBorders>
                <w:vAlign w:val="center"/>
              </w:tcPr>
            </w:tcPrChange>
          </w:tcPr>
          <w:p w:rsidR="003B76B1" w:rsidRPr="00DF475B" w:rsidRDefault="003B76B1" w:rsidP="003B76B1">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Change w:id="180" w:author="Althea Huang (黃汀華)" w:date="2019-08-16T23:30:00Z">
              <w:tcPr>
                <w:tcW w:w="1663" w:type="dxa"/>
                <w:tcBorders>
                  <w:top w:val="single" w:sz="4" w:space="0" w:color="auto"/>
                  <w:left w:val="single" w:sz="4" w:space="0" w:color="auto"/>
                  <w:bottom w:val="single" w:sz="4" w:space="0" w:color="auto"/>
                  <w:right w:val="single" w:sz="4" w:space="0" w:color="auto"/>
                </w:tcBorders>
                <w:vAlign w:val="center"/>
              </w:tcPr>
            </w:tcPrChange>
          </w:tcPr>
          <w:p w:rsidR="003B76B1" w:rsidRPr="00DF475B" w:rsidRDefault="003B76B1" w:rsidP="003B76B1">
            <w:pPr>
              <w:pStyle w:val="TAC"/>
            </w:pPr>
            <w:ins w:id="181" w:author="Althea Huang (黃汀華)" w:date="2019-08-16T23:30:00Z">
              <w:r w:rsidRPr="00DE12EC">
                <w:rPr>
                  <w:szCs w:val="22"/>
                  <w:lang w:eastAsia="zh-CN"/>
                </w:rPr>
                <w:t>N/A</w:t>
              </w:r>
              <w:r w:rsidRPr="00DE12EC" w:rsidDel="0071774B">
                <w:t xml:space="preserve"> </w:t>
              </w:r>
            </w:ins>
            <w:del w:id="182" w:author="Althea Huang (黃汀華)" w:date="2019-08-16T23:30:00Z">
              <w:r w:rsidRPr="00DF475B" w:rsidDel="00DA7D94">
                <w:delText>TBD</w:delText>
              </w:r>
            </w:del>
          </w:p>
        </w:tc>
      </w:tr>
      <w:tr w:rsidR="003B76B1" w:rsidRPr="00DF475B" w:rsidTr="00CD3CB9">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3" w:author="Althea Huang (黃汀華)" w:date="2019-08-16T23:30: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184" w:author="Althea Huang (黃汀華)" w:date="2019-08-16T23:30: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185" w:author="Althea Huang (黃汀華)" w:date="2019-08-16T23:30: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Change w:id="186" w:author="Althea Huang (黃汀華)" w:date="2019-08-16T23:30:00Z">
              <w:tcPr>
                <w:tcW w:w="1814" w:type="dxa"/>
                <w:tcBorders>
                  <w:top w:val="single" w:sz="4" w:space="0" w:color="auto"/>
                  <w:left w:val="single" w:sz="4" w:space="0" w:color="auto"/>
                  <w:bottom w:val="single" w:sz="4" w:space="0" w:color="auto"/>
                  <w:right w:val="single" w:sz="4" w:space="0" w:color="auto"/>
                </w:tcBorders>
              </w:tcPr>
            </w:tcPrChange>
          </w:tcPr>
          <w:p w:rsidR="003B76B1" w:rsidRPr="00DF475B" w:rsidRDefault="003B76B1" w:rsidP="003B76B1">
            <w:pPr>
              <w:pStyle w:val="TAL"/>
              <w:rPr>
                <w:lang w:eastAsia="zh-CN"/>
              </w:rPr>
            </w:pPr>
            <w:r w:rsidRPr="00DF475B">
              <w:rPr>
                <w:rFonts w:eastAsia="Calibri"/>
                <w:szCs w:val="18"/>
              </w:rPr>
              <w:t>NR_TDD_FR2_</w:t>
            </w:r>
            <w:r w:rsidRPr="00DF475B">
              <w:rPr>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187" w:author="Althea Huang (黃汀華)" w:date="2019-08-16T23:30: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rPr>
                <w:rFonts w:eastAsia="Calibri"/>
                <w:szCs w:val="22"/>
              </w:rPr>
            </w:pPr>
          </w:p>
        </w:tc>
        <w:tc>
          <w:tcPr>
            <w:tcW w:w="1661" w:type="dxa"/>
            <w:vMerge/>
            <w:tcBorders>
              <w:left w:val="single" w:sz="4" w:space="0" w:color="auto"/>
              <w:right w:val="single" w:sz="4" w:space="0" w:color="auto"/>
            </w:tcBorders>
            <w:vAlign w:val="center"/>
            <w:tcPrChange w:id="188" w:author="Althea Huang (黃汀華)" w:date="2019-08-16T23:30:00Z">
              <w:tcPr>
                <w:tcW w:w="1661" w:type="dxa"/>
                <w:vMerge/>
                <w:tcBorders>
                  <w:left w:val="single" w:sz="4" w:space="0" w:color="auto"/>
                  <w:right w:val="single" w:sz="4" w:space="0" w:color="auto"/>
                </w:tcBorders>
                <w:vAlign w:val="center"/>
              </w:tcPr>
            </w:tcPrChange>
          </w:tcPr>
          <w:p w:rsidR="003B76B1" w:rsidRPr="00DF475B" w:rsidRDefault="003B76B1" w:rsidP="003B76B1">
            <w:pPr>
              <w:pStyle w:val="TAC"/>
              <w:rPr>
                <w:rFonts w:eastAsia="Calibri"/>
                <w:szCs w:val="22"/>
              </w:rPr>
            </w:pPr>
          </w:p>
        </w:tc>
        <w:tc>
          <w:tcPr>
            <w:tcW w:w="1662" w:type="dxa"/>
            <w:vMerge/>
            <w:tcBorders>
              <w:left w:val="single" w:sz="4" w:space="0" w:color="auto"/>
              <w:right w:val="single" w:sz="4" w:space="0" w:color="auto"/>
            </w:tcBorders>
            <w:vAlign w:val="center"/>
            <w:tcPrChange w:id="189" w:author="Althea Huang (黃汀華)" w:date="2019-08-16T23:30:00Z">
              <w:tcPr>
                <w:tcW w:w="1662" w:type="dxa"/>
                <w:vMerge/>
                <w:tcBorders>
                  <w:left w:val="single" w:sz="4" w:space="0" w:color="auto"/>
                  <w:right w:val="single" w:sz="4" w:space="0" w:color="auto"/>
                </w:tcBorders>
                <w:vAlign w:val="center"/>
              </w:tcPr>
            </w:tcPrChange>
          </w:tcPr>
          <w:p w:rsidR="003B76B1" w:rsidRPr="00DF475B" w:rsidRDefault="003B76B1" w:rsidP="003B76B1">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Change w:id="190" w:author="Althea Huang (黃汀華)" w:date="2019-08-16T23:30:00Z">
              <w:tcPr>
                <w:tcW w:w="1663" w:type="dxa"/>
                <w:tcBorders>
                  <w:top w:val="single" w:sz="4" w:space="0" w:color="auto"/>
                  <w:left w:val="single" w:sz="4" w:space="0" w:color="auto"/>
                  <w:bottom w:val="single" w:sz="4" w:space="0" w:color="auto"/>
                  <w:right w:val="single" w:sz="4" w:space="0" w:color="auto"/>
                </w:tcBorders>
                <w:vAlign w:val="center"/>
              </w:tcPr>
            </w:tcPrChange>
          </w:tcPr>
          <w:p w:rsidR="003B76B1" w:rsidRPr="00DF475B" w:rsidRDefault="003B76B1" w:rsidP="003B76B1">
            <w:pPr>
              <w:pStyle w:val="TAC"/>
            </w:pPr>
            <w:ins w:id="191" w:author="Althea Huang (黃汀華)" w:date="2019-08-16T23:30:00Z">
              <w:r w:rsidRPr="00DE12EC">
                <w:rPr>
                  <w:szCs w:val="22"/>
                  <w:lang w:eastAsia="zh-CN"/>
                </w:rPr>
                <w:t>N/A</w:t>
              </w:r>
              <w:r w:rsidRPr="00DE12EC" w:rsidDel="0071774B">
                <w:t xml:space="preserve"> </w:t>
              </w:r>
            </w:ins>
            <w:del w:id="192" w:author="Althea Huang (黃汀華)" w:date="2019-08-16T23:30:00Z">
              <w:r w:rsidRPr="00DF475B" w:rsidDel="00DA7D94">
                <w:delText>TBD</w:delText>
              </w:r>
            </w:del>
          </w:p>
        </w:tc>
      </w:tr>
      <w:tr w:rsidR="003B76B1" w:rsidRPr="00DF475B" w:rsidTr="00CD3CB9">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3" w:author="Althea Huang (黃汀華)" w:date="2019-08-16T23:30: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194" w:author="Althea Huang (黃汀華)" w:date="2019-08-16T23:30: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195" w:author="Althea Huang (黃汀華)" w:date="2019-08-16T23:30: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Change w:id="196" w:author="Althea Huang (黃汀華)" w:date="2019-08-16T23:30:00Z">
              <w:tcPr>
                <w:tcW w:w="1814" w:type="dxa"/>
                <w:tcBorders>
                  <w:top w:val="single" w:sz="4" w:space="0" w:color="auto"/>
                  <w:left w:val="single" w:sz="4" w:space="0" w:color="auto"/>
                  <w:bottom w:val="single" w:sz="4" w:space="0" w:color="auto"/>
                  <w:right w:val="single" w:sz="4" w:space="0" w:color="auto"/>
                </w:tcBorders>
              </w:tcPr>
            </w:tcPrChange>
          </w:tcPr>
          <w:p w:rsidR="003B76B1" w:rsidRPr="00DF475B" w:rsidRDefault="003B76B1" w:rsidP="003B76B1">
            <w:pPr>
              <w:pStyle w:val="TAL"/>
              <w:rPr>
                <w:lang w:eastAsia="zh-CN"/>
              </w:rPr>
            </w:pPr>
            <w:r w:rsidRPr="00DF475B">
              <w:rPr>
                <w:rFonts w:eastAsia="Calibri"/>
                <w:szCs w:val="18"/>
              </w:rPr>
              <w:t>NR_TDD_FR2_</w:t>
            </w:r>
            <w:r w:rsidRPr="00DF475B">
              <w:rPr>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197" w:author="Althea Huang (黃汀華)" w:date="2019-08-16T23:30: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rPr>
                <w:rFonts w:eastAsia="Calibri"/>
                <w:szCs w:val="22"/>
              </w:rPr>
            </w:pPr>
          </w:p>
        </w:tc>
        <w:tc>
          <w:tcPr>
            <w:tcW w:w="1661" w:type="dxa"/>
            <w:vMerge/>
            <w:tcBorders>
              <w:left w:val="single" w:sz="4" w:space="0" w:color="auto"/>
              <w:right w:val="single" w:sz="4" w:space="0" w:color="auto"/>
            </w:tcBorders>
            <w:vAlign w:val="center"/>
            <w:tcPrChange w:id="198" w:author="Althea Huang (黃汀華)" w:date="2019-08-16T23:30:00Z">
              <w:tcPr>
                <w:tcW w:w="1661" w:type="dxa"/>
                <w:vMerge/>
                <w:tcBorders>
                  <w:left w:val="single" w:sz="4" w:space="0" w:color="auto"/>
                  <w:right w:val="single" w:sz="4" w:space="0" w:color="auto"/>
                </w:tcBorders>
                <w:vAlign w:val="center"/>
              </w:tcPr>
            </w:tcPrChange>
          </w:tcPr>
          <w:p w:rsidR="003B76B1" w:rsidRPr="00DF475B" w:rsidRDefault="003B76B1" w:rsidP="003B76B1">
            <w:pPr>
              <w:pStyle w:val="TAC"/>
              <w:rPr>
                <w:rFonts w:eastAsia="Calibri"/>
                <w:szCs w:val="22"/>
              </w:rPr>
            </w:pPr>
          </w:p>
        </w:tc>
        <w:tc>
          <w:tcPr>
            <w:tcW w:w="1662" w:type="dxa"/>
            <w:vMerge/>
            <w:tcBorders>
              <w:left w:val="single" w:sz="4" w:space="0" w:color="auto"/>
              <w:right w:val="single" w:sz="4" w:space="0" w:color="auto"/>
            </w:tcBorders>
            <w:vAlign w:val="center"/>
            <w:tcPrChange w:id="199" w:author="Althea Huang (黃汀華)" w:date="2019-08-16T23:30:00Z">
              <w:tcPr>
                <w:tcW w:w="1662" w:type="dxa"/>
                <w:vMerge/>
                <w:tcBorders>
                  <w:left w:val="single" w:sz="4" w:space="0" w:color="auto"/>
                  <w:right w:val="single" w:sz="4" w:space="0" w:color="auto"/>
                </w:tcBorders>
                <w:vAlign w:val="center"/>
              </w:tcPr>
            </w:tcPrChange>
          </w:tcPr>
          <w:p w:rsidR="003B76B1" w:rsidRPr="00DF475B" w:rsidRDefault="003B76B1" w:rsidP="003B76B1">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Change w:id="200" w:author="Althea Huang (黃汀華)" w:date="2019-08-16T23:30:00Z">
              <w:tcPr>
                <w:tcW w:w="1663" w:type="dxa"/>
                <w:tcBorders>
                  <w:top w:val="single" w:sz="4" w:space="0" w:color="auto"/>
                  <w:left w:val="single" w:sz="4" w:space="0" w:color="auto"/>
                  <w:bottom w:val="single" w:sz="4" w:space="0" w:color="auto"/>
                  <w:right w:val="single" w:sz="4" w:space="0" w:color="auto"/>
                </w:tcBorders>
                <w:vAlign w:val="center"/>
              </w:tcPr>
            </w:tcPrChange>
          </w:tcPr>
          <w:p w:rsidR="003B76B1" w:rsidRPr="00DF475B" w:rsidRDefault="003B76B1" w:rsidP="003B76B1">
            <w:pPr>
              <w:pStyle w:val="TAC"/>
            </w:pPr>
            <w:ins w:id="201" w:author="Althea Huang (黃汀華)" w:date="2019-08-16T23:30:00Z">
              <w:r w:rsidRPr="00DE12EC">
                <w:rPr>
                  <w:szCs w:val="22"/>
                  <w:lang w:eastAsia="zh-CN"/>
                </w:rPr>
                <w:t>N/A</w:t>
              </w:r>
              <w:r w:rsidRPr="00DE12EC" w:rsidDel="0071774B">
                <w:t xml:space="preserve"> </w:t>
              </w:r>
            </w:ins>
            <w:del w:id="202" w:author="Althea Huang (黃汀華)" w:date="2019-08-16T23:30:00Z">
              <w:r w:rsidRPr="00DF475B" w:rsidDel="00DA7D94">
                <w:delText>TBD</w:delText>
              </w:r>
            </w:del>
          </w:p>
        </w:tc>
      </w:tr>
      <w:tr w:rsidR="003B76B1" w:rsidRPr="00DF475B" w:rsidTr="00CD3CB9">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3" w:author="Althea Huang (黃汀華)" w:date="2019-08-16T23:30: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204" w:author="Althea Huang (黃汀華)" w:date="2019-08-16T23:30: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205" w:author="Althea Huang (黃汀華)" w:date="2019-08-16T23:30: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Change w:id="206" w:author="Althea Huang (黃汀華)" w:date="2019-08-16T23:30:00Z">
              <w:tcPr>
                <w:tcW w:w="1814" w:type="dxa"/>
                <w:tcBorders>
                  <w:top w:val="single" w:sz="4" w:space="0" w:color="auto"/>
                  <w:left w:val="single" w:sz="4" w:space="0" w:color="auto"/>
                  <w:bottom w:val="single" w:sz="4" w:space="0" w:color="auto"/>
                  <w:right w:val="single" w:sz="4" w:space="0" w:color="auto"/>
                </w:tcBorders>
              </w:tcPr>
            </w:tcPrChange>
          </w:tcPr>
          <w:p w:rsidR="003B76B1" w:rsidRPr="00DF475B" w:rsidRDefault="003B76B1" w:rsidP="003B76B1">
            <w:pPr>
              <w:pStyle w:val="TAL"/>
              <w:rPr>
                <w:lang w:eastAsia="zh-CN"/>
              </w:rPr>
            </w:pPr>
            <w:r w:rsidRPr="00DF475B">
              <w:rPr>
                <w:rFonts w:eastAsia="Calibri"/>
                <w:szCs w:val="18"/>
              </w:rPr>
              <w:t>NR_TDD_FR2_</w:t>
            </w:r>
            <w:r w:rsidRPr="00DF475B">
              <w:rPr>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207" w:author="Althea Huang (黃汀華)" w:date="2019-08-16T23:30: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rPr>
                <w:rFonts w:eastAsia="Calibri"/>
                <w:szCs w:val="22"/>
              </w:rPr>
            </w:pPr>
          </w:p>
        </w:tc>
        <w:tc>
          <w:tcPr>
            <w:tcW w:w="1661" w:type="dxa"/>
            <w:vMerge/>
            <w:tcBorders>
              <w:left w:val="single" w:sz="4" w:space="0" w:color="auto"/>
              <w:right w:val="single" w:sz="4" w:space="0" w:color="auto"/>
            </w:tcBorders>
            <w:vAlign w:val="center"/>
            <w:tcPrChange w:id="208" w:author="Althea Huang (黃汀華)" w:date="2019-08-16T23:30:00Z">
              <w:tcPr>
                <w:tcW w:w="1661" w:type="dxa"/>
                <w:vMerge/>
                <w:tcBorders>
                  <w:left w:val="single" w:sz="4" w:space="0" w:color="auto"/>
                  <w:right w:val="single" w:sz="4" w:space="0" w:color="auto"/>
                </w:tcBorders>
                <w:vAlign w:val="center"/>
              </w:tcPr>
            </w:tcPrChange>
          </w:tcPr>
          <w:p w:rsidR="003B76B1" w:rsidRPr="00DF475B" w:rsidRDefault="003B76B1" w:rsidP="003B76B1">
            <w:pPr>
              <w:pStyle w:val="TAC"/>
              <w:rPr>
                <w:rFonts w:eastAsia="Calibri"/>
                <w:szCs w:val="22"/>
              </w:rPr>
            </w:pPr>
          </w:p>
        </w:tc>
        <w:tc>
          <w:tcPr>
            <w:tcW w:w="1662" w:type="dxa"/>
            <w:vMerge/>
            <w:tcBorders>
              <w:left w:val="single" w:sz="4" w:space="0" w:color="auto"/>
              <w:right w:val="single" w:sz="4" w:space="0" w:color="auto"/>
            </w:tcBorders>
            <w:vAlign w:val="center"/>
            <w:tcPrChange w:id="209" w:author="Althea Huang (黃汀華)" w:date="2019-08-16T23:30:00Z">
              <w:tcPr>
                <w:tcW w:w="1662" w:type="dxa"/>
                <w:vMerge/>
                <w:tcBorders>
                  <w:left w:val="single" w:sz="4" w:space="0" w:color="auto"/>
                  <w:right w:val="single" w:sz="4" w:space="0" w:color="auto"/>
                </w:tcBorders>
                <w:vAlign w:val="center"/>
              </w:tcPr>
            </w:tcPrChange>
          </w:tcPr>
          <w:p w:rsidR="003B76B1" w:rsidRPr="00DF475B" w:rsidRDefault="003B76B1" w:rsidP="003B76B1">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Change w:id="210" w:author="Althea Huang (黃汀華)" w:date="2019-08-16T23:30:00Z">
              <w:tcPr>
                <w:tcW w:w="1663" w:type="dxa"/>
                <w:tcBorders>
                  <w:top w:val="single" w:sz="4" w:space="0" w:color="auto"/>
                  <w:left w:val="single" w:sz="4" w:space="0" w:color="auto"/>
                  <w:bottom w:val="single" w:sz="4" w:space="0" w:color="auto"/>
                  <w:right w:val="single" w:sz="4" w:space="0" w:color="auto"/>
                </w:tcBorders>
                <w:vAlign w:val="center"/>
              </w:tcPr>
            </w:tcPrChange>
          </w:tcPr>
          <w:p w:rsidR="003B76B1" w:rsidRPr="00DF475B" w:rsidRDefault="003B76B1" w:rsidP="003B76B1">
            <w:pPr>
              <w:pStyle w:val="TAC"/>
            </w:pPr>
            <w:ins w:id="211" w:author="Althea Huang (黃汀華)" w:date="2019-08-16T23:30:00Z">
              <w:r w:rsidRPr="00DE12EC">
                <w:rPr>
                  <w:szCs w:val="22"/>
                  <w:lang w:eastAsia="zh-CN"/>
                </w:rPr>
                <w:t>N/A</w:t>
              </w:r>
              <w:r w:rsidRPr="00DE12EC" w:rsidDel="0071774B">
                <w:t xml:space="preserve"> </w:t>
              </w:r>
            </w:ins>
            <w:del w:id="212" w:author="Althea Huang (黃汀華)" w:date="2019-08-16T23:30:00Z">
              <w:r w:rsidRPr="00DF475B" w:rsidDel="00DA7D94">
                <w:delText>TBD</w:delText>
              </w:r>
            </w:del>
          </w:p>
        </w:tc>
      </w:tr>
      <w:tr w:rsidR="003B76B1" w:rsidRPr="00DF475B" w:rsidTr="00CD3CB9">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3" w:author="Althea Huang (黃汀華)" w:date="2019-08-16T23:30: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3"/>
          <w:jc w:val="center"/>
          <w:trPrChange w:id="214" w:author="Althea Huang (黃汀華)" w:date="2019-08-16T23:30:00Z">
            <w:trPr>
              <w:trHeight w:val="113"/>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215" w:author="Althea Huang (黃汀華)" w:date="2019-08-16T23:30: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Change w:id="216" w:author="Althea Huang (黃汀華)" w:date="2019-08-16T23:30:00Z">
              <w:tcPr>
                <w:tcW w:w="1814" w:type="dxa"/>
                <w:tcBorders>
                  <w:top w:val="single" w:sz="4" w:space="0" w:color="auto"/>
                  <w:left w:val="single" w:sz="4" w:space="0" w:color="auto"/>
                  <w:bottom w:val="single" w:sz="4" w:space="0" w:color="auto"/>
                  <w:right w:val="single" w:sz="4" w:space="0" w:color="auto"/>
                </w:tcBorders>
              </w:tcPr>
            </w:tcPrChange>
          </w:tcPr>
          <w:p w:rsidR="003B76B1" w:rsidRPr="00DF475B" w:rsidRDefault="003B76B1" w:rsidP="003B76B1">
            <w:pPr>
              <w:pStyle w:val="TAL"/>
              <w:rPr>
                <w:lang w:eastAsia="zh-CN"/>
              </w:rPr>
            </w:pPr>
            <w:r w:rsidRPr="00DF475B">
              <w:rPr>
                <w:rFonts w:eastAsia="Calibri"/>
                <w:szCs w:val="18"/>
              </w:rPr>
              <w:t>NR_TDD_FR2_</w:t>
            </w:r>
            <w:r w:rsidRPr="00DF475B">
              <w:rPr>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217" w:author="Althea Huang (黃汀華)" w:date="2019-08-16T23:30: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rPr>
                <w:rFonts w:eastAsia="Calibri"/>
                <w:szCs w:val="22"/>
              </w:rPr>
            </w:pPr>
          </w:p>
        </w:tc>
        <w:tc>
          <w:tcPr>
            <w:tcW w:w="1661" w:type="dxa"/>
            <w:vMerge/>
            <w:tcBorders>
              <w:left w:val="single" w:sz="4" w:space="0" w:color="auto"/>
              <w:right w:val="single" w:sz="4" w:space="0" w:color="auto"/>
            </w:tcBorders>
            <w:vAlign w:val="center"/>
            <w:tcPrChange w:id="218" w:author="Althea Huang (黃汀華)" w:date="2019-08-16T23:30:00Z">
              <w:tcPr>
                <w:tcW w:w="1661" w:type="dxa"/>
                <w:vMerge/>
                <w:tcBorders>
                  <w:left w:val="single" w:sz="4" w:space="0" w:color="auto"/>
                  <w:right w:val="single" w:sz="4" w:space="0" w:color="auto"/>
                </w:tcBorders>
                <w:vAlign w:val="center"/>
              </w:tcPr>
            </w:tcPrChange>
          </w:tcPr>
          <w:p w:rsidR="003B76B1" w:rsidRPr="00DF475B" w:rsidRDefault="003B76B1" w:rsidP="003B76B1">
            <w:pPr>
              <w:pStyle w:val="TAC"/>
              <w:rPr>
                <w:rFonts w:eastAsia="Calibri"/>
                <w:szCs w:val="22"/>
              </w:rPr>
            </w:pPr>
          </w:p>
        </w:tc>
        <w:tc>
          <w:tcPr>
            <w:tcW w:w="1662" w:type="dxa"/>
            <w:vMerge/>
            <w:tcBorders>
              <w:left w:val="single" w:sz="4" w:space="0" w:color="auto"/>
              <w:right w:val="single" w:sz="4" w:space="0" w:color="auto"/>
            </w:tcBorders>
            <w:vAlign w:val="center"/>
            <w:tcPrChange w:id="219" w:author="Althea Huang (黃汀華)" w:date="2019-08-16T23:30:00Z">
              <w:tcPr>
                <w:tcW w:w="1662" w:type="dxa"/>
                <w:vMerge/>
                <w:tcBorders>
                  <w:left w:val="single" w:sz="4" w:space="0" w:color="auto"/>
                  <w:right w:val="single" w:sz="4" w:space="0" w:color="auto"/>
                </w:tcBorders>
                <w:vAlign w:val="center"/>
              </w:tcPr>
            </w:tcPrChange>
          </w:tcPr>
          <w:p w:rsidR="003B76B1" w:rsidRPr="00DF475B" w:rsidRDefault="003B76B1" w:rsidP="003B76B1">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Change w:id="220" w:author="Althea Huang (黃汀華)" w:date="2019-08-16T23:30:00Z">
              <w:tcPr>
                <w:tcW w:w="1663" w:type="dxa"/>
                <w:tcBorders>
                  <w:top w:val="single" w:sz="4" w:space="0" w:color="auto"/>
                  <w:left w:val="single" w:sz="4" w:space="0" w:color="auto"/>
                  <w:bottom w:val="single" w:sz="4" w:space="0" w:color="auto"/>
                  <w:right w:val="single" w:sz="4" w:space="0" w:color="auto"/>
                </w:tcBorders>
                <w:vAlign w:val="center"/>
              </w:tcPr>
            </w:tcPrChange>
          </w:tcPr>
          <w:p w:rsidR="003B76B1" w:rsidRPr="00DF475B" w:rsidRDefault="003B76B1" w:rsidP="003B76B1">
            <w:pPr>
              <w:pStyle w:val="TAC"/>
            </w:pPr>
            <w:ins w:id="221" w:author="Althea Huang (黃汀華)" w:date="2019-08-16T23:30:00Z">
              <w:r w:rsidRPr="00DE12EC">
                <w:rPr>
                  <w:szCs w:val="22"/>
                  <w:lang w:eastAsia="zh-CN"/>
                </w:rPr>
                <w:t>N/A</w:t>
              </w:r>
              <w:r w:rsidRPr="00DE12EC" w:rsidDel="0071774B">
                <w:t xml:space="preserve"> </w:t>
              </w:r>
            </w:ins>
            <w:del w:id="222" w:author="Althea Huang (黃汀華)" w:date="2019-08-16T23:30:00Z">
              <w:r w:rsidRPr="00DF475B" w:rsidDel="00DA7D94">
                <w:delText>TBD</w:delText>
              </w:r>
            </w:del>
          </w:p>
        </w:tc>
      </w:tr>
      <w:tr w:rsidR="003B76B1" w:rsidRPr="00DF475B" w:rsidTr="00CD3CB9">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keepNext/>
              <w:keepLines/>
              <w:rPr>
                <w:rFonts w:ascii="Arial" w:eastAsia="新細明體" w:hAnsi="Arial" w:cs="Arial"/>
                <w:sz w:val="18"/>
                <w:vertAlign w:val="superscript"/>
              </w:rPr>
            </w:pPr>
            <w:r w:rsidRPr="00DF475B">
              <w:rPr>
                <w:rFonts w:ascii="Arial" w:eastAsia="新細明體" w:hAnsi="Arial" w:cs="Arial"/>
                <w:sz w:val="18"/>
              </w:rPr>
              <w:t>SS-RSRP</w:t>
            </w:r>
            <w:r w:rsidRPr="00DF475B">
              <w:rPr>
                <w:rFonts w:ascii="Arial" w:eastAsia="新細明體" w:hAnsi="Arial" w:cs="Arial"/>
                <w:sz w:val="18"/>
                <w:vertAlign w:val="superscript"/>
              </w:rPr>
              <w:t>Note2</w:t>
            </w:r>
          </w:p>
        </w:tc>
        <w:tc>
          <w:tcPr>
            <w:tcW w:w="1814" w:type="dxa"/>
            <w:tcBorders>
              <w:top w:val="single" w:sz="4" w:space="0" w:color="auto"/>
              <w:left w:val="single" w:sz="4" w:space="0" w:color="auto"/>
              <w:bottom w:val="single" w:sz="4" w:space="0" w:color="auto"/>
              <w:right w:val="single" w:sz="4" w:space="0" w:color="auto"/>
            </w:tcBorders>
            <w:hideMark/>
          </w:tcPr>
          <w:p w:rsidR="003B76B1" w:rsidRPr="00DF475B" w:rsidRDefault="003B76B1" w:rsidP="003B76B1">
            <w:pPr>
              <w:pStyle w:val="TAL"/>
            </w:pPr>
            <w:r w:rsidRPr="00DF475B">
              <w:rPr>
                <w:rFonts w:eastAsia="Calibri"/>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C"/>
            </w:pPr>
            <w:proofErr w:type="spellStart"/>
            <w:r w:rsidRPr="00DF475B">
              <w:t>dBm</w:t>
            </w:r>
            <w:proofErr w:type="spellEnd"/>
            <w:r w:rsidRPr="00DF475B">
              <w:t>/SCS</w:t>
            </w:r>
            <w:r w:rsidRPr="00DF475B">
              <w:rPr>
                <w:vertAlign w:val="superscript"/>
              </w:rPr>
              <w:t xml:space="preserve"> Note4</w:t>
            </w:r>
          </w:p>
        </w:tc>
        <w:tc>
          <w:tcPr>
            <w:tcW w:w="1661" w:type="dxa"/>
            <w:vMerge w:val="restart"/>
            <w:tcBorders>
              <w:top w:val="single" w:sz="4" w:space="0" w:color="auto"/>
              <w:left w:val="single" w:sz="4" w:space="0" w:color="auto"/>
              <w:right w:val="single" w:sz="4" w:space="0" w:color="auto"/>
            </w:tcBorders>
            <w:vAlign w:val="center"/>
            <w:hideMark/>
          </w:tcPr>
          <w:p w:rsidR="003B76B1" w:rsidRPr="00DF475B" w:rsidRDefault="003B76B1" w:rsidP="003B76B1">
            <w:pPr>
              <w:pStyle w:val="TAC"/>
            </w:pPr>
            <w:ins w:id="223" w:author="Althea Huang (黃汀華)" w:date="2019-08-16T23:31:00Z">
              <w:r>
                <w:t>-85</w:t>
              </w:r>
            </w:ins>
            <w:del w:id="224" w:author="Althea Huang (黃汀華)" w:date="2019-08-16T23:31:00Z">
              <w:r w:rsidRPr="00DF475B" w:rsidDel="00F463B2">
                <w:delText>TBD</w:delText>
              </w:r>
            </w:del>
          </w:p>
        </w:tc>
        <w:tc>
          <w:tcPr>
            <w:tcW w:w="1662" w:type="dxa"/>
            <w:vMerge w:val="restart"/>
            <w:tcBorders>
              <w:top w:val="single" w:sz="4" w:space="0" w:color="auto"/>
              <w:left w:val="single" w:sz="4" w:space="0" w:color="auto"/>
              <w:right w:val="single" w:sz="4" w:space="0" w:color="auto"/>
            </w:tcBorders>
            <w:vAlign w:val="center"/>
            <w:hideMark/>
          </w:tcPr>
          <w:p w:rsidR="003B76B1" w:rsidRPr="00DF475B" w:rsidRDefault="003B76B1" w:rsidP="003B76B1">
            <w:pPr>
              <w:pStyle w:val="TAC"/>
            </w:pPr>
            <w:r w:rsidRPr="00DF475B">
              <w:t>TBD</w:t>
            </w:r>
          </w:p>
        </w:tc>
        <w:tc>
          <w:tcPr>
            <w:tcW w:w="1663" w:type="dxa"/>
            <w:tcBorders>
              <w:top w:val="single" w:sz="4" w:space="0" w:color="auto"/>
              <w:left w:val="single" w:sz="4" w:space="0" w:color="auto"/>
              <w:bottom w:val="single" w:sz="4" w:space="0" w:color="auto"/>
              <w:right w:val="single" w:sz="4" w:space="0" w:color="auto"/>
            </w:tcBorders>
            <w:vAlign w:val="center"/>
          </w:tcPr>
          <w:p w:rsidR="003B76B1" w:rsidRPr="00DF475B" w:rsidRDefault="003B76B1" w:rsidP="003B76B1">
            <w:pPr>
              <w:pStyle w:val="TAC"/>
            </w:pPr>
            <w:r w:rsidRPr="00DF475B">
              <w:t>TBD</w:t>
            </w:r>
          </w:p>
        </w:tc>
      </w:tr>
      <w:tr w:rsidR="00CD3CB9" w:rsidRPr="00DF475B" w:rsidTr="00CD3CB9">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pPr>
            <w:r w:rsidRPr="00DF475B">
              <w:rPr>
                <w:rFonts w:eastAsia="Calibri"/>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rPr>
                <w:rFonts w:eastAsia="Calibri"/>
                <w:szCs w:val="22"/>
              </w:rPr>
            </w:pPr>
          </w:p>
        </w:tc>
        <w:tc>
          <w:tcPr>
            <w:tcW w:w="1661" w:type="dxa"/>
            <w:vMerge/>
            <w:tcBorders>
              <w:left w:val="single" w:sz="4" w:space="0" w:color="auto"/>
              <w:right w:val="single" w:sz="4" w:space="0" w:color="auto"/>
            </w:tcBorders>
            <w:vAlign w:val="center"/>
            <w:hideMark/>
          </w:tcPr>
          <w:p w:rsidR="00CD3CB9" w:rsidRPr="00DF475B" w:rsidRDefault="00CD3CB9" w:rsidP="00CD3CB9">
            <w:pPr>
              <w:pStyle w:val="TAC"/>
              <w:rPr>
                <w:rFonts w:eastAsia="Calibri"/>
                <w:szCs w:val="22"/>
              </w:rPr>
            </w:pPr>
          </w:p>
        </w:tc>
        <w:tc>
          <w:tcPr>
            <w:tcW w:w="1662" w:type="dxa"/>
            <w:vMerge/>
            <w:tcBorders>
              <w:left w:val="single" w:sz="4" w:space="0" w:color="auto"/>
              <w:right w:val="single" w:sz="4" w:space="0" w:color="auto"/>
            </w:tcBorders>
            <w:vAlign w:val="center"/>
            <w:hideMark/>
          </w:tcPr>
          <w:p w:rsidR="00CD3CB9" w:rsidRPr="00DF475B" w:rsidRDefault="00CD3CB9" w:rsidP="00CD3CB9">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pPr>
            <w:r w:rsidRPr="00DF475B">
              <w:t>TBD</w:t>
            </w:r>
          </w:p>
        </w:tc>
      </w:tr>
      <w:tr w:rsidR="00CD3CB9" w:rsidRPr="00DF475B" w:rsidTr="00CD3CB9">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rPr>
                <w:lang w:eastAsia="zh-CN"/>
              </w:rPr>
            </w:pPr>
            <w:r w:rsidRPr="00DF475B">
              <w:rPr>
                <w:rFonts w:eastAsia="Calibri"/>
                <w:szCs w:val="18"/>
              </w:rPr>
              <w:t>NR_TDD_FR2_</w:t>
            </w:r>
            <w:r w:rsidRPr="00DF475B">
              <w:rPr>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rPr>
                <w:rFonts w:eastAsia="Calibri"/>
                <w:szCs w:val="22"/>
              </w:rPr>
            </w:pPr>
          </w:p>
        </w:tc>
        <w:tc>
          <w:tcPr>
            <w:tcW w:w="1661" w:type="dxa"/>
            <w:vMerge/>
            <w:tcBorders>
              <w:left w:val="single" w:sz="4" w:space="0" w:color="auto"/>
              <w:right w:val="single" w:sz="4" w:space="0" w:color="auto"/>
            </w:tcBorders>
            <w:vAlign w:val="center"/>
            <w:hideMark/>
          </w:tcPr>
          <w:p w:rsidR="00CD3CB9" w:rsidRPr="00DF475B" w:rsidRDefault="00CD3CB9" w:rsidP="00CD3CB9">
            <w:pPr>
              <w:pStyle w:val="TAC"/>
              <w:rPr>
                <w:rFonts w:eastAsia="Calibri"/>
                <w:szCs w:val="22"/>
              </w:rPr>
            </w:pPr>
          </w:p>
        </w:tc>
        <w:tc>
          <w:tcPr>
            <w:tcW w:w="1662" w:type="dxa"/>
            <w:vMerge/>
            <w:tcBorders>
              <w:left w:val="single" w:sz="4" w:space="0" w:color="auto"/>
              <w:right w:val="single" w:sz="4" w:space="0" w:color="auto"/>
            </w:tcBorders>
            <w:vAlign w:val="center"/>
            <w:hideMark/>
          </w:tcPr>
          <w:p w:rsidR="00CD3CB9" w:rsidRPr="00DF475B" w:rsidRDefault="00CD3CB9" w:rsidP="00CD3CB9">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pPr>
            <w:r w:rsidRPr="00DF475B">
              <w:t>TBD</w:t>
            </w:r>
          </w:p>
        </w:tc>
      </w:tr>
      <w:tr w:rsidR="00CD3CB9" w:rsidRPr="00DF475B" w:rsidTr="00CD3CB9">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rPr>
                <w:lang w:eastAsia="zh-CN"/>
              </w:rPr>
            </w:pPr>
            <w:r w:rsidRPr="00DF475B">
              <w:rPr>
                <w:rFonts w:eastAsia="Calibri"/>
                <w:szCs w:val="18"/>
              </w:rPr>
              <w:t>NR_TDD_FR2_</w:t>
            </w:r>
            <w:r w:rsidRPr="00DF475B">
              <w:rPr>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rPr>
                <w:rFonts w:eastAsia="Calibri"/>
                <w:szCs w:val="22"/>
              </w:rPr>
            </w:pPr>
          </w:p>
        </w:tc>
        <w:tc>
          <w:tcPr>
            <w:tcW w:w="1661" w:type="dxa"/>
            <w:vMerge/>
            <w:tcBorders>
              <w:left w:val="single" w:sz="4" w:space="0" w:color="auto"/>
              <w:right w:val="single" w:sz="4" w:space="0" w:color="auto"/>
            </w:tcBorders>
            <w:vAlign w:val="center"/>
            <w:hideMark/>
          </w:tcPr>
          <w:p w:rsidR="00CD3CB9" w:rsidRPr="00DF475B" w:rsidRDefault="00CD3CB9" w:rsidP="00CD3CB9">
            <w:pPr>
              <w:pStyle w:val="TAC"/>
              <w:rPr>
                <w:rFonts w:eastAsia="Calibri"/>
                <w:szCs w:val="22"/>
              </w:rPr>
            </w:pPr>
          </w:p>
        </w:tc>
        <w:tc>
          <w:tcPr>
            <w:tcW w:w="1662" w:type="dxa"/>
            <w:vMerge/>
            <w:tcBorders>
              <w:left w:val="single" w:sz="4" w:space="0" w:color="auto"/>
              <w:right w:val="single" w:sz="4" w:space="0" w:color="auto"/>
            </w:tcBorders>
            <w:vAlign w:val="center"/>
            <w:hideMark/>
          </w:tcPr>
          <w:p w:rsidR="00CD3CB9" w:rsidRPr="00DF475B" w:rsidRDefault="00CD3CB9" w:rsidP="00CD3CB9">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pPr>
            <w:r w:rsidRPr="00DF475B">
              <w:t>TBD</w:t>
            </w:r>
          </w:p>
        </w:tc>
      </w:tr>
      <w:tr w:rsidR="003B76B1" w:rsidRPr="00DF475B" w:rsidTr="00CD3CB9">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3B76B1" w:rsidRPr="00DF475B" w:rsidRDefault="003B76B1" w:rsidP="003B76B1">
            <w:pPr>
              <w:pStyle w:val="TAL"/>
              <w:rPr>
                <w:lang w:eastAsia="zh-CN"/>
              </w:rPr>
            </w:pPr>
            <w:r w:rsidRPr="00DF475B">
              <w:rPr>
                <w:rFonts w:eastAsia="Calibri"/>
                <w:szCs w:val="18"/>
              </w:rPr>
              <w:t>NR_TDD_FR2_</w:t>
            </w:r>
            <w:r w:rsidRPr="00DF475B">
              <w:rPr>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C"/>
              <w:rPr>
                <w:rFonts w:eastAsia="Calibri"/>
                <w:szCs w:val="22"/>
              </w:rPr>
            </w:pPr>
          </w:p>
        </w:tc>
        <w:tc>
          <w:tcPr>
            <w:tcW w:w="1661" w:type="dxa"/>
            <w:vMerge/>
            <w:tcBorders>
              <w:left w:val="single" w:sz="4" w:space="0" w:color="auto"/>
              <w:right w:val="single" w:sz="4" w:space="0" w:color="auto"/>
            </w:tcBorders>
            <w:vAlign w:val="center"/>
            <w:hideMark/>
          </w:tcPr>
          <w:p w:rsidR="003B76B1" w:rsidRPr="00DF475B" w:rsidRDefault="003B76B1" w:rsidP="003B76B1">
            <w:pPr>
              <w:pStyle w:val="TAC"/>
              <w:rPr>
                <w:rFonts w:eastAsia="Calibri"/>
                <w:szCs w:val="22"/>
              </w:rPr>
            </w:pPr>
          </w:p>
        </w:tc>
        <w:tc>
          <w:tcPr>
            <w:tcW w:w="1662" w:type="dxa"/>
            <w:vMerge/>
            <w:tcBorders>
              <w:left w:val="single" w:sz="4" w:space="0" w:color="auto"/>
              <w:right w:val="single" w:sz="4" w:space="0" w:color="auto"/>
            </w:tcBorders>
            <w:vAlign w:val="center"/>
            <w:hideMark/>
          </w:tcPr>
          <w:p w:rsidR="003B76B1" w:rsidRPr="00DF475B" w:rsidRDefault="003B76B1" w:rsidP="003B76B1">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3B76B1" w:rsidRPr="00DF475B" w:rsidRDefault="003B76B1" w:rsidP="003B76B1">
            <w:pPr>
              <w:pStyle w:val="TAC"/>
            </w:pPr>
            <w:ins w:id="225" w:author="Althea Huang (黃汀華)" w:date="2019-08-16T23:31:00Z">
              <w:r>
                <w:t>-108.5</w:t>
              </w:r>
            </w:ins>
            <w:del w:id="226" w:author="Althea Huang (黃汀華)" w:date="2019-08-16T23:31:00Z">
              <w:r w:rsidRPr="00DF475B" w:rsidDel="009944C6">
                <w:delText>TBD</w:delText>
              </w:r>
            </w:del>
          </w:p>
        </w:tc>
      </w:tr>
      <w:tr w:rsidR="003B76B1" w:rsidRPr="00DF475B" w:rsidTr="00CD3CB9">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3B76B1" w:rsidRPr="00DF475B" w:rsidRDefault="003B76B1" w:rsidP="003B76B1">
            <w:pPr>
              <w:pStyle w:val="TAL"/>
              <w:rPr>
                <w:lang w:eastAsia="zh-CN"/>
              </w:rPr>
            </w:pPr>
            <w:r w:rsidRPr="00DF475B">
              <w:rPr>
                <w:rFonts w:eastAsia="Calibri"/>
                <w:szCs w:val="18"/>
              </w:rPr>
              <w:t>NR_TDD_FR2_</w:t>
            </w:r>
            <w:r w:rsidRPr="00DF475B">
              <w:rPr>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C"/>
              <w:rPr>
                <w:rFonts w:eastAsia="Calibri"/>
                <w:szCs w:val="22"/>
              </w:rPr>
            </w:pPr>
          </w:p>
        </w:tc>
        <w:tc>
          <w:tcPr>
            <w:tcW w:w="1661" w:type="dxa"/>
            <w:vMerge/>
            <w:tcBorders>
              <w:left w:val="single" w:sz="4" w:space="0" w:color="auto"/>
              <w:bottom w:val="single" w:sz="4" w:space="0" w:color="auto"/>
              <w:right w:val="single" w:sz="4" w:space="0" w:color="auto"/>
            </w:tcBorders>
            <w:vAlign w:val="center"/>
            <w:hideMark/>
          </w:tcPr>
          <w:p w:rsidR="003B76B1" w:rsidRPr="00DF475B" w:rsidRDefault="003B76B1" w:rsidP="003B76B1">
            <w:pPr>
              <w:pStyle w:val="TAC"/>
              <w:rPr>
                <w:rFonts w:eastAsia="Calibri"/>
                <w:szCs w:val="22"/>
              </w:rPr>
            </w:pPr>
          </w:p>
        </w:tc>
        <w:tc>
          <w:tcPr>
            <w:tcW w:w="1662" w:type="dxa"/>
            <w:vMerge/>
            <w:tcBorders>
              <w:left w:val="single" w:sz="4" w:space="0" w:color="auto"/>
              <w:bottom w:val="single" w:sz="4" w:space="0" w:color="auto"/>
              <w:right w:val="single" w:sz="4" w:space="0" w:color="auto"/>
            </w:tcBorders>
            <w:vAlign w:val="center"/>
            <w:hideMark/>
          </w:tcPr>
          <w:p w:rsidR="003B76B1" w:rsidRPr="00DF475B" w:rsidRDefault="003B76B1" w:rsidP="003B76B1">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3B76B1" w:rsidRPr="00DF475B" w:rsidRDefault="003B76B1" w:rsidP="003B76B1">
            <w:pPr>
              <w:pStyle w:val="TAC"/>
            </w:pPr>
            <w:ins w:id="227" w:author="Althea Huang (黃汀華)" w:date="2019-08-16T23:31:00Z">
              <w:r>
                <w:t>-106</w:t>
              </w:r>
            </w:ins>
            <w:del w:id="228" w:author="Althea Huang (黃汀華)" w:date="2019-08-16T23:31:00Z">
              <w:r w:rsidRPr="00DF475B" w:rsidDel="009944C6">
                <w:delText>TBD</w:delText>
              </w:r>
            </w:del>
          </w:p>
        </w:tc>
      </w:tr>
      <w:tr w:rsidR="00CD3CB9" w:rsidRPr="00DF475B" w:rsidTr="00CD3CB9">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pPr>
            <w:r w:rsidRPr="00DF475B">
              <w:rPr>
                <w:rFonts w:eastAsia="Calibri"/>
                <w:position w:val="-12"/>
                <w:szCs w:val="22"/>
              </w:rPr>
              <w:object w:dxaOrig="615" w:dyaOrig="390">
                <v:shape id="_x0000_i1046" type="#_x0000_t75" style="width:29.45pt;height:17.55pt" o:ole="" fillcolor="window">
                  <v:imagedata r:id="rId16" o:title=""/>
                </v:shape>
                <o:OLEObject Type="Embed" ProgID="Equation.3" ShapeID="_x0000_i1046" DrawAspect="Content" ObjectID="_1627507059" r:id="rId25"/>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pPr>
            <w:r w:rsidRPr="00DF475B">
              <w:t>dB</w:t>
            </w:r>
          </w:p>
        </w:tc>
        <w:tc>
          <w:tcPr>
            <w:tcW w:w="1661"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pPr>
            <w:ins w:id="229" w:author="Althea Huang (黃汀華)" w:date="2019-08-16T23:31:00Z">
              <w:r>
                <w:t>11</w:t>
              </w:r>
            </w:ins>
            <w:del w:id="230" w:author="Althea Huang (黃汀華)" w:date="2019-08-16T23:31:00Z">
              <w:r w:rsidRPr="00DF475B" w:rsidDel="00CD3CB9">
                <w:delText>TBD</w:delText>
              </w:r>
            </w:del>
          </w:p>
        </w:tc>
        <w:tc>
          <w:tcPr>
            <w:tcW w:w="1662"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pPr>
            <w:r w:rsidRPr="00DF475B">
              <w:t>TBD</w:t>
            </w:r>
          </w:p>
        </w:tc>
        <w:tc>
          <w:tcPr>
            <w:tcW w:w="1663"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3B76B1" w:rsidP="00CD3CB9">
            <w:pPr>
              <w:pStyle w:val="TAC"/>
            </w:pPr>
            <w:ins w:id="231" w:author="Althea Huang (黃汀華)" w:date="2019-08-16T23:32:00Z">
              <w:r>
                <w:t>0</w:t>
              </w:r>
            </w:ins>
            <w:del w:id="232" w:author="Althea Huang (黃汀華)" w:date="2019-08-16T23:32:00Z">
              <w:r w:rsidR="00CD3CB9" w:rsidRPr="00DF475B" w:rsidDel="003B76B1">
                <w:delText>TBD</w:delText>
              </w:r>
            </w:del>
          </w:p>
        </w:tc>
      </w:tr>
      <w:tr w:rsidR="00CD3CB9" w:rsidRPr="00DF475B" w:rsidTr="00CD3CB9">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keepNext/>
              <w:keepLines/>
              <w:rPr>
                <w:rFonts w:ascii="Arial" w:eastAsia="新細明體" w:hAnsi="Arial" w:cs="Arial"/>
                <w:sz w:val="18"/>
                <w:vertAlign w:val="superscript"/>
              </w:rPr>
            </w:pPr>
            <w:r w:rsidRPr="00DF475B">
              <w:rPr>
                <w:rFonts w:ascii="Arial" w:eastAsia="新細明體" w:hAnsi="Arial" w:cs="Arial"/>
                <w:sz w:val="18"/>
              </w:rPr>
              <w:t>Io</w:t>
            </w:r>
            <w:r w:rsidRPr="00DF475B">
              <w:rPr>
                <w:rFonts w:ascii="Arial" w:eastAsia="新細明體" w:hAnsi="Arial" w:cs="Arial"/>
                <w:sz w:val="18"/>
                <w:vertAlign w:val="superscript"/>
              </w:rPr>
              <w:t>Note2</w:t>
            </w:r>
          </w:p>
        </w:tc>
        <w:tc>
          <w:tcPr>
            <w:tcW w:w="1814"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pPr>
            <w:r w:rsidRPr="00DF475B">
              <w:rPr>
                <w:rFonts w:eastAsia="Calibri"/>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pPr>
            <w:proofErr w:type="spellStart"/>
            <w:r w:rsidRPr="00DF475B">
              <w:t>dBm</w:t>
            </w:r>
            <w:proofErr w:type="spellEnd"/>
            <w:r w:rsidRPr="00DF475B">
              <w:t>/95.04 MHz</w:t>
            </w:r>
            <w:r w:rsidRPr="00DF475B">
              <w:rPr>
                <w:vertAlign w:val="superscript"/>
              </w:rPr>
              <w:t xml:space="preserve"> Note4</w:t>
            </w:r>
          </w:p>
        </w:tc>
        <w:tc>
          <w:tcPr>
            <w:tcW w:w="1661" w:type="dxa"/>
            <w:vMerge w:val="restart"/>
            <w:tcBorders>
              <w:top w:val="single" w:sz="4" w:space="0" w:color="auto"/>
              <w:left w:val="single" w:sz="4" w:space="0" w:color="auto"/>
              <w:right w:val="single" w:sz="4" w:space="0" w:color="auto"/>
            </w:tcBorders>
            <w:vAlign w:val="center"/>
            <w:hideMark/>
          </w:tcPr>
          <w:p w:rsidR="00CD3CB9" w:rsidRPr="00DF475B" w:rsidRDefault="00CD3CB9" w:rsidP="00CD3CB9">
            <w:pPr>
              <w:pStyle w:val="TAC"/>
            </w:pPr>
            <w:ins w:id="233" w:author="Althea Huang (黃汀華)" w:date="2019-08-16T23:31:00Z">
              <w:r>
                <w:t>-55.4</w:t>
              </w:r>
              <w:r w:rsidRPr="00DF475B">
                <w:t xml:space="preserve"> </w:t>
              </w:r>
            </w:ins>
            <w:del w:id="234" w:author="Althea Huang (黃汀華)" w:date="2019-08-16T23:31:00Z">
              <w:r w:rsidRPr="00DF475B" w:rsidDel="00CD3CB9">
                <w:delText>TBD</w:delText>
              </w:r>
            </w:del>
            <w:r w:rsidRPr="00DF475B">
              <w:t xml:space="preserve"> </w:t>
            </w:r>
          </w:p>
        </w:tc>
        <w:tc>
          <w:tcPr>
            <w:tcW w:w="1662" w:type="dxa"/>
            <w:vMerge w:val="restart"/>
            <w:tcBorders>
              <w:top w:val="single" w:sz="4" w:space="0" w:color="auto"/>
              <w:left w:val="single" w:sz="4" w:space="0" w:color="auto"/>
              <w:right w:val="single" w:sz="4" w:space="0" w:color="auto"/>
            </w:tcBorders>
            <w:vAlign w:val="center"/>
            <w:hideMark/>
          </w:tcPr>
          <w:p w:rsidR="00CD3CB9" w:rsidRPr="00DF475B" w:rsidRDefault="00CD3CB9" w:rsidP="00CD3CB9">
            <w:pPr>
              <w:pStyle w:val="TAC"/>
            </w:pPr>
            <w:r w:rsidRPr="00DF475B">
              <w:t>TBD</w:t>
            </w:r>
          </w:p>
        </w:tc>
        <w:tc>
          <w:tcPr>
            <w:tcW w:w="1663"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pPr>
            <w:r w:rsidRPr="00DF475B">
              <w:t>TBD</w:t>
            </w:r>
          </w:p>
        </w:tc>
      </w:tr>
      <w:tr w:rsidR="00CD3CB9" w:rsidRPr="00DF475B" w:rsidTr="00CD3CB9">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pPr>
            <w:r w:rsidRPr="00DF475B">
              <w:rPr>
                <w:rFonts w:eastAsia="Calibri"/>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rPr>
                <w:rFonts w:eastAsia="Calibri"/>
                <w:szCs w:val="22"/>
              </w:rPr>
            </w:pPr>
          </w:p>
        </w:tc>
        <w:tc>
          <w:tcPr>
            <w:tcW w:w="1661" w:type="dxa"/>
            <w:vMerge/>
            <w:tcBorders>
              <w:left w:val="single" w:sz="4" w:space="0" w:color="auto"/>
              <w:right w:val="single" w:sz="4" w:space="0" w:color="auto"/>
            </w:tcBorders>
            <w:vAlign w:val="center"/>
            <w:hideMark/>
          </w:tcPr>
          <w:p w:rsidR="00CD3CB9" w:rsidRPr="00DF475B" w:rsidRDefault="00CD3CB9" w:rsidP="00CD3CB9">
            <w:pPr>
              <w:pStyle w:val="TAC"/>
              <w:rPr>
                <w:rFonts w:eastAsia="Calibri"/>
                <w:szCs w:val="22"/>
              </w:rPr>
            </w:pPr>
          </w:p>
        </w:tc>
        <w:tc>
          <w:tcPr>
            <w:tcW w:w="1662" w:type="dxa"/>
            <w:vMerge/>
            <w:tcBorders>
              <w:left w:val="single" w:sz="4" w:space="0" w:color="auto"/>
              <w:right w:val="single" w:sz="4" w:space="0" w:color="auto"/>
            </w:tcBorders>
            <w:vAlign w:val="center"/>
            <w:hideMark/>
          </w:tcPr>
          <w:p w:rsidR="00CD3CB9" w:rsidRPr="00DF475B" w:rsidRDefault="00CD3CB9" w:rsidP="00CD3CB9">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pPr>
            <w:r w:rsidRPr="00DF475B">
              <w:t>TBD</w:t>
            </w:r>
          </w:p>
        </w:tc>
      </w:tr>
      <w:tr w:rsidR="00CD3CB9" w:rsidRPr="00DF475B" w:rsidTr="00CD3CB9">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rPr>
                <w:lang w:eastAsia="zh-CN"/>
              </w:rPr>
            </w:pPr>
            <w:r w:rsidRPr="00DF475B">
              <w:rPr>
                <w:rFonts w:eastAsia="Calibri"/>
                <w:szCs w:val="18"/>
              </w:rPr>
              <w:t>NR_TDD_FR2_</w:t>
            </w:r>
            <w:r w:rsidRPr="00DF475B">
              <w:rPr>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rPr>
                <w:rFonts w:eastAsia="Calibri"/>
                <w:szCs w:val="22"/>
              </w:rPr>
            </w:pPr>
          </w:p>
        </w:tc>
        <w:tc>
          <w:tcPr>
            <w:tcW w:w="1661" w:type="dxa"/>
            <w:vMerge/>
            <w:tcBorders>
              <w:left w:val="single" w:sz="4" w:space="0" w:color="auto"/>
              <w:right w:val="single" w:sz="4" w:space="0" w:color="auto"/>
            </w:tcBorders>
            <w:vAlign w:val="center"/>
            <w:hideMark/>
          </w:tcPr>
          <w:p w:rsidR="00CD3CB9" w:rsidRPr="00DF475B" w:rsidRDefault="00CD3CB9" w:rsidP="00CD3CB9">
            <w:pPr>
              <w:pStyle w:val="TAC"/>
              <w:rPr>
                <w:rFonts w:eastAsia="Calibri"/>
                <w:szCs w:val="22"/>
              </w:rPr>
            </w:pPr>
          </w:p>
        </w:tc>
        <w:tc>
          <w:tcPr>
            <w:tcW w:w="1662" w:type="dxa"/>
            <w:vMerge/>
            <w:tcBorders>
              <w:left w:val="single" w:sz="4" w:space="0" w:color="auto"/>
              <w:right w:val="single" w:sz="4" w:space="0" w:color="auto"/>
            </w:tcBorders>
            <w:vAlign w:val="center"/>
            <w:hideMark/>
          </w:tcPr>
          <w:p w:rsidR="00CD3CB9" w:rsidRPr="00DF475B" w:rsidRDefault="00CD3CB9" w:rsidP="00CD3CB9">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pPr>
            <w:r w:rsidRPr="00DF475B">
              <w:t>TBD</w:t>
            </w:r>
          </w:p>
        </w:tc>
      </w:tr>
      <w:tr w:rsidR="00CD3CB9" w:rsidRPr="00DF475B" w:rsidTr="00CD3CB9">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rPr>
                <w:lang w:eastAsia="zh-CN"/>
              </w:rPr>
            </w:pPr>
            <w:r w:rsidRPr="00DF475B">
              <w:rPr>
                <w:rFonts w:eastAsia="Calibri"/>
                <w:szCs w:val="18"/>
              </w:rPr>
              <w:t>NR_TDD_FR2_</w:t>
            </w:r>
            <w:r w:rsidRPr="00DF475B">
              <w:rPr>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rPr>
                <w:rFonts w:eastAsia="Calibri"/>
                <w:szCs w:val="22"/>
              </w:rPr>
            </w:pPr>
          </w:p>
        </w:tc>
        <w:tc>
          <w:tcPr>
            <w:tcW w:w="1661" w:type="dxa"/>
            <w:vMerge/>
            <w:tcBorders>
              <w:left w:val="single" w:sz="4" w:space="0" w:color="auto"/>
              <w:right w:val="single" w:sz="4" w:space="0" w:color="auto"/>
            </w:tcBorders>
            <w:vAlign w:val="center"/>
            <w:hideMark/>
          </w:tcPr>
          <w:p w:rsidR="00CD3CB9" w:rsidRPr="00DF475B" w:rsidRDefault="00CD3CB9" w:rsidP="00CD3CB9">
            <w:pPr>
              <w:pStyle w:val="TAC"/>
              <w:rPr>
                <w:rFonts w:eastAsia="Calibri"/>
                <w:szCs w:val="22"/>
              </w:rPr>
            </w:pPr>
          </w:p>
        </w:tc>
        <w:tc>
          <w:tcPr>
            <w:tcW w:w="1662" w:type="dxa"/>
            <w:vMerge/>
            <w:tcBorders>
              <w:left w:val="single" w:sz="4" w:space="0" w:color="auto"/>
              <w:right w:val="single" w:sz="4" w:space="0" w:color="auto"/>
            </w:tcBorders>
            <w:vAlign w:val="center"/>
            <w:hideMark/>
          </w:tcPr>
          <w:p w:rsidR="00CD3CB9" w:rsidRPr="00DF475B" w:rsidRDefault="00CD3CB9" w:rsidP="00CD3CB9">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pPr>
            <w:r w:rsidRPr="00DF475B">
              <w:t>TBD</w:t>
            </w:r>
          </w:p>
        </w:tc>
      </w:tr>
      <w:tr w:rsidR="00CD3CB9" w:rsidRPr="00DF475B" w:rsidTr="00CD3CB9">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rPr>
                <w:lang w:eastAsia="zh-CN"/>
              </w:rPr>
            </w:pPr>
            <w:r w:rsidRPr="00DF475B">
              <w:rPr>
                <w:rFonts w:eastAsia="Calibri"/>
                <w:szCs w:val="18"/>
              </w:rPr>
              <w:t>NR_TDD_FR2_</w:t>
            </w:r>
            <w:r w:rsidRPr="00DF475B">
              <w:rPr>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rPr>
                <w:rFonts w:eastAsia="Calibri"/>
                <w:szCs w:val="22"/>
              </w:rPr>
            </w:pPr>
          </w:p>
        </w:tc>
        <w:tc>
          <w:tcPr>
            <w:tcW w:w="1661" w:type="dxa"/>
            <w:vMerge/>
            <w:tcBorders>
              <w:left w:val="single" w:sz="4" w:space="0" w:color="auto"/>
              <w:right w:val="single" w:sz="4" w:space="0" w:color="auto"/>
            </w:tcBorders>
            <w:vAlign w:val="center"/>
            <w:hideMark/>
          </w:tcPr>
          <w:p w:rsidR="00CD3CB9" w:rsidRPr="00DF475B" w:rsidRDefault="00CD3CB9" w:rsidP="00CD3CB9">
            <w:pPr>
              <w:pStyle w:val="TAC"/>
              <w:rPr>
                <w:rFonts w:eastAsia="Calibri"/>
                <w:szCs w:val="22"/>
              </w:rPr>
            </w:pPr>
          </w:p>
        </w:tc>
        <w:tc>
          <w:tcPr>
            <w:tcW w:w="1662" w:type="dxa"/>
            <w:vMerge/>
            <w:tcBorders>
              <w:left w:val="single" w:sz="4" w:space="0" w:color="auto"/>
              <w:right w:val="single" w:sz="4" w:space="0" w:color="auto"/>
            </w:tcBorders>
            <w:vAlign w:val="center"/>
            <w:hideMark/>
          </w:tcPr>
          <w:p w:rsidR="00CD3CB9" w:rsidRPr="00DF475B" w:rsidRDefault="00CD3CB9" w:rsidP="00CD3CB9">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pPr>
            <w:del w:id="235" w:author="Althea Huang (黃汀華)" w:date="2019-08-16T23:32:00Z">
              <w:r w:rsidRPr="00DF475B" w:rsidDel="003B76B1">
                <w:delText>TBD</w:delText>
              </w:r>
            </w:del>
            <w:ins w:id="236" w:author="Althea Huang (黃汀華)" w:date="2019-08-16T23:32:00Z">
              <w:r w:rsidR="003B76B1">
                <w:t>-79</w:t>
              </w:r>
            </w:ins>
          </w:p>
        </w:tc>
      </w:tr>
      <w:tr w:rsidR="00CD3CB9" w:rsidRPr="00DF475B" w:rsidTr="00CD3CB9">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rPr>
                <w:lang w:eastAsia="zh-CN"/>
              </w:rPr>
            </w:pPr>
            <w:r w:rsidRPr="00DF475B">
              <w:rPr>
                <w:rFonts w:eastAsia="Calibri"/>
                <w:szCs w:val="18"/>
              </w:rPr>
              <w:t>NR_TDD_FR2_</w:t>
            </w:r>
            <w:r w:rsidRPr="00DF475B">
              <w:rPr>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rPr>
                <w:rFonts w:eastAsia="Calibri"/>
                <w:szCs w:val="22"/>
              </w:rPr>
            </w:pPr>
          </w:p>
        </w:tc>
        <w:tc>
          <w:tcPr>
            <w:tcW w:w="1661" w:type="dxa"/>
            <w:vMerge/>
            <w:tcBorders>
              <w:left w:val="single" w:sz="4" w:space="0" w:color="auto"/>
              <w:right w:val="single" w:sz="4" w:space="0" w:color="auto"/>
            </w:tcBorders>
            <w:vAlign w:val="center"/>
            <w:hideMark/>
          </w:tcPr>
          <w:p w:rsidR="00CD3CB9" w:rsidRPr="00DF475B" w:rsidRDefault="00CD3CB9" w:rsidP="00CD3CB9">
            <w:pPr>
              <w:pStyle w:val="TAC"/>
              <w:rPr>
                <w:rFonts w:eastAsia="Calibri"/>
                <w:szCs w:val="22"/>
              </w:rPr>
            </w:pPr>
          </w:p>
        </w:tc>
        <w:tc>
          <w:tcPr>
            <w:tcW w:w="1662" w:type="dxa"/>
            <w:vMerge/>
            <w:tcBorders>
              <w:left w:val="single" w:sz="4" w:space="0" w:color="auto"/>
              <w:right w:val="single" w:sz="4" w:space="0" w:color="auto"/>
            </w:tcBorders>
            <w:vAlign w:val="center"/>
            <w:hideMark/>
          </w:tcPr>
          <w:p w:rsidR="00CD3CB9" w:rsidRPr="00DF475B" w:rsidRDefault="00CD3CB9" w:rsidP="00CD3CB9">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CD3CB9" w:rsidRPr="00DF475B" w:rsidRDefault="003B76B1" w:rsidP="00CD3CB9">
            <w:pPr>
              <w:pStyle w:val="TAC"/>
            </w:pPr>
            <w:ins w:id="237" w:author="Althea Huang (黃汀華)" w:date="2019-08-16T23:32:00Z">
              <w:r>
                <w:t>-76.5</w:t>
              </w:r>
            </w:ins>
            <w:del w:id="238" w:author="Althea Huang (黃汀華)" w:date="2019-08-16T23:32:00Z">
              <w:r w:rsidR="00CD3CB9" w:rsidRPr="00DF475B" w:rsidDel="003B76B1">
                <w:delText>TBD</w:delText>
              </w:r>
            </w:del>
          </w:p>
        </w:tc>
      </w:tr>
      <w:tr w:rsidR="00CD3CB9" w:rsidRPr="00DF475B" w:rsidTr="00CD3CB9">
        <w:trPr>
          <w:cantSplit/>
          <w:jc w:val="center"/>
        </w:trPr>
        <w:tc>
          <w:tcPr>
            <w:tcW w:w="9885" w:type="dxa"/>
            <w:gridSpan w:val="6"/>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N"/>
            </w:pPr>
            <w:r w:rsidRPr="00DF475B">
              <w:t>Note 1:</w:t>
            </w:r>
            <w:r w:rsidRPr="00DF475B">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rPr>
              <w:object w:dxaOrig="405" w:dyaOrig="345">
                <v:shape id="_x0000_i1029" type="#_x0000_t75" style="width:18.15pt;height:17.55pt" o:ole="" fillcolor="window">
                  <v:imagedata r:id="rId13" o:title=""/>
                </v:shape>
                <o:OLEObject Type="Embed" ProgID="Equation.3" ShapeID="_x0000_i1029" DrawAspect="Content" ObjectID="_1627507060" r:id="rId26"/>
              </w:object>
            </w:r>
            <w:r w:rsidRPr="00DF475B">
              <w:t xml:space="preserve"> to be fulfilled.</w:t>
            </w:r>
          </w:p>
          <w:p w:rsidR="00CD3CB9" w:rsidRPr="00DF475B" w:rsidRDefault="00CD3CB9" w:rsidP="00CD3CB9">
            <w:pPr>
              <w:pStyle w:val="TAN"/>
            </w:pPr>
            <w:r w:rsidRPr="00DF475B">
              <w:t>Note 2:</w:t>
            </w:r>
            <w:r w:rsidRPr="00DF475B">
              <w:tab/>
              <w:t>SS-RSRP, and Io levels have been derived from other parameters for information purposes. They are not settable parameters themselves.</w:t>
            </w:r>
          </w:p>
          <w:p w:rsidR="00CD3CB9" w:rsidRPr="00DF475B" w:rsidRDefault="00CD3CB9" w:rsidP="00CD3CB9">
            <w:pPr>
              <w:pStyle w:val="TAN"/>
            </w:pPr>
            <w:r w:rsidRPr="00DF475B">
              <w:t>Note 3:</w:t>
            </w:r>
            <w:r w:rsidRPr="00DF475B">
              <w:tab/>
              <w:t>SS-RSRP minimum requirements are specified assuming independent interference and noise at each receiver antenna port.</w:t>
            </w:r>
          </w:p>
          <w:p w:rsidR="00CD3CB9" w:rsidRPr="00DF475B" w:rsidRDefault="00CD3CB9" w:rsidP="00CD3CB9">
            <w:pPr>
              <w:pStyle w:val="TAN"/>
            </w:pPr>
            <w:r w:rsidRPr="00DF475B">
              <w:t>Note 4:</w:t>
            </w:r>
            <w:r w:rsidRPr="00DF475B">
              <w:tab/>
              <w:t>Equivalent power received by an antenna with 0 </w:t>
            </w:r>
            <w:proofErr w:type="spellStart"/>
            <w:r w:rsidRPr="00DF475B">
              <w:t>dBi</w:t>
            </w:r>
            <w:proofErr w:type="spellEnd"/>
            <w:r w:rsidRPr="00DF475B">
              <w:t xml:space="preserve"> gain at the centre of the quiet zone</w:t>
            </w:r>
          </w:p>
          <w:p w:rsidR="00CD3CB9" w:rsidRPr="00DF475B" w:rsidRDefault="00CD3CB9" w:rsidP="00CD3CB9">
            <w:pPr>
              <w:pStyle w:val="TAN"/>
            </w:pPr>
            <w:r w:rsidRPr="00DF475B">
              <w:t>Note 5:</w:t>
            </w:r>
            <w:r w:rsidRPr="00DF475B">
              <w:tab/>
              <w:t>As observed with 0 </w:t>
            </w:r>
            <w:proofErr w:type="spellStart"/>
            <w:r w:rsidRPr="00DF475B">
              <w:t>dBi</w:t>
            </w:r>
            <w:proofErr w:type="spellEnd"/>
            <w:r w:rsidRPr="00DF475B">
              <w:t xml:space="preserve"> gain antenna at the centre of the quiet zone</w:t>
            </w:r>
          </w:p>
          <w:p w:rsidR="00CD3CB9" w:rsidRPr="00DF475B" w:rsidRDefault="00CD3CB9" w:rsidP="00CD3CB9">
            <w:pPr>
              <w:pStyle w:val="TAN"/>
            </w:pPr>
            <w:r w:rsidRPr="00DF475B">
              <w:t>Note 6:</w:t>
            </w:r>
            <w:r w:rsidRPr="00DF475B">
              <w:tab/>
              <w:t xml:space="preserve">NR operating band groups are as defined in </w:t>
            </w:r>
            <w:r w:rsidRPr="00DF475B">
              <w:rPr>
                <w:lang w:val="en-US"/>
              </w:rPr>
              <w:t>clause</w:t>
            </w:r>
            <w:proofErr w:type="gramStart"/>
            <w:r w:rsidRPr="00DF475B">
              <w:rPr>
                <w:lang w:val="en-US"/>
              </w:rPr>
              <w:t> </w:t>
            </w:r>
            <w:r w:rsidRPr="00DF475B" w:rsidDel="00EB4A7F">
              <w:t xml:space="preserve"> </w:t>
            </w:r>
            <w:r w:rsidRPr="00DF475B">
              <w:t>3.5.2</w:t>
            </w:r>
            <w:proofErr w:type="gramEnd"/>
            <w:r w:rsidRPr="00DF475B">
              <w:t>.</w:t>
            </w:r>
          </w:p>
        </w:tc>
      </w:tr>
    </w:tbl>
    <w:p w:rsidR="00CD3CB9" w:rsidRPr="00DF475B" w:rsidRDefault="00CD3CB9" w:rsidP="00CD3CB9">
      <w:pPr>
        <w:rPr>
          <w:snapToGrid w:val="0"/>
        </w:rPr>
      </w:pPr>
    </w:p>
    <w:p w:rsidR="00CD3CB9" w:rsidRPr="00DF475B" w:rsidRDefault="00CD3CB9" w:rsidP="00CD3CB9">
      <w:pPr>
        <w:pStyle w:val="Heading6"/>
        <w:rPr>
          <w:lang w:eastAsia="ko-KR"/>
        </w:rPr>
      </w:pPr>
      <w:r w:rsidRPr="00DF475B">
        <w:rPr>
          <w:snapToGrid w:val="0"/>
        </w:rPr>
        <w:t>A.8.5.2.1.2.3</w:t>
      </w:r>
      <w:r w:rsidRPr="00DF475B">
        <w:rPr>
          <w:snapToGrid w:val="0"/>
        </w:rPr>
        <w:tab/>
      </w:r>
      <w:r w:rsidRPr="00DF475B">
        <w:rPr>
          <w:lang w:eastAsia="ko-KR"/>
        </w:rPr>
        <w:t>Test Requirements</w:t>
      </w:r>
    </w:p>
    <w:p w:rsidR="00CD3CB9" w:rsidRPr="00DF475B" w:rsidRDefault="00CD3CB9" w:rsidP="00CD3CB9">
      <w:pPr>
        <w:rPr>
          <w:lang w:eastAsia="ko-KR"/>
        </w:rPr>
      </w:pPr>
      <w:r w:rsidRPr="00DF475B">
        <w:rPr>
          <w:lang w:eastAsia="ko-KR"/>
        </w:rPr>
        <w:t>The SS-RSRP measurement accuracy for Cell 2 shall fulfil the requirement in clause 9.11.1 in TS 36.133 [15].</w:t>
      </w:r>
    </w:p>
    <w:p w:rsidR="00CD3CB9" w:rsidRPr="00DF475B" w:rsidRDefault="00CD3CB9" w:rsidP="00CD3CB9">
      <w:pPr>
        <w:pStyle w:val="Heading4"/>
        <w:rPr>
          <w:snapToGrid w:val="0"/>
        </w:rPr>
      </w:pPr>
      <w:r w:rsidRPr="00DF475B">
        <w:rPr>
          <w:snapToGrid w:val="0"/>
        </w:rPr>
        <w:t>A.8.5.2.2</w:t>
      </w:r>
      <w:r w:rsidRPr="00DF475B">
        <w:rPr>
          <w:snapToGrid w:val="0"/>
        </w:rPr>
        <w:tab/>
        <w:t>SS-RSRQ</w:t>
      </w:r>
    </w:p>
    <w:p w:rsidR="00CD3CB9" w:rsidRPr="00DF475B" w:rsidRDefault="00CD3CB9" w:rsidP="00CD3CB9">
      <w:pPr>
        <w:keepNext/>
        <w:keepLines/>
        <w:spacing w:before="120"/>
        <w:ind w:left="1701" w:hanging="1701"/>
        <w:outlineLvl w:val="4"/>
        <w:rPr>
          <w:rFonts w:ascii="Arial" w:hAnsi="Arial"/>
          <w:sz w:val="22"/>
          <w:lang w:eastAsia="zh-CN"/>
        </w:rPr>
      </w:pPr>
      <w:r w:rsidRPr="00DF475B">
        <w:rPr>
          <w:rFonts w:ascii="Arial" w:hAnsi="Arial"/>
          <w:sz w:val="22"/>
          <w:lang w:eastAsia="zh-CN"/>
        </w:rPr>
        <w:t>A.8.5.2.2.1</w:t>
      </w:r>
      <w:r w:rsidRPr="00DF475B">
        <w:rPr>
          <w:rFonts w:ascii="Arial" w:hAnsi="Arial"/>
          <w:sz w:val="22"/>
        </w:rPr>
        <w:tab/>
        <w:t>E-UTRAN – NR inter-RAT measurements with FR1 target cell</w:t>
      </w:r>
    </w:p>
    <w:p w:rsidR="00CD3CB9" w:rsidRPr="00DF475B" w:rsidRDefault="00CD3CB9" w:rsidP="00CD3CB9">
      <w:pPr>
        <w:keepNext/>
        <w:keepLines/>
        <w:spacing w:before="120"/>
        <w:ind w:left="1985" w:hanging="1985"/>
        <w:outlineLvl w:val="5"/>
        <w:rPr>
          <w:rFonts w:ascii="Arial" w:hAnsi="Arial"/>
          <w:snapToGrid w:val="0"/>
        </w:rPr>
      </w:pPr>
      <w:r w:rsidRPr="00DF475B">
        <w:rPr>
          <w:rFonts w:ascii="Arial" w:hAnsi="Arial"/>
          <w:snapToGrid w:val="0"/>
        </w:rPr>
        <w:t>A.8.5.2.2.1.1</w:t>
      </w:r>
      <w:r w:rsidRPr="00DF475B">
        <w:rPr>
          <w:rFonts w:ascii="Arial" w:hAnsi="Arial"/>
          <w:snapToGrid w:val="0"/>
        </w:rPr>
        <w:tab/>
        <w:t>Test Purpose and Environment</w:t>
      </w:r>
    </w:p>
    <w:p w:rsidR="00CD3CB9" w:rsidRPr="00DF475B" w:rsidRDefault="00CD3CB9" w:rsidP="00CD3CB9">
      <w:r w:rsidRPr="00DF475B">
        <w:rPr>
          <w:lang w:eastAsia="ko-KR"/>
        </w:rPr>
        <w:t>The purpose of this test is to verify that the SS-RSRQ measurement accuracy is within the specified limits. This test will verify the requirements in clause 9.11.2 in TS 36.133 [15] for inter-RAT FR1 SS-RSRQ measurements.</w:t>
      </w:r>
    </w:p>
    <w:p w:rsidR="00CD3CB9" w:rsidRPr="00DF475B" w:rsidRDefault="00CD3CB9" w:rsidP="00CD3CB9">
      <w:pPr>
        <w:keepNext/>
        <w:keepLines/>
        <w:spacing w:before="120"/>
        <w:ind w:left="1985" w:hanging="1985"/>
        <w:outlineLvl w:val="5"/>
        <w:rPr>
          <w:rFonts w:ascii="Arial" w:hAnsi="Arial"/>
          <w:snapToGrid w:val="0"/>
        </w:rPr>
      </w:pPr>
      <w:r w:rsidRPr="00DF475B">
        <w:rPr>
          <w:rFonts w:ascii="Arial" w:hAnsi="Arial"/>
          <w:snapToGrid w:val="0"/>
        </w:rPr>
        <w:t>A.8.5.2.2.1.2</w:t>
      </w:r>
      <w:r w:rsidRPr="00DF475B">
        <w:rPr>
          <w:rFonts w:ascii="Arial" w:hAnsi="Arial"/>
          <w:snapToGrid w:val="0"/>
        </w:rPr>
        <w:tab/>
        <w:t>Test Parameters</w:t>
      </w:r>
    </w:p>
    <w:p w:rsidR="00CD3CB9" w:rsidRPr="00DF475B" w:rsidRDefault="00CD3CB9" w:rsidP="00CD3CB9">
      <w:pPr>
        <w:rPr>
          <w:lang w:eastAsia="ko-KR"/>
        </w:rPr>
      </w:pPr>
      <w:r w:rsidRPr="00DF475B">
        <w:rPr>
          <w:lang w:eastAsia="ko-KR"/>
        </w:rPr>
        <w:t>Supported test configurations are shown in Table A.8.5.2.2.1.2-1.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A.8.5.2.2.1.2-2.</w:t>
      </w:r>
    </w:p>
    <w:p w:rsidR="00CD3CB9" w:rsidRPr="00DF475B" w:rsidRDefault="00CD3CB9" w:rsidP="00CD3CB9">
      <w:pPr>
        <w:pStyle w:val="TH"/>
        <w:rPr>
          <w:lang w:eastAsia="ko-KR"/>
        </w:rPr>
      </w:pPr>
      <w:r w:rsidRPr="00DF475B">
        <w:rPr>
          <w:lang w:eastAsia="ko-KR"/>
        </w:rPr>
        <w:t>Table A.8.5.2.2.1.2-1: SS-RSRQ Inter-RAT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D3CB9" w:rsidRPr="00DF475B" w:rsidTr="00CD3CB9">
        <w:trPr>
          <w:jc w:val="center"/>
        </w:trPr>
        <w:tc>
          <w:tcPr>
            <w:tcW w:w="2376"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H"/>
            </w:pPr>
            <w:proofErr w:type="spellStart"/>
            <w:r w:rsidRPr="00DF475B">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H"/>
            </w:pPr>
            <w:r w:rsidRPr="00DF475B">
              <w:t>Description</w:t>
            </w:r>
          </w:p>
        </w:tc>
      </w:tr>
      <w:tr w:rsidR="00CD3CB9" w:rsidRPr="00DF475B" w:rsidTr="00CD3CB9">
        <w:trPr>
          <w:jc w:val="center"/>
        </w:trPr>
        <w:tc>
          <w:tcPr>
            <w:tcW w:w="2376"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C"/>
            </w:pPr>
            <w:r w:rsidRPr="00DF475B">
              <w:t>1</w:t>
            </w:r>
          </w:p>
        </w:tc>
        <w:tc>
          <w:tcPr>
            <w:tcW w:w="7481"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C"/>
            </w:pPr>
            <w:r w:rsidRPr="00DF475B">
              <w:t>LTE FDD, NR 15 kHz SSB SCS, 10 MHz bandwidth, FDD duplex mode</w:t>
            </w:r>
          </w:p>
        </w:tc>
      </w:tr>
      <w:tr w:rsidR="00CD3CB9" w:rsidRPr="00DF475B" w:rsidTr="00CD3CB9">
        <w:trPr>
          <w:jc w:val="center"/>
        </w:trPr>
        <w:tc>
          <w:tcPr>
            <w:tcW w:w="2376"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C"/>
            </w:pPr>
            <w:r w:rsidRPr="00DF475B">
              <w:t>2</w:t>
            </w:r>
          </w:p>
        </w:tc>
        <w:tc>
          <w:tcPr>
            <w:tcW w:w="7481"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C"/>
            </w:pPr>
            <w:r w:rsidRPr="00DF475B">
              <w:t>LTE FDD, NR 15 kHz SSB SCS, 10 MHz bandwidth, TDD duplex mode</w:t>
            </w:r>
          </w:p>
        </w:tc>
      </w:tr>
      <w:tr w:rsidR="00CD3CB9" w:rsidRPr="00DF475B" w:rsidTr="00CD3CB9">
        <w:trPr>
          <w:jc w:val="center"/>
        </w:trPr>
        <w:tc>
          <w:tcPr>
            <w:tcW w:w="2376"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C"/>
            </w:pPr>
            <w:r w:rsidRPr="00DF475B">
              <w:t>3</w:t>
            </w:r>
          </w:p>
        </w:tc>
        <w:tc>
          <w:tcPr>
            <w:tcW w:w="7481"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C"/>
            </w:pPr>
            <w:r w:rsidRPr="00DF475B">
              <w:t>LTE FDD, NR 30kHz SSB SCS, 40 MHz bandwidth, TDD duplex mode</w:t>
            </w:r>
          </w:p>
        </w:tc>
      </w:tr>
      <w:tr w:rsidR="00CD3CB9" w:rsidRPr="00DF475B" w:rsidTr="00CD3CB9">
        <w:trPr>
          <w:jc w:val="center"/>
        </w:trPr>
        <w:tc>
          <w:tcPr>
            <w:tcW w:w="2376"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C"/>
            </w:pPr>
            <w:r w:rsidRPr="00DF475B">
              <w:t>4</w:t>
            </w:r>
          </w:p>
        </w:tc>
        <w:tc>
          <w:tcPr>
            <w:tcW w:w="7481"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C"/>
            </w:pPr>
            <w:r w:rsidRPr="00DF475B">
              <w:t>LTE TDD, NR 15 kHz SSB SCS, 10 MHz bandwidth, FDD duplex mode</w:t>
            </w:r>
          </w:p>
        </w:tc>
      </w:tr>
      <w:tr w:rsidR="00CD3CB9" w:rsidRPr="00DF475B" w:rsidTr="00CD3CB9">
        <w:trPr>
          <w:jc w:val="center"/>
        </w:trPr>
        <w:tc>
          <w:tcPr>
            <w:tcW w:w="2376"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C"/>
            </w:pPr>
            <w:r w:rsidRPr="00DF475B">
              <w:t>5</w:t>
            </w:r>
          </w:p>
        </w:tc>
        <w:tc>
          <w:tcPr>
            <w:tcW w:w="7481"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C"/>
            </w:pPr>
            <w:r w:rsidRPr="00DF475B">
              <w:t>LTE TDD, NR 15 kHz SSB SCS, 10 MHz bandwidth, TDD duplex mode</w:t>
            </w:r>
          </w:p>
        </w:tc>
      </w:tr>
      <w:tr w:rsidR="00CD3CB9" w:rsidRPr="00DF475B" w:rsidTr="00CD3CB9">
        <w:trPr>
          <w:jc w:val="center"/>
        </w:trPr>
        <w:tc>
          <w:tcPr>
            <w:tcW w:w="2376"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C"/>
            </w:pPr>
            <w:r w:rsidRPr="00DF475B">
              <w:t>6</w:t>
            </w:r>
          </w:p>
        </w:tc>
        <w:tc>
          <w:tcPr>
            <w:tcW w:w="7481"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C"/>
            </w:pPr>
            <w:r w:rsidRPr="00DF475B">
              <w:t>LTE TDD, NR 30kHz SSB SCS, 40 MHz bandwidth, TDD duplex mode</w:t>
            </w:r>
          </w:p>
        </w:tc>
      </w:tr>
      <w:tr w:rsidR="00CD3CB9" w:rsidRPr="00DF475B" w:rsidTr="00CD3CB9">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N"/>
            </w:pPr>
            <w:r w:rsidRPr="00DF475B">
              <w:t>Note:</w:t>
            </w:r>
            <w:r w:rsidRPr="00DF475B">
              <w:tab/>
              <w:t>The UE is only required to be tested in one of the supported test configurations</w:t>
            </w:r>
          </w:p>
        </w:tc>
      </w:tr>
    </w:tbl>
    <w:p w:rsidR="00CD3CB9" w:rsidRPr="00DF475B" w:rsidRDefault="00CD3CB9" w:rsidP="00CD3CB9">
      <w:pPr>
        <w:rPr>
          <w:lang w:eastAsia="zh-CN"/>
        </w:rPr>
      </w:pPr>
    </w:p>
    <w:p w:rsidR="00CD3CB9" w:rsidRPr="00DF475B" w:rsidRDefault="00CD3CB9" w:rsidP="00CD3CB9">
      <w:pPr>
        <w:spacing w:after="160" w:line="259" w:lineRule="auto"/>
        <w:rPr>
          <w:lang w:eastAsia="zh-CN"/>
        </w:rPr>
      </w:pPr>
      <w:r w:rsidRPr="00DF475B">
        <w:rPr>
          <w:lang w:eastAsia="zh-CN"/>
        </w:rPr>
        <w:br w:type="page"/>
      </w:r>
    </w:p>
    <w:p w:rsidR="00CD3CB9" w:rsidRPr="00DF475B" w:rsidRDefault="00CD3CB9" w:rsidP="00CD3CB9">
      <w:pPr>
        <w:pStyle w:val="TH"/>
        <w:rPr>
          <w:lang w:eastAsia="ko-KR"/>
        </w:rPr>
      </w:pPr>
      <w:r w:rsidRPr="00DF475B">
        <w:rPr>
          <w:lang w:eastAsia="ko-KR"/>
        </w:rPr>
        <w:lastRenderedPageBreak/>
        <w:t>Table A.8.5.2.2.1.2-2: SS-RSRQ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102"/>
        <w:gridCol w:w="20"/>
        <w:gridCol w:w="1715"/>
        <w:gridCol w:w="970"/>
        <w:gridCol w:w="810"/>
        <w:gridCol w:w="810"/>
        <w:gridCol w:w="810"/>
        <w:gridCol w:w="810"/>
        <w:gridCol w:w="810"/>
        <w:gridCol w:w="900"/>
        <w:tblGridChange w:id="239">
          <w:tblGrid>
            <w:gridCol w:w="963"/>
            <w:gridCol w:w="1102"/>
            <w:gridCol w:w="20"/>
            <w:gridCol w:w="1715"/>
            <w:gridCol w:w="970"/>
            <w:gridCol w:w="810"/>
            <w:gridCol w:w="810"/>
            <w:gridCol w:w="810"/>
            <w:gridCol w:w="810"/>
            <w:gridCol w:w="810"/>
            <w:gridCol w:w="900"/>
          </w:tblGrid>
        </w:tblGridChange>
      </w:tblGrid>
      <w:tr w:rsidR="00CD3CB9" w:rsidRPr="00DF475B" w:rsidTr="00CD3CB9">
        <w:trPr>
          <w:jc w:val="center"/>
        </w:trPr>
        <w:tc>
          <w:tcPr>
            <w:tcW w:w="3800"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H"/>
              <w:keepNext w:val="0"/>
            </w:pPr>
            <w:r w:rsidRPr="00DF475B">
              <w:t>Parameter</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H"/>
              <w:keepNext w:val="0"/>
            </w:pPr>
            <w:r w:rsidRPr="00DF475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H"/>
              <w:keepNext w:val="0"/>
            </w:pPr>
            <w:r w:rsidRPr="00DF475B">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H"/>
              <w:keepNext w:val="0"/>
            </w:pPr>
            <w:r w:rsidRPr="00DF475B">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H"/>
              <w:keepNext w:val="0"/>
            </w:pPr>
            <w:r w:rsidRPr="00DF475B">
              <w:t>Test 3</w:t>
            </w:r>
          </w:p>
        </w:tc>
      </w:tr>
      <w:tr w:rsidR="00CD3CB9" w:rsidRPr="00DF475B" w:rsidTr="00CD3CB9">
        <w:trPr>
          <w:jc w:val="center"/>
        </w:trPr>
        <w:tc>
          <w:tcPr>
            <w:tcW w:w="3800" w:type="dxa"/>
            <w:gridSpan w:val="4"/>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H"/>
              <w:keepNext w:val="0"/>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H"/>
              <w:keepNext w:val="0"/>
            </w:pPr>
            <w:r w:rsidRPr="00DF475B">
              <w:t>Cell 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H"/>
              <w:keepNext w:val="0"/>
            </w:pPr>
            <w:r w:rsidRPr="00DF475B">
              <w:t>Cell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H"/>
              <w:keepNext w:val="0"/>
            </w:pPr>
            <w:r w:rsidRPr="00DF475B">
              <w:t>Cell 2</w:t>
            </w:r>
          </w:p>
        </w:tc>
      </w:tr>
      <w:tr w:rsidR="00CD3CB9" w:rsidRPr="00DF475B" w:rsidTr="00CD3CB9">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it-IT"/>
              </w:rPr>
            </w:pPr>
            <w:r w:rsidRPr="00DF475B">
              <w:rPr>
                <w:lang w:val="it-IT"/>
              </w:rPr>
              <w:t>SSB ARFCN</w:t>
            </w:r>
          </w:p>
        </w:tc>
        <w:tc>
          <w:tcPr>
            <w:tcW w:w="970"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keepNext w:val="0"/>
              <w:rPr>
                <w:lang w:val="it-IT"/>
              </w:rPr>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zh-CN"/>
              </w:rPr>
            </w:pPr>
            <w:r w:rsidRPr="00DF475B">
              <w:t>freq1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zh-CN"/>
              </w:rPr>
            </w:pPr>
            <w:r w:rsidRPr="00DF475B">
              <w:t>freq1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zh-CN"/>
              </w:rPr>
            </w:pPr>
            <w:r w:rsidRPr="00DF475B">
              <w:t>freq1</w:t>
            </w:r>
          </w:p>
        </w:tc>
      </w:tr>
      <w:tr w:rsidR="00CD3CB9" w:rsidRPr="00DF475B" w:rsidTr="00CD3CB9">
        <w:trPr>
          <w:trHeight w:val="105"/>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r w:rsidRPr="00DF475B">
              <w:t>Duplex mode</w:t>
            </w: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proofErr w:type="spellStart"/>
            <w:r w:rsidRPr="00DF475B">
              <w:t>Config</w:t>
            </w:r>
            <w:proofErr w:type="spellEnd"/>
            <w:r w:rsidRPr="00DF475B">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C"/>
              <w:keepNext w:val="0"/>
            </w:pPr>
            <w:r w:rsidRPr="00DF475B">
              <w:t>FDD</w:t>
            </w:r>
          </w:p>
        </w:tc>
      </w:tr>
      <w:tr w:rsidR="00CD3CB9" w:rsidRPr="00DF475B" w:rsidTr="00CD3CB9">
        <w:trPr>
          <w:trHeight w:val="105"/>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proofErr w:type="spellStart"/>
            <w:r w:rsidRPr="00DF475B">
              <w:t>Config</w:t>
            </w:r>
            <w:proofErr w:type="spellEnd"/>
            <w:r w:rsidRPr="00DF475B">
              <w:t xml:space="preserve"> 2,3,5,6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C"/>
              <w:keepNext w:val="0"/>
            </w:pPr>
            <w:r w:rsidRPr="00DF475B">
              <w:t>TDD</w:t>
            </w:r>
          </w:p>
        </w:tc>
      </w:tr>
      <w:tr w:rsidR="00CD3CB9" w:rsidRPr="00DF475B" w:rsidTr="00CD3CB9">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r w:rsidRPr="00DF475B">
              <w:t>TDD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proofErr w:type="spellStart"/>
            <w:r w:rsidRPr="00DF475B">
              <w:t>Config</w:t>
            </w:r>
            <w:proofErr w:type="spellEnd"/>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Not Applicable</w:t>
            </w:r>
          </w:p>
        </w:tc>
      </w:tr>
      <w:tr w:rsidR="00CD3CB9" w:rsidRPr="00DF475B" w:rsidTr="00CD3CB9">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proofErr w:type="spellStart"/>
            <w:r w:rsidRPr="00DF475B">
              <w:t>Config</w:t>
            </w:r>
            <w:proofErr w:type="spellEnd"/>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TDDConf.1.1</w:t>
            </w:r>
          </w:p>
        </w:tc>
      </w:tr>
      <w:tr w:rsidR="00CD3CB9" w:rsidRPr="00DF475B" w:rsidTr="00CD3CB9">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proofErr w:type="spellStart"/>
            <w:r w:rsidRPr="00DF475B">
              <w:t>Config</w:t>
            </w:r>
            <w:proofErr w:type="spellEnd"/>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zh-CN"/>
              </w:rPr>
            </w:pPr>
            <w:r w:rsidRPr="00DF475B">
              <w:t>TDDConf.</w:t>
            </w:r>
            <w:r w:rsidRPr="00DF475B">
              <w:rPr>
                <w:lang w:eastAsia="zh-CN"/>
              </w:rPr>
              <w:t>2.1</w:t>
            </w:r>
          </w:p>
        </w:tc>
      </w:tr>
      <w:tr w:rsidR="00CD3CB9" w:rsidRPr="00DF475B" w:rsidTr="00CD3CB9">
        <w:trPr>
          <w:trHeight w:val="255"/>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r w:rsidRPr="00DF475B">
              <w:t>Downlink initial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keepNext w:val="0"/>
            </w:pPr>
          </w:p>
          <w:p w:rsidR="00CD3CB9" w:rsidRPr="00DF475B" w:rsidRDefault="00CD3CB9" w:rsidP="00CD3CB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DLBWP.0.1</w:t>
            </w:r>
          </w:p>
        </w:tc>
      </w:tr>
      <w:tr w:rsidR="00CD3CB9" w:rsidRPr="00DF475B" w:rsidTr="00CD3CB9">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r w:rsidRPr="00DF475B">
              <w:t>Downlink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DLBWP.1.1</w:t>
            </w:r>
          </w:p>
        </w:tc>
      </w:tr>
      <w:tr w:rsidR="00CD3CB9" w:rsidRPr="00DF475B" w:rsidTr="00CD3CB9">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keepNext w:val="0"/>
            </w:pPr>
            <w:r w:rsidRPr="00DF475B">
              <w:t>Uplink initial BWP configuration</w:t>
            </w:r>
          </w:p>
        </w:tc>
        <w:tc>
          <w:tcPr>
            <w:tcW w:w="970"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C"/>
              <w:keepNext w:val="0"/>
            </w:pPr>
            <w:r w:rsidRPr="00DF475B">
              <w:t>ULBWP.0.1</w:t>
            </w:r>
          </w:p>
        </w:tc>
      </w:tr>
      <w:tr w:rsidR="00CD3CB9" w:rsidRPr="00DF475B" w:rsidTr="00CD3CB9">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r w:rsidRPr="00DF475B">
              <w:t>Uplink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ULBWP.1.1</w:t>
            </w:r>
          </w:p>
        </w:tc>
      </w:tr>
      <w:tr w:rsidR="00CD3CB9" w:rsidRPr="00DF475B" w:rsidTr="00CD3CB9">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r w:rsidRPr="00DF475B">
              <w:t>DR</w:t>
            </w:r>
            <w:r w:rsidRPr="00DF475B">
              <w:rPr>
                <w:lang w:eastAsia="zh-CN"/>
              </w:rPr>
              <w:t>X</w:t>
            </w:r>
            <w:r w:rsidRPr="00DF475B">
              <w:t xml:space="preserve"> Cycle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roofErr w:type="spellStart"/>
            <w:r w:rsidRPr="00DF475B">
              <w:t>ms</w:t>
            </w:r>
            <w:proofErr w:type="spellEnd"/>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Not Applicable</w:t>
            </w:r>
          </w:p>
        </w:tc>
      </w:tr>
      <w:tr w:rsidR="00CD3CB9" w:rsidRPr="00DF475B" w:rsidTr="00CD3CB9">
        <w:trPr>
          <w:trHeight w:val="56"/>
          <w:jc w:val="center"/>
        </w:trPr>
        <w:tc>
          <w:tcPr>
            <w:tcW w:w="2065" w:type="dxa"/>
            <w:gridSpan w:val="2"/>
            <w:vMerge w:val="restart"/>
            <w:tcBorders>
              <w:top w:val="single" w:sz="4" w:space="0" w:color="auto"/>
              <w:left w:val="single" w:sz="4" w:space="0" w:color="auto"/>
              <w:right w:val="single" w:sz="4" w:space="0" w:color="auto"/>
            </w:tcBorders>
            <w:vAlign w:val="center"/>
            <w:hideMark/>
          </w:tcPr>
          <w:p w:rsidR="00CD3CB9" w:rsidRPr="00DF475B" w:rsidRDefault="00CD3CB9" w:rsidP="00CD3CB9">
            <w:pPr>
              <w:pStyle w:val="TAL"/>
              <w:keepNext w:val="0"/>
            </w:pPr>
            <w:r w:rsidRPr="00DF475B">
              <w:t>TRS configuration</w:t>
            </w:r>
          </w:p>
        </w:tc>
        <w:tc>
          <w:tcPr>
            <w:tcW w:w="1735" w:type="dxa"/>
            <w:gridSpan w:val="2"/>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L"/>
              <w:keepNext w:val="0"/>
            </w:pPr>
            <w:proofErr w:type="spellStart"/>
            <w:r w:rsidRPr="00DF475B">
              <w:t>Config</w:t>
            </w:r>
            <w:proofErr w:type="spellEnd"/>
            <w:r w:rsidRPr="00DF475B">
              <w:rPr>
                <w:rFonts w:eastAsia="Malgun Gothic"/>
                <w:szCs w:val="18"/>
              </w:rPr>
              <w:t xml:space="preserve"> 1,4</w:t>
            </w:r>
          </w:p>
        </w:tc>
        <w:tc>
          <w:tcPr>
            <w:tcW w:w="970"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C"/>
              <w:keepNext w:val="0"/>
            </w:pPr>
            <w:r w:rsidRPr="00DF475B">
              <w:t>TRS.1.1 FDD</w:t>
            </w:r>
          </w:p>
        </w:tc>
      </w:tr>
      <w:tr w:rsidR="00CD3CB9" w:rsidRPr="00DF475B" w:rsidTr="00CD3CB9">
        <w:trPr>
          <w:trHeight w:val="56"/>
          <w:jc w:val="center"/>
        </w:trPr>
        <w:tc>
          <w:tcPr>
            <w:tcW w:w="2065" w:type="dxa"/>
            <w:gridSpan w:val="2"/>
            <w:vMerge/>
            <w:tcBorders>
              <w:left w:val="single" w:sz="4" w:space="0" w:color="auto"/>
              <w:right w:val="single" w:sz="4" w:space="0" w:color="auto"/>
            </w:tcBorders>
          </w:tcPr>
          <w:p w:rsidR="00CD3CB9" w:rsidRPr="00DF475B" w:rsidRDefault="00CD3CB9" w:rsidP="00CD3CB9">
            <w:pPr>
              <w:pStyle w:val="TAL"/>
              <w:keepNext w:val="0"/>
            </w:pPr>
          </w:p>
        </w:tc>
        <w:tc>
          <w:tcPr>
            <w:tcW w:w="1735" w:type="dxa"/>
            <w:gridSpan w:val="2"/>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L"/>
              <w:keepNext w:val="0"/>
            </w:pPr>
            <w:proofErr w:type="spellStart"/>
            <w:r w:rsidRPr="00DF475B">
              <w:t>Config</w:t>
            </w:r>
            <w:proofErr w:type="spellEnd"/>
            <w:r w:rsidRPr="00DF475B">
              <w:rPr>
                <w:rFonts w:eastAsia="Malgun Gothic"/>
                <w:szCs w:val="18"/>
              </w:rPr>
              <w:t xml:space="preserve"> 2,5</w:t>
            </w:r>
          </w:p>
        </w:tc>
        <w:tc>
          <w:tcPr>
            <w:tcW w:w="970"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keepNext w:val="0"/>
            </w:pPr>
            <w:r w:rsidRPr="00DF475B">
              <w:t>TRS.1.1 TDD</w:t>
            </w:r>
          </w:p>
        </w:tc>
      </w:tr>
      <w:tr w:rsidR="00CD3CB9" w:rsidRPr="00DF475B" w:rsidTr="00CD3CB9">
        <w:trPr>
          <w:trHeight w:val="56"/>
          <w:jc w:val="center"/>
        </w:trPr>
        <w:tc>
          <w:tcPr>
            <w:tcW w:w="2065" w:type="dxa"/>
            <w:gridSpan w:val="2"/>
            <w:vMerge/>
            <w:tcBorders>
              <w:left w:val="single" w:sz="4" w:space="0" w:color="auto"/>
              <w:bottom w:val="single" w:sz="4" w:space="0" w:color="auto"/>
              <w:right w:val="single" w:sz="4" w:space="0" w:color="auto"/>
            </w:tcBorders>
          </w:tcPr>
          <w:p w:rsidR="00CD3CB9" w:rsidRPr="00DF475B" w:rsidRDefault="00CD3CB9" w:rsidP="00CD3CB9">
            <w:pPr>
              <w:pStyle w:val="TAL"/>
              <w:keepNext w:val="0"/>
            </w:pPr>
          </w:p>
        </w:tc>
        <w:tc>
          <w:tcPr>
            <w:tcW w:w="1735" w:type="dxa"/>
            <w:gridSpan w:val="2"/>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L"/>
              <w:keepNext w:val="0"/>
            </w:pPr>
            <w:proofErr w:type="spellStart"/>
            <w:r w:rsidRPr="00DF475B">
              <w:t>Config</w:t>
            </w:r>
            <w:proofErr w:type="spellEnd"/>
            <w:r w:rsidRPr="00DF475B">
              <w:rPr>
                <w:rFonts w:eastAsia="Malgun Gothic"/>
                <w:szCs w:val="18"/>
              </w:rPr>
              <w:t xml:space="preserve"> 3,6</w:t>
            </w:r>
          </w:p>
        </w:tc>
        <w:tc>
          <w:tcPr>
            <w:tcW w:w="970"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keepNext w:val="0"/>
            </w:pPr>
            <w:r w:rsidRPr="00DF475B">
              <w:t>TRS.1.2 TDD</w:t>
            </w:r>
          </w:p>
        </w:tc>
      </w:tr>
      <w:tr w:rsidR="00CD3CB9" w:rsidRPr="00DF475B" w:rsidTr="00CD3CB9">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proofErr w:type="spellStart"/>
            <w:r w:rsidRPr="00DF475B">
              <w:t>Config</w:t>
            </w:r>
            <w:proofErr w:type="spellEnd"/>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 w:val="16"/>
              </w:rPr>
            </w:pPr>
            <w:r w:rsidRPr="00DF475B">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 w:val="16"/>
              </w:rPr>
            </w:pPr>
            <w:r w:rsidRPr="00DF475B">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w:t>
            </w:r>
          </w:p>
        </w:tc>
      </w:tr>
      <w:tr w:rsidR="00CD3CB9" w:rsidRPr="00DF475B" w:rsidTr="00CD3CB9">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proofErr w:type="spellStart"/>
            <w:r w:rsidRPr="00DF475B">
              <w:t>Config</w:t>
            </w:r>
            <w:proofErr w:type="spellEnd"/>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r>
      <w:tr w:rsidR="00CD3CB9" w:rsidRPr="00DF475B" w:rsidTr="00CD3CB9">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proofErr w:type="spellStart"/>
            <w:r w:rsidRPr="00DF475B">
              <w:t>Config</w:t>
            </w:r>
            <w:proofErr w:type="spellEnd"/>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r>
      <w:tr w:rsidR="00CD3CB9" w:rsidRPr="00DF475B" w:rsidTr="00CD3CB9">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r w:rsidRPr="00DF475B">
              <w:rPr>
                <w:rFonts w:cs="v5.0.0"/>
                <w:lang w:eastAsia="zh-CN"/>
              </w:rPr>
              <w:t xml:space="preserve">RMSI </w:t>
            </w:r>
            <w:r w:rsidRPr="00DF475B">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proofErr w:type="spellStart"/>
            <w:r w:rsidRPr="00DF475B">
              <w:t>Config</w:t>
            </w:r>
            <w:proofErr w:type="spellEnd"/>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 w:val="16"/>
              </w:rPr>
            </w:pPr>
            <w:r w:rsidRPr="00DF475B">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 w:val="16"/>
              </w:rPr>
            </w:pPr>
            <w:r w:rsidRPr="00DF475B">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w:t>
            </w:r>
          </w:p>
        </w:tc>
      </w:tr>
      <w:tr w:rsidR="00CD3CB9" w:rsidRPr="00DF475B" w:rsidTr="00CD3CB9">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rFonts w:cs="v5.0.0"/>
              </w:rPr>
            </w:pPr>
            <w:proofErr w:type="spellStart"/>
            <w:r w:rsidRPr="00DF475B">
              <w:t>Config</w:t>
            </w:r>
            <w:proofErr w:type="spellEnd"/>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r>
      <w:tr w:rsidR="00CD3CB9" w:rsidRPr="00DF475B" w:rsidTr="00CD3CB9">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rFonts w:cs="v5.0.0"/>
              </w:rPr>
            </w:pPr>
            <w:proofErr w:type="spellStart"/>
            <w:r w:rsidRPr="00DF475B">
              <w:t>Config</w:t>
            </w:r>
            <w:proofErr w:type="spellEnd"/>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r>
      <w:tr w:rsidR="00CD3CB9" w:rsidRPr="00DF475B" w:rsidTr="00CD3CB9">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r w:rsidRPr="00DF475B">
              <w:rPr>
                <w:rFonts w:cs="v5.0.0"/>
                <w:lang w:eastAsia="zh-CN"/>
              </w:rPr>
              <w:t xml:space="preserve">Dedicated </w:t>
            </w:r>
            <w:r w:rsidRPr="00DF475B">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proofErr w:type="spellStart"/>
            <w:r w:rsidRPr="00DF475B">
              <w:t>Config</w:t>
            </w:r>
            <w:proofErr w:type="spellEnd"/>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 w:val="16"/>
              </w:rPr>
            </w:pPr>
            <w:r w:rsidRPr="00DF475B">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 w:val="16"/>
              </w:rPr>
            </w:pPr>
            <w:r w:rsidRPr="00DF475B">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w:t>
            </w:r>
          </w:p>
        </w:tc>
      </w:tr>
      <w:tr w:rsidR="00CD3CB9" w:rsidRPr="00DF475B" w:rsidTr="00CD3CB9">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rFonts w:cs="v5.0.0"/>
              </w:rPr>
            </w:pPr>
            <w:proofErr w:type="spellStart"/>
            <w:r w:rsidRPr="00DF475B">
              <w:t>Config</w:t>
            </w:r>
            <w:proofErr w:type="spellEnd"/>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r>
      <w:tr w:rsidR="00CD3CB9" w:rsidRPr="00DF475B" w:rsidTr="00CD3CB9">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rFonts w:cs="v5.0.0"/>
              </w:rPr>
            </w:pPr>
            <w:proofErr w:type="spellStart"/>
            <w:r w:rsidRPr="00DF475B">
              <w:t>Config</w:t>
            </w:r>
            <w:proofErr w:type="spellEnd"/>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r>
      <w:tr w:rsidR="00CD3CB9" w:rsidRPr="00DF475B" w:rsidTr="00CD3CB9">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da-DK"/>
              </w:rPr>
            </w:pPr>
            <w:r w:rsidRPr="00DF475B">
              <w:rPr>
                <w:lang w:val="da-DK"/>
              </w:rPr>
              <w:t>OCNG Patterns</w:t>
            </w:r>
          </w:p>
        </w:tc>
        <w:tc>
          <w:tcPr>
            <w:tcW w:w="970"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rPr>
                <w:snapToGrid w:val="0"/>
              </w:rPr>
              <w:t>OP.1</w:t>
            </w:r>
          </w:p>
        </w:tc>
      </w:tr>
      <w:tr w:rsidR="00CD3CB9" w:rsidRPr="00DF475B" w:rsidTr="00CD3CB9">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da-DK"/>
              </w:rPr>
            </w:pPr>
            <w:r w:rsidRPr="00DF475B">
              <w:rPr>
                <w:lang w:val="da-DK" w:eastAsia="ko-KR"/>
              </w:rPr>
              <w:t>SS-RSSI-Measurement</w:t>
            </w:r>
          </w:p>
        </w:tc>
        <w:tc>
          <w:tcPr>
            <w:tcW w:w="970"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napToGrid w:val="0"/>
                <w:lang w:eastAsia="ko-KR"/>
              </w:rPr>
            </w:pPr>
            <w:r w:rsidRPr="00DF475B">
              <w:t>Not Applicable</w:t>
            </w:r>
          </w:p>
        </w:tc>
      </w:tr>
      <w:tr w:rsidR="00CD3CB9" w:rsidRPr="00DF475B" w:rsidTr="00CD3CB9">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da-DK" w:eastAsia="ko-KR"/>
              </w:rPr>
            </w:pPr>
            <w:r w:rsidRPr="00DF475B">
              <w:rPr>
                <w:lang w:val="da-DK" w:eastAsia="ko-KR"/>
              </w:rPr>
              <w:t xml:space="preserve">SMTC configruation </w:t>
            </w:r>
          </w:p>
        </w:tc>
        <w:tc>
          <w:tcPr>
            <w:tcW w:w="970"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ko-KR"/>
              </w:rPr>
            </w:pPr>
            <w:r w:rsidRPr="00DF475B">
              <w:rPr>
                <w:lang w:eastAsia="ko-KR"/>
              </w:rPr>
              <w:t>SMTC.1</w:t>
            </w:r>
          </w:p>
        </w:tc>
      </w:tr>
      <w:tr w:rsidR="00CD3CB9" w:rsidRPr="00DF475B" w:rsidTr="00CD3CB9">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da-DK"/>
              </w:rPr>
            </w:pPr>
            <w:r w:rsidRPr="00DF475B">
              <w:rPr>
                <w:lang w:val="da-DK"/>
              </w:rPr>
              <w:t>SSB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da-DK"/>
              </w:rPr>
            </w:pPr>
            <w:proofErr w:type="spellStart"/>
            <w:r w:rsidRPr="00DF475B">
              <w:t>Config</w:t>
            </w:r>
            <w:proofErr w:type="spellEnd"/>
            <w:r w:rsidRPr="00DF475B">
              <w:rPr>
                <w:rFonts w:eastAsia="Malgun Gothic"/>
                <w:szCs w:val="18"/>
              </w:rPr>
              <w:t xml:space="preserve"> </w:t>
            </w:r>
            <w:r w:rsidRPr="00DF475B">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SSB.1 FR1</w:t>
            </w:r>
          </w:p>
        </w:tc>
      </w:tr>
      <w:tr w:rsidR="00CD3CB9" w:rsidRPr="00DF475B" w:rsidTr="00CD3CB9">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da-DK"/>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da-DK"/>
              </w:rPr>
            </w:pPr>
            <w:proofErr w:type="spellStart"/>
            <w:r w:rsidRPr="00DF475B">
              <w:t>Config</w:t>
            </w:r>
            <w:proofErr w:type="spellEnd"/>
            <w:r w:rsidRPr="00DF475B">
              <w:rPr>
                <w:rFonts w:eastAsia="Malgun Gothic"/>
                <w:szCs w:val="18"/>
              </w:rPr>
              <w:t xml:space="preserve"> </w:t>
            </w:r>
            <w:r w:rsidRPr="00DF475B">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SSB.2 FR1</w:t>
            </w:r>
          </w:p>
        </w:tc>
      </w:tr>
      <w:tr w:rsidR="00CD3CB9" w:rsidRPr="00DF475B" w:rsidTr="00CD3CB9">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da-DK"/>
              </w:rPr>
            </w:pPr>
            <w:r w:rsidRPr="00DF475B">
              <w:rPr>
                <w:lang w:val="da-DK"/>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keepNext w:val="0"/>
              <w:rPr>
                <w:lang w:val="da-DK"/>
              </w:rPr>
            </w:pPr>
            <w:proofErr w:type="spellStart"/>
            <w:r w:rsidRPr="00DF475B">
              <w:t>Config</w:t>
            </w:r>
            <w:proofErr w:type="spellEnd"/>
            <w:r w:rsidRPr="00DF475B">
              <w:rPr>
                <w:rFonts w:eastAsia="Malgun Gothic"/>
                <w:szCs w:val="18"/>
              </w:rPr>
              <w:t xml:space="preserve"> </w:t>
            </w:r>
            <w:r w:rsidRPr="00DF475B">
              <w:t>1,2,4,5</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val="da-DK"/>
              </w:rPr>
            </w:pPr>
            <w:r w:rsidRPr="00DF475B">
              <w:rPr>
                <w:lang w:val="da-DK"/>
              </w:rPr>
              <w:t>kHz</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 xml:space="preserve">15 </w:t>
            </w:r>
          </w:p>
        </w:tc>
      </w:tr>
      <w:tr w:rsidR="00CD3CB9" w:rsidRPr="00DF475B" w:rsidTr="00CD3CB9">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da-DK"/>
              </w:rPr>
            </w:pPr>
          </w:p>
        </w:tc>
        <w:tc>
          <w:tcPr>
            <w:tcW w:w="1715"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keepNext w:val="0"/>
              <w:rPr>
                <w:lang w:val="da-DK"/>
              </w:rPr>
            </w:pPr>
            <w:proofErr w:type="spellStart"/>
            <w:r w:rsidRPr="00DF475B">
              <w:t>Config</w:t>
            </w:r>
            <w:proofErr w:type="spellEnd"/>
            <w:r w:rsidRPr="00DF475B">
              <w:rPr>
                <w:rFonts w:eastAsia="Malgun Gothic"/>
                <w:szCs w:val="18"/>
              </w:rPr>
              <w:t xml:space="preserve"> </w:t>
            </w:r>
            <w:r w:rsidRPr="00DF475B">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30</w:t>
            </w:r>
            <w:r w:rsidRPr="00DF475B">
              <w:rPr>
                <w:lang w:eastAsia="zh-CN"/>
              </w:rPr>
              <w:t xml:space="preserve"> </w:t>
            </w:r>
          </w:p>
        </w:tc>
      </w:tr>
      <w:tr w:rsidR="00CD3CB9" w:rsidRPr="00DF475B" w:rsidTr="00CD3CB9">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keepNext w:val="0"/>
            </w:pPr>
            <w:r w:rsidRPr="00DF475B">
              <w:rPr>
                <w:sz w:val="16"/>
                <w:szCs w:val="16"/>
                <w:lang w:eastAsia="ja-JP"/>
              </w:rPr>
              <w:t>EPRE ratio of PSS to SSS</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rPr>
                <w:sz w:val="16"/>
                <w:szCs w:val="16"/>
                <w:lang w:eastAsia="ja-JP"/>
              </w:rPr>
              <w:t>dB</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rPr>
                <w:sz w:val="16"/>
                <w:szCs w:val="16"/>
                <w:lang w:eastAsia="ja-JP"/>
              </w:rPr>
              <w:t>0</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rPr>
                <w:sz w:val="16"/>
                <w:szCs w:val="16"/>
                <w:lang w:eastAsia="ja-JP"/>
              </w:rPr>
              <w:t>0</w:t>
            </w:r>
          </w:p>
        </w:tc>
      </w:tr>
      <w:tr w:rsidR="00CD3CB9" w:rsidRPr="00DF475B" w:rsidTr="00CD3CB9">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keepNext w:val="0"/>
            </w:pPr>
            <w:r w:rsidRPr="00DF475B">
              <w:rPr>
                <w:sz w:val="16"/>
                <w:szCs w:val="16"/>
                <w:lang w:eastAsia="ja-JP"/>
              </w:rPr>
              <w:t>EPRE ratio of PBCH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r>
      <w:tr w:rsidR="00CD3CB9" w:rsidRPr="00DF475B" w:rsidTr="00CD3CB9">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keepNext w:val="0"/>
            </w:pPr>
            <w:r w:rsidRPr="00DF475B">
              <w:rPr>
                <w:sz w:val="16"/>
                <w:szCs w:val="16"/>
                <w:lang w:eastAsia="ja-JP"/>
              </w:rPr>
              <w:t>EPRE ratio of PBCH to PBCH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r>
      <w:tr w:rsidR="00CD3CB9" w:rsidRPr="00DF475B" w:rsidTr="00CD3CB9">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keepNext w:val="0"/>
            </w:pPr>
            <w:r w:rsidRPr="00DF475B">
              <w:rPr>
                <w:sz w:val="16"/>
                <w:szCs w:val="16"/>
                <w:lang w:eastAsia="ja-JP"/>
              </w:rPr>
              <w:t>EPRE ratio of PDCCH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r>
      <w:tr w:rsidR="00CD3CB9" w:rsidRPr="00DF475B" w:rsidTr="00CD3CB9">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keepNext w:val="0"/>
            </w:pPr>
            <w:r w:rsidRPr="00DF475B">
              <w:rPr>
                <w:sz w:val="16"/>
                <w:szCs w:val="16"/>
                <w:lang w:eastAsia="ja-JP"/>
              </w:rPr>
              <w:t>EPRE ratio of PDCCH to PDCCH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r>
      <w:tr w:rsidR="00CD3CB9" w:rsidRPr="00DF475B" w:rsidTr="00CD3CB9">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keepNext w:val="0"/>
            </w:pPr>
            <w:r w:rsidRPr="00DF475B">
              <w:rPr>
                <w:sz w:val="16"/>
                <w:szCs w:val="16"/>
                <w:lang w:eastAsia="ja-JP"/>
              </w:rPr>
              <w:t xml:space="preserve">EPRE ratio of PDSCH DMRS to SSS </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r>
      <w:tr w:rsidR="00CD3CB9" w:rsidRPr="00DF475B" w:rsidTr="00CD3CB9">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keepNext w:val="0"/>
            </w:pPr>
            <w:r w:rsidRPr="00DF475B">
              <w:rPr>
                <w:sz w:val="16"/>
                <w:szCs w:val="16"/>
                <w:lang w:eastAsia="ja-JP"/>
              </w:rPr>
              <w:t xml:space="preserve">EPRE ratio of PDSCH to PDSCH </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r>
      <w:tr w:rsidR="00CD3CB9" w:rsidRPr="00DF475B" w:rsidTr="00CD3CB9">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keepNext w:val="0"/>
            </w:pPr>
            <w:r w:rsidRPr="00DF475B">
              <w:rPr>
                <w:sz w:val="16"/>
                <w:szCs w:val="16"/>
                <w:lang w:eastAsia="ja-JP"/>
              </w:rPr>
              <w:t>EPRE ratio of OCNG DMRS to SSS(Note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r>
      <w:tr w:rsidR="00CD3CB9" w:rsidRPr="00DF475B" w:rsidTr="00CD3CB9">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keepNext w:val="0"/>
            </w:pPr>
            <w:r w:rsidRPr="00DF475B">
              <w:rPr>
                <w:sz w:val="16"/>
                <w:szCs w:val="16"/>
                <w:lang w:eastAsia="ja-JP"/>
              </w:rPr>
              <w:t>EPRE ratio of OCNG to OCNG DMRS (Note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r>
      <w:tr w:rsidR="003B76B1" w:rsidRPr="00DF475B" w:rsidTr="002F5D1E">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0" w:author="Althea Huang (黃汀華)" w:date="2019-08-16T23:33:00Z">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241" w:author="Althea Huang (黃汀華)" w:date="2019-08-16T23:33:00Z">
            <w:trPr>
              <w:trHeight w:val="75"/>
              <w:jc w:val="center"/>
            </w:trPr>
          </w:trPrChange>
        </w:trPr>
        <w:tc>
          <w:tcPr>
            <w:tcW w:w="963" w:type="dxa"/>
            <w:vMerge w:val="restart"/>
            <w:tcBorders>
              <w:top w:val="single" w:sz="4" w:space="0" w:color="auto"/>
              <w:left w:val="single" w:sz="4" w:space="0" w:color="auto"/>
              <w:bottom w:val="single" w:sz="4" w:space="0" w:color="auto"/>
              <w:right w:val="single" w:sz="4" w:space="0" w:color="auto"/>
            </w:tcBorders>
            <w:vAlign w:val="center"/>
            <w:hideMark/>
            <w:tcPrChange w:id="242" w:author="Althea Huang (黃汀華)" w:date="2019-08-16T23:33:00Z">
              <w:tcPr>
                <w:tcW w:w="963"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L"/>
              <w:keepNext w:val="0"/>
              <w:rPr>
                <w:vertAlign w:val="superscript"/>
              </w:rPr>
            </w:pPr>
            <w:r w:rsidRPr="00DF475B">
              <w:rPr>
                <w:rFonts w:eastAsia="Calibri"/>
                <w:position w:val="-12"/>
                <w:szCs w:val="22"/>
              </w:rPr>
              <w:object w:dxaOrig="420" w:dyaOrig="285">
                <v:shape id="_x0000_i1048" type="#_x0000_t75" style="width:21.3pt;height:14.4pt" o:ole="" fillcolor="window">
                  <v:imagedata r:id="rId13" o:title=""/>
                </v:shape>
                <o:OLEObject Type="Embed" ProgID="Equation.3" ShapeID="_x0000_i1048" DrawAspect="Content" ObjectID="_1627507061" r:id="rId27"/>
              </w:object>
            </w:r>
            <w:r w:rsidRPr="00DF475B">
              <w:rPr>
                <w:vertAlign w:val="superscript"/>
              </w:rPr>
              <w:t>Note2</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Change w:id="243" w:author="Althea Huang (黃汀華)" w:date="2019-08-16T23:33:00Z">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L"/>
              <w:keepNext w:val="0"/>
              <w:rPr>
                <w:vertAlign w:val="superscript"/>
              </w:rPr>
            </w:pPr>
            <w:proofErr w:type="spellStart"/>
            <w:r w:rsidRPr="00DF475B">
              <w:t>Config</w:t>
            </w:r>
            <w:proofErr w:type="spellEnd"/>
            <w:r w:rsidRPr="00DF475B">
              <w:rPr>
                <w:rFonts w:eastAsia="Malgun Gothic"/>
                <w:szCs w:val="18"/>
              </w:rPr>
              <w:t xml:space="preserve"> </w:t>
            </w:r>
            <w:r w:rsidRPr="00DF475B">
              <w:t>1,2,4,5</w:t>
            </w:r>
          </w:p>
        </w:tc>
        <w:tc>
          <w:tcPr>
            <w:tcW w:w="1715" w:type="dxa"/>
            <w:tcBorders>
              <w:top w:val="single" w:sz="4" w:space="0" w:color="auto"/>
              <w:left w:val="single" w:sz="4" w:space="0" w:color="auto"/>
              <w:bottom w:val="single" w:sz="4" w:space="0" w:color="auto"/>
              <w:right w:val="single" w:sz="4" w:space="0" w:color="auto"/>
            </w:tcBorders>
            <w:hideMark/>
            <w:tcPrChange w:id="244" w:author="Althea Huang (黃汀華)" w:date="2019-08-16T23:33:00Z">
              <w:tcPr>
                <w:tcW w:w="1715" w:type="dxa"/>
                <w:tcBorders>
                  <w:top w:val="single" w:sz="4" w:space="0" w:color="auto"/>
                  <w:left w:val="single" w:sz="4" w:space="0" w:color="auto"/>
                  <w:bottom w:val="single" w:sz="4" w:space="0" w:color="auto"/>
                  <w:right w:val="single" w:sz="4" w:space="0" w:color="auto"/>
                </w:tcBorders>
                <w:hideMark/>
              </w:tcPr>
            </w:tcPrChange>
          </w:tcPr>
          <w:p w:rsidR="003B76B1" w:rsidRPr="00DF475B" w:rsidRDefault="003B76B1" w:rsidP="003B76B1">
            <w:pPr>
              <w:pStyle w:val="TAL"/>
              <w:keepNext w:val="0"/>
              <w:rPr>
                <w:lang w:eastAsia="zh-CN"/>
              </w:rPr>
            </w:pPr>
            <w:r w:rsidRPr="00DF475B">
              <w:t>NR_FDD_FR1_A</w:t>
            </w:r>
          </w:p>
          <w:p w:rsidR="003B76B1" w:rsidRPr="00DF475B" w:rsidRDefault="003B76B1" w:rsidP="003B76B1">
            <w:pPr>
              <w:pStyle w:val="TAL"/>
              <w:keepNext w:val="0"/>
              <w:rPr>
                <w:lang w:eastAsia="zh-CN"/>
              </w:rPr>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Change w:id="245" w:author="Althea Huang (黃汀華)" w:date="2019-08-16T23:33:00Z">
              <w:tcPr>
                <w:tcW w:w="97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keepNext w:val="0"/>
            </w:pPr>
            <w:proofErr w:type="spellStart"/>
            <w:r w:rsidRPr="00DF475B">
              <w:t>dBm</w:t>
            </w:r>
            <w:proofErr w:type="spellEnd"/>
            <w:r w:rsidRPr="00DF475B">
              <w:t>/15kHz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246" w:author="Althea Huang (黃汀華)" w:date="2019-08-16T23:33: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keepNext w:val="0"/>
              <w:rPr>
                <w:lang w:eastAsia="zh-CN"/>
              </w:rPr>
            </w:pPr>
            <w:r w:rsidRPr="00DF475B">
              <w:t>-80.18</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247" w:author="Althea Huang (黃汀華)" w:date="2019-08-16T23:33: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keepNext w:val="0"/>
            </w:pPr>
            <w:ins w:id="248" w:author="Althea Huang (黃汀華)" w:date="2019-08-16T23:33:00Z">
              <w:r w:rsidRPr="00EB1A9E">
                <w:rPr>
                  <w:rFonts w:cs="Arial"/>
                  <w:lang w:val="en-US" w:eastAsia="zh-CN"/>
                </w:rPr>
                <w:t>-106</w:t>
              </w:r>
            </w:ins>
            <w:del w:id="249" w:author="Althea Huang (黃汀華)" w:date="2019-08-16T23:33:00Z">
              <w:r w:rsidRPr="00DF475B" w:rsidDel="003B76B1">
                <w:delText>TBD</w:delText>
              </w:r>
            </w:del>
          </w:p>
        </w:tc>
        <w:tc>
          <w:tcPr>
            <w:tcW w:w="1710" w:type="dxa"/>
            <w:gridSpan w:val="2"/>
            <w:tcBorders>
              <w:top w:val="single" w:sz="4" w:space="0" w:color="auto"/>
              <w:left w:val="single" w:sz="4" w:space="0" w:color="auto"/>
              <w:bottom w:val="single" w:sz="4" w:space="0" w:color="auto"/>
              <w:right w:val="single" w:sz="4" w:space="0" w:color="auto"/>
            </w:tcBorders>
            <w:vAlign w:val="bottom"/>
            <w:hideMark/>
            <w:tcPrChange w:id="250" w:author="Althea Huang (黃汀華)" w:date="2019-08-16T23:33: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keepNext w:val="0"/>
              <w:rPr>
                <w:lang w:eastAsia="ko-KR"/>
              </w:rPr>
            </w:pPr>
            <w:ins w:id="251" w:author="Althea Huang (黃汀華)" w:date="2019-08-16T23:33:00Z">
              <w:r w:rsidRPr="00EB1A9E">
                <w:rPr>
                  <w:rFonts w:cs="Arial"/>
                  <w:sz w:val="16"/>
                  <w:szCs w:val="16"/>
                </w:rPr>
                <w:t>-116</w:t>
              </w:r>
            </w:ins>
            <w:del w:id="252" w:author="Althea Huang (黃汀華)" w:date="2019-08-16T23:33:00Z">
              <w:r w:rsidRPr="00DF475B" w:rsidDel="002F5D1E">
                <w:delText>TBD</w:delText>
              </w:r>
            </w:del>
          </w:p>
        </w:tc>
      </w:tr>
      <w:tr w:rsidR="003B76B1" w:rsidRPr="00DF475B" w:rsidTr="002F5D1E">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3" w:author="Althea Huang (黃汀華)" w:date="2019-08-16T23:33:00Z">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254" w:author="Althea Huang (黃汀華)" w:date="2019-08-16T23:33:00Z">
            <w:trPr>
              <w:trHeight w:val="75"/>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255" w:author="Althea Huang (黃汀華)" w:date="2019-08-16T23:33:00Z">
              <w:tcPr>
                <w:tcW w:w="963" w:type="dxa"/>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256" w:author="Althea Huang (黃汀華)" w:date="2019-08-16T23:33:00Z">
              <w:tcPr>
                <w:tcW w:w="1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257" w:author="Althea Huang (黃汀華)" w:date="2019-08-16T23:33: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Change w:id="258" w:author="Althea Huang (黃汀華)" w:date="2019-08-16T23:33: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259" w:author="Althea Huang (黃汀華)" w:date="2019-08-16T23:33: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260" w:author="Althea Huang (黃汀華)" w:date="2019-08-16T23:33: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Change w:id="261" w:author="Althea Huang (黃汀華)" w:date="2019-08-16T23:33: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keepNext w:val="0"/>
            </w:pPr>
            <w:ins w:id="262" w:author="Althea Huang (黃汀華)" w:date="2019-08-16T23:33:00Z">
              <w:r w:rsidRPr="00EB1A9E">
                <w:rPr>
                  <w:rFonts w:cs="Arial"/>
                  <w:sz w:val="16"/>
                  <w:szCs w:val="16"/>
                </w:rPr>
                <w:t>-115.5</w:t>
              </w:r>
            </w:ins>
            <w:del w:id="263" w:author="Althea Huang (黃汀華)" w:date="2019-08-16T23:33:00Z">
              <w:r w:rsidRPr="00DF475B" w:rsidDel="002F5D1E">
                <w:delText>TBD</w:delText>
              </w:r>
            </w:del>
          </w:p>
        </w:tc>
      </w:tr>
      <w:tr w:rsidR="003B76B1" w:rsidRPr="00DF475B" w:rsidTr="002F5D1E">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4" w:author="Althea Huang (黃汀華)" w:date="2019-08-16T23:33:00Z">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265" w:author="Althea Huang (黃汀華)" w:date="2019-08-16T23:33:00Z">
            <w:trPr>
              <w:trHeight w:val="75"/>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266" w:author="Althea Huang (黃汀華)" w:date="2019-08-16T23:33:00Z">
              <w:tcPr>
                <w:tcW w:w="963" w:type="dxa"/>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267" w:author="Althea Huang (黃汀華)" w:date="2019-08-16T23:33:00Z">
              <w:tcPr>
                <w:tcW w:w="1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268" w:author="Althea Huang (黃汀華)" w:date="2019-08-16T23:33: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L"/>
              <w:keepNext w:val="0"/>
              <w:rPr>
                <w:lang w:val="sv-SE" w:eastAsia="zh-CN"/>
              </w:rPr>
            </w:pPr>
            <w:r w:rsidRPr="00DF475B">
              <w:rPr>
                <w:lang w:val="sv-SE"/>
              </w:rPr>
              <w:t>NR_TDD_FR1_</w:t>
            </w:r>
            <w:r w:rsidRPr="00DF475B">
              <w:rPr>
                <w:lang w:val="sv-SE" w:eastAsia="zh-CN"/>
              </w:rPr>
              <w:t>C</w:t>
            </w:r>
          </w:p>
        </w:tc>
        <w:tc>
          <w:tcPr>
            <w:tcW w:w="970" w:type="dxa"/>
            <w:vMerge/>
            <w:tcBorders>
              <w:top w:val="single" w:sz="4" w:space="0" w:color="auto"/>
              <w:left w:val="single" w:sz="4" w:space="0" w:color="auto"/>
              <w:bottom w:val="single" w:sz="4" w:space="0" w:color="auto"/>
              <w:right w:val="single" w:sz="4" w:space="0" w:color="auto"/>
            </w:tcBorders>
            <w:vAlign w:val="center"/>
            <w:hideMark/>
            <w:tcPrChange w:id="269" w:author="Althea Huang (黃汀華)" w:date="2019-08-16T23:33: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270" w:author="Althea Huang (黃汀華)" w:date="2019-08-16T23:33: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271" w:author="Althea Huang (黃汀華)" w:date="2019-08-16T23:33: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Change w:id="272" w:author="Althea Huang (黃汀華)" w:date="2019-08-16T23:33: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keepNext w:val="0"/>
              <w:rPr>
                <w:lang w:eastAsia="zh-CN"/>
              </w:rPr>
            </w:pPr>
            <w:ins w:id="273" w:author="Althea Huang (黃汀華)" w:date="2019-08-16T23:33:00Z">
              <w:r w:rsidRPr="00EB1A9E">
                <w:rPr>
                  <w:rFonts w:cs="Arial"/>
                  <w:sz w:val="16"/>
                  <w:szCs w:val="16"/>
                </w:rPr>
                <w:t>-115</w:t>
              </w:r>
            </w:ins>
            <w:del w:id="274" w:author="Althea Huang (黃汀華)" w:date="2019-08-16T23:33:00Z">
              <w:r w:rsidRPr="00DF475B" w:rsidDel="002F5D1E">
                <w:delText>TBD</w:delText>
              </w:r>
            </w:del>
          </w:p>
        </w:tc>
      </w:tr>
      <w:tr w:rsidR="003B76B1" w:rsidRPr="00DF475B" w:rsidTr="002F5D1E">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5" w:author="Althea Huang (黃汀華)" w:date="2019-08-16T23:33:00Z">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276" w:author="Althea Huang (黃汀華)" w:date="2019-08-16T23:33:00Z">
            <w:trPr>
              <w:trHeight w:val="75"/>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277" w:author="Althea Huang (黃汀華)" w:date="2019-08-16T23:33:00Z">
              <w:tcPr>
                <w:tcW w:w="963" w:type="dxa"/>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278" w:author="Althea Huang (黃汀華)" w:date="2019-08-16T23:33:00Z">
              <w:tcPr>
                <w:tcW w:w="1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279" w:author="Althea Huang (黃汀華)" w:date="2019-08-16T23:33: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L"/>
              <w:keepNext w:val="0"/>
              <w:rPr>
                <w:lang w:val="sv-SE" w:eastAsia="zh-CN"/>
              </w:rPr>
            </w:pPr>
            <w:r w:rsidRPr="00DF475B">
              <w:rPr>
                <w:lang w:val="sv-SE"/>
              </w:rPr>
              <w:t>NR_FDD_FR1_D</w:t>
            </w:r>
          </w:p>
          <w:p w:rsidR="003B76B1" w:rsidRPr="00DF475B" w:rsidRDefault="003B76B1" w:rsidP="003B76B1">
            <w:pPr>
              <w:pStyle w:val="TAL"/>
              <w:keepNext w:val="0"/>
              <w:rPr>
                <w:lang w:eastAsia="zh-CN"/>
              </w:rPr>
            </w:pPr>
            <w:r w:rsidRPr="00DF475B">
              <w:rPr>
                <w:lang w:eastAsia="zh-CN"/>
              </w:rPr>
              <w:lastRenderedPageBreak/>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Change w:id="280" w:author="Althea Huang (黃汀華)" w:date="2019-08-16T23:33: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281" w:author="Althea Huang (黃汀華)" w:date="2019-08-16T23:33: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282" w:author="Althea Huang (黃汀華)" w:date="2019-08-16T23:33: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Change w:id="283" w:author="Althea Huang (黃汀華)" w:date="2019-08-16T23:33: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keepNext w:val="0"/>
            </w:pPr>
            <w:ins w:id="284" w:author="Althea Huang (黃汀華)" w:date="2019-08-16T23:33:00Z">
              <w:r w:rsidRPr="00EB1A9E">
                <w:rPr>
                  <w:rFonts w:cs="Arial"/>
                  <w:sz w:val="16"/>
                  <w:szCs w:val="16"/>
                </w:rPr>
                <w:t>-114.5</w:t>
              </w:r>
            </w:ins>
            <w:del w:id="285" w:author="Althea Huang (黃汀華)" w:date="2019-08-16T23:33:00Z">
              <w:r w:rsidRPr="00DF475B" w:rsidDel="002F5D1E">
                <w:delText>TBD</w:delText>
              </w:r>
            </w:del>
          </w:p>
        </w:tc>
      </w:tr>
      <w:tr w:rsidR="003B76B1" w:rsidRPr="00DF475B" w:rsidTr="007A1F6F">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6" w:author="Althea Huang (黃汀華)" w:date="2019-08-16T23:33:00Z">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287" w:author="Althea Huang (黃汀華)" w:date="2019-08-16T23:33:00Z">
            <w:trPr>
              <w:trHeight w:val="75"/>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288" w:author="Althea Huang (黃汀華)" w:date="2019-08-16T23:33:00Z">
              <w:tcPr>
                <w:tcW w:w="963" w:type="dxa"/>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289" w:author="Althea Huang (黃汀華)" w:date="2019-08-16T23:33:00Z">
              <w:tcPr>
                <w:tcW w:w="1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290" w:author="Althea Huang (黃汀華)" w:date="2019-08-16T23:33: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L"/>
              <w:keepNext w:val="0"/>
              <w:rPr>
                <w:lang w:val="sv-SE" w:eastAsia="zh-CN"/>
              </w:rPr>
            </w:pPr>
            <w:r w:rsidRPr="00DF475B">
              <w:rPr>
                <w:lang w:val="sv-SE"/>
              </w:rPr>
              <w:t>NR_FDD_FR1_E</w:t>
            </w:r>
          </w:p>
          <w:p w:rsidR="003B76B1" w:rsidRPr="00DF475B" w:rsidRDefault="003B76B1" w:rsidP="003B76B1">
            <w:pPr>
              <w:pStyle w:val="TAL"/>
              <w:keepNext w:val="0"/>
              <w:rPr>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Change w:id="291" w:author="Althea Huang (黃汀華)" w:date="2019-08-16T23:33: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292" w:author="Althea Huang (黃汀華)" w:date="2019-08-16T23:33: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293" w:author="Althea Huang (黃汀華)" w:date="2019-08-16T23:33: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Change w:id="294" w:author="Althea Huang (黃汀華)" w:date="2019-08-16T23:33: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keepNext w:val="0"/>
            </w:pPr>
            <w:ins w:id="295" w:author="Althea Huang (黃汀華)" w:date="2019-08-16T23:33:00Z">
              <w:r w:rsidRPr="00EB1A9E">
                <w:rPr>
                  <w:rFonts w:cs="Arial"/>
                  <w:sz w:val="16"/>
                  <w:szCs w:val="16"/>
                </w:rPr>
                <w:t>-114</w:t>
              </w:r>
            </w:ins>
            <w:del w:id="296" w:author="Althea Huang (黃汀華)" w:date="2019-08-16T23:33:00Z">
              <w:r w:rsidRPr="00DF475B" w:rsidDel="007A1F6F">
                <w:delText>TBD</w:delText>
              </w:r>
            </w:del>
          </w:p>
        </w:tc>
      </w:tr>
      <w:tr w:rsidR="003B76B1" w:rsidRPr="00DF475B" w:rsidTr="007A1F6F">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7" w:author="Althea Huang (黃汀華)" w:date="2019-08-16T23:33:00Z">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3"/>
          <w:jc w:val="center"/>
          <w:trPrChange w:id="298" w:author="Althea Huang (黃汀華)" w:date="2019-08-16T23:33:00Z">
            <w:trPr>
              <w:trHeight w:val="113"/>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299" w:author="Althea Huang (黃汀華)" w:date="2019-08-16T23:33:00Z">
              <w:tcPr>
                <w:tcW w:w="963" w:type="dxa"/>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300" w:author="Althea Huang (黃汀華)" w:date="2019-08-16T23:33:00Z">
              <w:tcPr>
                <w:tcW w:w="1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301" w:author="Althea Huang (黃汀華)" w:date="2019-08-16T23:33: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Change w:id="302" w:author="Althea Huang (黃汀華)" w:date="2019-08-16T23:33: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03" w:author="Althea Huang (黃汀華)" w:date="2019-08-16T23:33: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04" w:author="Althea Huang (黃汀華)" w:date="2019-08-16T23:33: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Change w:id="305" w:author="Althea Huang (黃汀華)" w:date="2019-08-16T23:33: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keepNext w:val="0"/>
            </w:pPr>
            <w:ins w:id="306" w:author="Althea Huang (黃汀華)" w:date="2019-08-16T23:33:00Z">
              <w:r w:rsidRPr="00EB1A9E">
                <w:rPr>
                  <w:rFonts w:cs="Arial"/>
                  <w:sz w:val="16"/>
                  <w:szCs w:val="16"/>
                </w:rPr>
                <w:t>-113</w:t>
              </w:r>
            </w:ins>
            <w:del w:id="307" w:author="Althea Huang (黃汀華)" w:date="2019-08-16T23:33:00Z">
              <w:r w:rsidRPr="00DF475B" w:rsidDel="007A1F6F">
                <w:delText>TBD</w:delText>
              </w:r>
            </w:del>
          </w:p>
        </w:tc>
      </w:tr>
      <w:tr w:rsidR="003B76B1" w:rsidRPr="00DF475B" w:rsidTr="007A1F6F">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8" w:author="Althea Huang (黃汀華)" w:date="2019-08-16T23:33:00Z">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3"/>
          <w:jc w:val="center"/>
          <w:trPrChange w:id="309" w:author="Althea Huang (黃汀華)" w:date="2019-08-16T23:33:00Z">
            <w:trPr>
              <w:trHeight w:val="113"/>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310" w:author="Althea Huang (黃汀華)" w:date="2019-08-16T23:33:00Z">
              <w:tcPr>
                <w:tcW w:w="963" w:type="dxa"/>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311" w:author="Althea Huang (黃汀華)" w:date="2019-08-16T23:33:00Z">
              <w:tcPr>
                <w:tcW w:w="1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312" w:author="Althea Huang (黃汀華)" w:date="2019-08-16T23:33: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Change w:id="313" w:author="Althea Huang (黃汀華)" w:date="2019-08-16T23:33: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14" w:author="Althea Huang (黃汀華)" w:date="2019-08-16T23:33: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15" w:author="Althea Huang (黃汀華)" w:date="2019-08-16T23:33: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Change w:id="316" w:author="Althea Huang (黃汀華)" w:date="2019-08-16T23:33: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keepNext w:val="0"/>
            </w:pPr>
            <w:ins w:id="317" w:author="Althea Huang (黃汀華)" w:date="2019-08-16T23:33:00Z">
              <w:r w:rsidRPr="00EB1A9E">
                <w:rPr>
                  <w:rFonts w:cs="Arial"/>
                  <w:sz w:val="16"/>
                  <w:szCs w:val="16"/>
                </w:rPr>
                <w:t>-112.5</w:t>
              </w:r>
            </w:ins>
            <w:del w:id="318" w:author="Althea Huang (黃汀華)" w:date="2019-08-16T23:33:00Z">
              <w:r w:rsidRPr="00DF475B" w:rsidDel="007A1F6F">
                <w:delText>TBD</w:delText>
              </w:r>
            </w:del>
          </w:p>
        </w:tc>
      </w:tr>
      <w:tr w:rsidR="00CD3CB9" w:rsidRPr="00DF475B" w:rsidTr="00CD3CB9">
        <w:trPr>
          <w:trHeight w:val="399"/>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vertAlign w:val="superscript"/>
              </w:rPr>
            </w:pPr>
            <w:r w:rsidRPr="00DF475B">
              <w:rPr>
                <w:rFonts w:eastAsia="Calibri"/>
                <w:position w:val="-12"/>
                <w:szCs w:val="22"/>
              </w:rPr>
              <w:object w:dxaOrig="420" w:dyaOrig="285">
                <v:shape id="_x0000_i1030" type="#_x0000_t75" style="width:21.3pt;height:14.4pt" o:ole="" fillcolor="window">
                  <v:imagedata r:id="rId13" o:title=""/>
                </v:shape>
                <o:OLEObject Type="Embed" ProgID="Equation.3" ShapeID="_x0000_i1030" DrawAspect="Content" ObjectID="_1627507062" r:id="rId28"/>
              </w:object>
            </w:r>
            <w:r w:rsidRPr="00DF475B">
              <w:rPr>
                <w:vertAlign w:val="superscript"/>
              </w:rPr>
              <w:t>Note2</w:t>
            </w:r>
          </w:p>
        </w:tc>
        <w:tc>
          <w:tcPr>
            <w:tcW w:w="2837" w:type="dxa"/>
            <w:gridSpan w:val="3"/>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eastAsia="ko-KR"/>
              </w:rPr>
            </w:pPr>
            <w:proofErr w:type="spellStart"/>
            <w:r w:rsidRPr="00DF475B">
              <w:rPr>
                <w:lang w:eastAsia="ko-KR"/>
              </w:rPr>
              <w:t>Config</w:t>
            </w:r>
            <w:proofErr w:type="spellEnd"/>
            <w:r w:rsidRPr="00DF475B">
              <w:rPr>
                <w:lang w:eastAsia="ko-KR"/>
              </w:rPr>
              <w:t xml:space="preserve"> 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keepNext w:val="0"/>
            </w:pPr>
          </w:p>
          <w:p w:rsidR="00CD3CB9" w:rsidRPr="00DF475B" w:rsidRDefault="00CD3CB9" w:rsidP="00CD3CB9">
            <w:pPr>
              <w:pStyle w:val="TAC"/>
              <w:keepNext w:val="0"/>
            </w:pPr>
            <w:proofErr w:type="spellStart"/>
            <w:r w:rsidRPr="00DF475B">
              <w:t>dBm</w:t>
            </w:r>
            <w:proofErr w:type="spellEnd"/>
            <w:r w:rsidRPr="00DF475B">
              <w:t>/SCS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-80.18</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3B76B1" w:rsidP="00CD3CB9">
            <w:pPr>
              <w:pStyle w:val="TAC"/>
              <w:keepNext w:val="0"/>
            </w:pPr>
            <w:ins w:id="319" w:author="Althea Huang (黃汀華)" w:date="2019-08-16T23:33:00Z">
              <w:r w:rsidRPr="00EB1A9E">
                <w:rPr>
                  <w:rFonts w:cs="Arial"/>
                  <w:lang w:val="en-US" w:eastAsia="zh-CN"/>
                </w:rPr>
                <w:t>-106</w:t>
              </w:r>
            </w:ins>
            <w:del w:id="320" w:author="Althea Huang (黃汀華)" w:date="2019-08-16T23:33:00Z">
              <w:r w:rsidR="00CD3CB9" w:rsidRPr="00DF475B" w:rsidDel="003B76B1">
                <w:delText>TBD</w:delText>
              </w:r>
            </w:del>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rPr>
                <w:lang w:eastAsia="ko-KR"/>
              </w:rPr>
              <w:t xml:space="preserve">Same as </w:t>
            </w:r>
            <w:proofErr w:type="spellStart"/>
            <w:r w:rsidRPr="00DF475B">
              <w:rPr>
                <w:lang w:eastAsia="ko-KR"/>
              </w:rPr>
              <w:t>Noc</w:t>
            </w:r>
            <w:proofErr w:type="spellEnd"/>
            <w:r w:rsidRPr="00DF475B">
              <w:rPr>
                <w:lang w:eastAsia="ko-KR"/>
              </w:rPr>
              <w:t xml:space="preserve"> for 15kHz</w:t>
            </w:r>
          </w:p>
        </w:tc>
      </w:tr>
      <w:tr w:rsidR="003B76B1" w:rsidRPr="00DF475B" w:rsidTr="00CD3CB9">
        <w:trPr>
          <w:trHeight w:val="58"/>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L"/>
              <w:keepNext w:val="0"/>
              <w:rPr>
                <w:vertAlign w:val="superscript"/>
              </w:rPr>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L"/>
              <w:keepNext w:val="0"/>
              <w:rPr>
                <w:rFonts w:eastAsia="Calibri"/>
                <w:szCs w:val="22"/>
              </w:rPr>
            </w:pPr>
            <w:proofErr w:type="spellStart"/>
            <w:r w:rsidRPr="00DF475B">
              <w:t>Config</w:t>
            </w:r>
            <w:proofErr w:type="spellEnd"/>
            <w:r w:rsidRPr="00DF475B">
              <w:rPr>
                <w:rFonts w:eastAsia="Malgun Gothic"/>
                <w:szCs w:val="18"/>
              </w:rPr>
              <w:t xml:space="preserve"> </w:t>
            </w:r>
            <w:r w:rsidRPr="00DF475B">
              <w:t>3,6</w:t>
            </w:r>
          </w:p>
        </w:tc>
        <w:tc>
          <w:tcPr>
            <w:tcW w:w="1715" w:type="dxa"/>
            <w:tcBorders>
              <w:top w:val="single" w:sz="4" w:space="0" w:color="auto"/>
              <w:left w:val="single" w:sz="4" w:space="0" w:color="auto"/>
              <w:bottom w:val="single" w:sz="4" w:space="0" w:color="auto"/>
              <w:right w:val="single" w:sz="4" w:space="0" w:color="auto"/>
            </w:tcBorders>
            <w:hideMark/>
          </w:tcPr>
          <w:p w:rsidR="003B76B1" w:rsidRPr="00DF475B" w:rsidRDefault="003B76B1" w:rsidP="003B76B1">
            <w:pPr>
              <w:pStyle w:val="TAL"/>
              <w:keepNext w:val="0"/>
              <w:rPr>
                <w:lang w:eastAsia="zh-CN"/>
              </w:rPr>
            </w:pPr>
            <w:r w:rsidRPr="00DF475B">
              <w:t>NR_FDD_FR1_A</w:t>
            </w:r>
          </w:p>
          <w:p w:rsidR="003B76B1" w:rsidRPr="00DF475B" w:rsidRDefault="003B76B1" w:rsidP="003B76B1">
            <w:pPr>
              <w:pStyle w:val="TAL"/>
              <w:keepNext w:val="0"/>
              <w:rPr>
                <w:rFonts w:eastAsia="Calibri"/>
                <w:szCs w:val="22"/>
                <w:lang w:eastAsia="zh-CN"/>
              </w:rPr>
            </w:pPr>
            <w:r w:rsidRPr="00DF475B">
              <w:rPr>
                <w:lang w:eastAsia="zh-CN"/>
              </w:rPr>
              <w:t>NR_TDD_FR1_A</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C"/>
              <w:keepNext w:val="0"/>
            </w:pPr>
            <w:r w:rsidRPr="00DF475B">
              <w:t>-83.27</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B76B1" w:rsidRPr="00DF475B" w:rsidRDefault="00A71CCA" w:rsidP="003B76B1">
            <w:pPr>
              <w:pStyle w:val="TAC"/>
              <w:keepNext w:val="0"/>
            </w:pPr>
            <w:ins w:id="321" w:author="Althea Huang (黃汀華)" w:date="2019-08-16T23:35:00Z">
              <w:r w:rsidRPr="00EB1A9E">
                <w:rPr>
                  <w:rFonts w:cs="Arial"/>
                  <w:szCs w:val="22"/>
                  <w:lang w:val="en-US" w:eastAsia="zh-CN"/>
                </w:rPr>
                <w:t>-11</w:t>
              </w:r>
              <w:r>
                <w:rPr>
                  <w:rFonts w:cs="Arial"/>
                  <w:szCs w:val="22"/>
                  <w:lang w:val="en-US" w:eastAsia="zh-CN"/>
                </w:rPr>
                <w:t>0</w:t>
              </w:r>
            </w:ins>
            <w:del w:id="322" w:author="Althea Huang (黃汀華)" w:date="2019-08-16T23:35:00Z">
              <w:r w:rsidR="003B76B1" w:rsidRPr="00DF475B" w:rsidDel="00A71CCA">
                <w:delText>TBD</w:delText>
              </w:r>
            </w:del>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C"/>
              <w:keepNext w:val="0"/>
            </w:pPr>
            <w:ins w:id="323" w:author="Althea Huang (黃汀華)" w:date="2019-08-16T23:33:00Z">
              <w:r w:rsidRPr="00EB1A9E">
                <w:rPr>
                  <w:rFonts w:cs="Arial"/>
                  <w:sz w:val="16"/>
                  <w:szCs w:val="16"/>
                </w:rPr>
                <w:t>-116</w:t>
              </w:r>
            </w:ins>
            <w:del w:id="324" w:author="Althea Huang (黃汀華)" w:date="2019-08-16T23:33:00Z">
              <w:r w:rsidRPr="00DF475B" w:rsidDel="00500ACC">
                <w:delText>TBD</w:delText>
              </w:r>
            </w:del>
          </w:p>
        </w:tc>
      </w:tr>
      <w:tr w:rsidR="003B76B1" w:rsidRPr="00DF475B" w:rsidTr="00500ACC">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5" w:author="Althea Huang (黃汀華)" w:date="2019-08-16T23:33:00Z">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7"/>
          <w:jc w:val="center"/>
          <w:trPrChange w:id="326" w:author="Althea Huang (黃汀華)" w:date="2019-08-16T23:33:00Z">
            <w:trPr>
              <w:trHeight w:val="57"/>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327" w:author="Althea Huang (黃汀華)" w:date="2019-08-16T23:33:00Z">
              <w:tcPr>
                <w:tcW w:w="963" w:type="dxa"/>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328" w:author="Althea Huang (黃汀華)" w:date="2019-08-16T23:33:00Z">
              <w:tcPr>
                <w:tcW w:w="1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329" w:author="Althea Huang (黃汀華)" w:date="2019-08-16T23:33: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L"/>
              <w:keepNext w:val="0"/>
              <w:rPr>
                <w:rFonts w:eastAsia="Calibri"/>
                <w:szCs w:val="22"/>
              </w:rPr>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Change w:id="330" w:author="Althea Huang (黃汀華)" w:date="2019-08-16T23:33: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31" w:author="Althea Huang (黃汀華)" w:date="2019-08-16T23:33: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32" w:author="Althea Huang (黃汀華)" w:date="2019-08-16T23:33: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Change w:id="333" w:author="Althea Huang (黃汀華)" w:date="2019-08-16T23:33: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keepNext w:val="0"/>
            </w:pPr>
            <w:ins w:id="334" w:author="Althea Huang (黃汀華)" w:date="2019-08-16T23:33:00Z">
              <w:r w:rsidRPr="00EB1A9E">
                <w:rPr>
                  <w:rFonts w:cs="Arial"/>
                  <w:sz w:val="16"/>
                  <w:szCs w:val="16"/>
                </w:rPr>
                <w:t>-115.5</w:t>
              </w:r>
            </w:ins>
            <w:del w:id="335" w:author="Althea Huang (黃汀華)" w:date="2019-08-16T23:33:00Z">
              <w:r w:rsidRPr="00DF475B" w:rsidDel="00500ACC">
                <w:delText>TBD</w:delText>
              </w:r>
            </w:del>
          </w:p>
        </w:tc>
      </w:tr>
      <w:tr w:rsidR="003B76B1" w:rsidRPr="00DF475B" w:rsidTr="00500ACC">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6" w:author="Althea Huang (黃汀華)" w:date="2019-08-16T23:33:00Z">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7"/>
          <w:jc w:val="center"/>
          <w:trPrChange w:id="337" w:author="Althea Huang (黃汀華)" w:date="2019-08-16T23:33:00Z">
            <w:trPr>
              <w:trHeight w:val="57"/>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338" w:author="Althea Huang (黃汀華)" w:date="2019-08-16T23:33:00Z">
              <w:tcPr>
                <w:tcW w:w="963" w:type="dxa"/>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339" w:author="Althea Huang (黃汀華)" w:date="2019-08-16T23:33:00Z">
              <w:tcPr>
                <w:tcW w:w="1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340" w:author="Althea Huang (黃汀華)" w:date="2019-08-16T23:33: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Change w:id="341" w:author="Althea Huang (黃汀華)" w:date="2019-08-16T23:33: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42" w:author="Althea Huang (黃汀華)" w:date="2019-08-16T23:33: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43" w:author="Althea Huang (黃汀華)" w:date="2019-08-16T23:33: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Change w:id="344" w:author="Althea Huang (黃汀華)" w:date="2019-08-16T23:33: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keepNext w:val="0"/>
              <w:rPr>
                <w:lang w:eastAsia="zh-CN"/>
              </w:rPr>
            </w:pPr>
            <w:ins w:id="345" w:author="Althea Huang (黃汀華)" w:date="2019-08-16T23:33:00Z">
              <w:r w:rsidRPr="00EB1A9E">
                <w:rPr>
                  <w:rFonts w:cs="Arial"/>
                  <w:sz w:val="16"/>
                  <w:szCs w:val="16"/>
                </w:rPr>
                <w:t>-115</w:t>
              </w:r>
            </w:ins>
            <w:del w:id="346" w:author="Althea Huang (黃汀華)" w:date="2019-08-16T23:33:00Z">
              <w:r w:rsidRPr="00DF475B" w:rsidDel="00500ACC">
                <w:delText>TBD</w:delText>
              </w:r>
            </w:del>
          </w:p>
        </w:tc>
      </w:tr>
      <w:tr w:rsidR="003B76B1" w:rsidRPr="00DF475B" w:rsidTr="00500ACC">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7" w:author="Althea Huang (黃汀華)" w:date="2019-08-16T23:33:00Z">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7"/>
          <w:jc w:val="center"/>
          <w:trPrChange w:id="348" w:author="Althea Huang (黃汀華)" w:date="2019-08-16T23:33:00Z">
            <w:trPr>
              <w:trHeight w:val="57"/>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349" w:author="Althea Huang (黃汀華)" w:date="2019-08-16T23:33:00Z">
              <w:tcPr>
                <w:tcW w:w="963" w:type="dxa"/>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350" w:author="Althea Huang (黃汀華)" w:date="2019-08-16T23:33:00Z">
              <w:tcPr>
                <w:tcW w:w="1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351" w:author="Althea Huang (黃汀華)" w:date="2019-08-16T23:33: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L"/>
              <w:keepNext w:val="0"/>
              <w:rPr>
                <w:lang w:val="sv-SE" w:eastAsia="zh-CN"/>
              </w:rPr>
            </w:pPr>
            <w:r w:rsidRPr="00DF475B">
              <w:rPr>
                <w:lang w:val="sv-SE"/>
              </w:rPr>
              <w:t>NR_FDD_FR1_D</w:t>
            </w:r>
          </w:p>
          <w:p w:rsidR="003B76B1" w:rsidRPr="00DF475B" w:rsidRDefault="003B76B1" w:rsidP="003B76B1">
            <w:pPr>
              <w:pStyle w:val="TAL"/>
              <w:keepNext w:val="0"/>
              <w:rPr>
                <w:rFonts w:eastAsia="Calibri"/>
                <w:szCs w:val="22"/>
                <w:lang w:eastAsia="zh-CN"/>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Change w:id="352" w:author="Althea Huang (黃汀華)" w:date="2019-08-16T23:33: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53" w:author="Althea Huang (黃汀華)" w:date="2019-08-16T23:33: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54" w:author="Althea Huang (黃汀華)" w:date="2019-08-16T23:33: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Change w:id="355" w:author="Althea Huang (黃汀華)" w:date="2019-08-16T23:33: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keepNext w:val="0"/>
            </w:pPr>
            <w:ins w:id="356" w:author="Althea Huang (黃汀華)" w:date="2019-08-16T23:33:00Z">
              <w:r w:rsidRPr="00EB1A9E">
                <w:rPr>
                  <w:rFonts w:cs="Arial"/>
                  <w:sz w:val="16"/>
                  <w:szCs w:val="16"/>
                </w:rPr>
                <w:t>-114.5</w:t>
              </w:r>
            </w:ins>
            <w:del w:id="357" w:author="Althea Huang (黃汀華)" w:date="2019-08-16T23:33:00Z">
              <w:r w:rsidRPr="00DF475B" w:rsidDel="00500ACC">
                <w:delText>TBD</w:delText>
              </w:r>
            </w:del>
          </w:p>
        </w:tc>
      </w:tr>
      <w:tr w:rsidR="003B76B1" w:rsidRPr="00DF475B" w:rsidTr="00500ACC">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8" w:author="Althea Huang (黃汀華)" w:date="2019-08-16T23:33:00Z">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7"/>
          <w:jc w:val="center"/>
          <w:trPrChange w:id="359" w:author="Althea Huang (黃汀華)" w:date="2019-08-16T23:33:00Z">
            <w:trPr>
              <w:trHeight w:val="57"/>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360" w:author="Althea Huang (黃汀華)" w:date="2019-08-16T23:33:00Z">
              <w:tcPr>
                <w:tcW w:w="963" w:type="dxa"/>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361" w:author="Althea Huang (黃汀華)" w:date="2019-08-16T23:33:00Z">
              <w:tcPr>
                <w:tcW w:w="1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362" w:author="Althea Huang (黃汀華)" w:date="2019-08-16T23:33: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L"/>
              <w:keepNext w:val="0"/>
              <w:rPr>
                <w:lang w:val="sv-SE" w:eastAsia="zh-CN"/>
              </w:rPr>
            </w:pPr>
            <w:r w:rsidRPr="00DF475B">
              <w:rPr>
                <w:lang w:val="sv-SE"/>
              </w:rPr>
              <w:t>NR_FDD_FR1_E</w:t>
            </w:r>
          </w:p>
          <w:p w:rsidR="003B76B1" w:rsidRPr="00DF475B" w:rsidRDefault="003B76B1" w:rsidP="003B76B1">
            <w:pPr>
              <w:pStyle w:val="TAL"/>
              <w:keepNext w:val="0"/>
              <w:rPr>
                <w:rFonts w:eastAsia="Calibri"/>
                <w:szCs w:val="22"/>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Change w:id="363" w:author="Althea Huang (黃汀華)" w:date="2019-08-16T23:33: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64" w:author="Althea Huang (黃汀華)" w:date="2019-08-16T23:33: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65" w:author="Althea Huang (黃汀華)" w:date="2019-08-16T23:33: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Change w:id="366" w:author="Althea Huang (黃汀華)" w:date="2019-08-16T23:33: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keepNext w:val="0"/>
            </w:pPr>
            <w:ins w:id="367" w:author="Althea Huang (黃汀華)" w:date="2019-08-16T23:33:00Z">
              <w:r w:rsidRPr="00EB1A9E">
                <w:rPr>
                  <w:rFonts w:cs="Arial"/>
                  <w:sz w:val="16"/>
                  <w:szCs w:val="16"/>
                </w:rPr>
                <w:t>-114</w:t>
              </w:r>
            </w:ins>
            <w:del w:id="368" w:author="Althea Huang (黃汀華)" w:date="2019-08-16T23:33:00Z">
              <w:r w:rsidRPr="00DF475B" w:rsidDel="00500ACC">
                <w:delText>TBD</w:delText>
              </w:r>
            </w:del>
          </w:p>
        </w:tc>
      </w:tr>
      <w:tr w:rsidR="003B76B1" w:rsidRPr="00DF475B" w:rsidTr="00500ACC">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9" w:author="Althea Huang (黃汀華)" w:date="2019-08-16T23:33:00Z">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7"/>
          <w:jc w:val="center"/>
          <w:trPrChange w:id="370" w:author="Althea Huang (黃汀華)" w:date="2019-08-16T23:33:00Z">
            <w:trPr>
              <w:trHeight w:val="57"/>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371" w:author="Althea Huang (黃汀華)" w:date="2019-08-16T23:33:00Z">
              <w:tcPr>
                <w:tcW w:w="963" w:type="dxa"/>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372" w:author="Althea Huang (黃汀華)" w:date="2019-08-16T23:33:00Z">
              <w:tcPr>
                <w:tcW w:w="1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373" w:author="Althea Huang (黃汀華)" w:date="2019-08-16T23:33: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L"/>
              <w:keepNext w:val="0"/>
              <w:rPr>
                <w:rFonts w:eastAsia="Calibri"/>
                <w:szCs w:val="22"/>
              </w:rPr>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Change w:id="374" w:author="Althea Huang (黃汀華)" w:date="2019-08-16T23:33: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75" w:author="Althea Huang (黃汀華)" w:date="2019-08-16T23:33: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76" w:author="Althea Huang (黃汀華)" w:date="2019-08-16T23:33: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Change w:id="377" w:author="Althea Huang (黃汀華)" w:date="2019-08-16T23:33: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keepNext w:val="0"/>
            </w:pPr>
            <w:ins w:id="378" w:author="Althea Huang (黃汀華)" w:date="2019-08-16T23:33:00Z">
              <w:r w:rsidRPr="00EB1A9E">
                <w:rPr>
                  <w:rFonts w:cs="Arial"/>
                  <w:sz w:val="16"/>
                  <w:szCs w:val="16"/>
                </w:rPr>
                <w:t>-113</w:t>
              </w:r>
            </w:ins>
            <w:del w:id="379" w:author="Althea Huang (黃汀華)" w:date="2019-08-16T23:33:00Z">
              <w:r w:rsidRPr="00DF475B" w:rsidDel="00500ACC">
                <w:delText>TBD</w:delText>
              </w:r>
            </w:del>
          </w:p>
        </w:tc>
      </w:tr>
      <w:tr w:rsidR="003B76B1" w:rsidRPr="00DF475B" w:rsidTr="00500ACC">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0" w:author="Althea Huang (黃汀華)" w:date="2019-08-16T23:33:00Z">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7"/>
          <w:jc w:val="center"/>
          <w:trPrChange w:id="381" w:author="Althea Huang (黃汀華)" w:date="2019-08-16T23:33:00Z">
            <w:trPr>
              <w:trHeight w:val="57"/>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382" w:author="Althea Huang (黃汀華)" w:date="2019-08-16T23:33:00Z">
              <w:tcPr>
                <w:tcW w:w="963" w:type="dxa"/>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383" w:author="Althea Huang (黃汀華)" w:date="2019-08-16T23:33:00Z">
              <w:tcPr>
                <w:tcW w:w="1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384" w:author="Althea Huang (黃汀華)" w:date="2019-08-16T23:33: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L"/>
              <w:keepNext w:val="0"/>
              <w:rPr>
                <w:rFonts w:eastAsia="Calibri"/>
                <w:szCs w:val="22"/>
              </w:rPr>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Change w:id="385" w:author="Althea Huang (黃汀華)" w:date="2019-08-16T23:33: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86" w:author="Althea Huang (黃汀華)" w:date="2019-08-16T23:33: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87" w:author="Althea Huang (黃汀華)" w:date="2019-08-16T23:33: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Change w:id="388" w:author="Althea Huang (黃汀華)" w:date="2019-08-16T23:33: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keepNext w:val="0"/>
            </w:pPr>
            <w:ins w:id="389" w:author="Althea Huang (黃汀華)" w:date="2019-08-16T23:33:00Z">
              <w:r w:rsidRPr="00EB1A9E">
                <w:rPr>
                  <w:rFonts w:cs="Arial"/>
                  <w:sz w:val="16"/>
                  <w:szCs w:val="16"/>
                </w:rPr>
                <w:t>-112.5</w:t>
              </w:r>
            </w:ins>
            <w:del w:id="390" w:author="Althea Huang (黃汀華)" w:date="2019-08-16T23:33:00Z">
              <w:r w:rsidRPr="00DF475B" w:rsidDel="00500ACC">
                <w:delText>TBD</w:delText>
              </w:r>
            </w:del>
          </w:p>
        </w:tc>
      </w:tr>
      <w:tr w:rsidR="003B76B1" w:rsidRPr="00DF475B" w:rsidTr="00CD3CB9">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L"/>
              <w:keepNext w:val="0"/>
              <w:rPr>
                <w:i/>
              </w:rPr>
            </w:pPr>
            <w:r w:rsidRPr="00DF475B">
              <w:rPr>
                <w:rFonts w:eastAsia="Calibri"/>
                <w:i/>
                <w:position w:val="-12"/>
                <w:szCs w:val="22"/>
              </w:rPr>
              <w:object w:dxaOrig="570" w:dyaOrig="285">
                <v:shape id="_x0000_i1049" type="#_x0000_t75" style="width:28.15pt;height:14.4pt" o:ole="" fillcolor="window">
                  <v:imagedata r:id="rId16" o:title=""/>
                </v:shape>
                <o:OLEObject Type="Embed" ProgID="Equation.3" ShapeID="_x0000_i1049" DrawAspect="Content" ObjectID="_1627507063" r:id="rId29"/>
              </w:object>
            </w:r>
          </w:p>
        </w:tc>
        <w:tc>
          <w:tcPr>
            <w:tcW w:w="970" w:type="dxa"/>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C"/>
              <w:keepNext w:val="0"/>
            </w:pPr>
            <w:r w:rsidRPr="00DF475B">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C"/>
              <w:keepNext w:val="0"/>
            </w:pPr>
            <w:r w:rsidRPr="00DF475B">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C"/>
              <w:keepNext w:val="0"/>
            </w:pPr>
            <w:ins w:id="391" w:author="Althea Huang (黃汀華)" w:date="2019-08-16T23:34:00Z">
              <w:r w:rsidRPr="00EB1A9E">
                <w:rPr>
                  <w:rFonts w:cs="Arial"/>
                  <w:lang w:val="en-US" w:eastAsia="zh-CN"/>
                </w:rPr>
                <w:t>-1.75</w:t>
              </w:r>
            </w:ins>
            <w:del w:id="392" w:author="Althea Huang (黃汀華)" w:date="2019-08-16T23:34:00Z">
              <w:r w:rsidRPr="00DF475B" w:rsidDel="006D2BA6">
                <w:delText>TBD</w:delText>
              </w:r>
            </w:del>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C"/>
              <w:keepNext w:val="0"/>
            </w:pPr>
            <w:ins w:id="393" w:author="Althea Huang (黃汀華)" w:date="2019-08-16T23:34:00Z">
              <w:r w:rsidRPr="00EB1A9E">
                <w:rPr>
                  <w:rFonts w:cs="Arial"/>
                  <w:lang w:val="en-US" w:eastAsia="zh-CN"/>
                </w:rPr>
                <w:t>-1.75</w:t>
              </w:r>
            </w:ins>
            <w:del w:id="394" w:author="Althea Huang (黃汀華)" w:date="2019-08-16T23:34:00Z">
              <w:r w:rsidRPr="00DF475B" w:rsidDel="00011CB1">
                <w:delText>TBD</w:delText>
              </w:r>
            </w:del>
          </w:p>
        </w:tc>
      </w:tr>
      <w:tr w:rsidR="003B76B1" w:rsidRPr="00DF475B" w:rsidTr="00CD3CB9">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L"/>
              <w:keepNext w:val="0"/>
            </w:pPr>
            <w:r w:rsidRPr="00DF475B">
              <w:rPr>
                <w:rFonts w:eastAsia="Calibri"/>
                <w:position w:val="-12"/>
                <w:szCs w:val="22"/>
              </w:rPr>
              <w:object w:dxaOrig="870" w:dyaOrig="285">
                <v:shape id="_x0000_i1050" type="#_x0000_t75" style="width:43.85pt;height:14.4pt" o:ole="" fillcolor="window">
                  <v:imagedata r:id="rId18" o:title=""/>
                </v:shape>
                <o:OLEObject Type="Embed" ProgID="Equation.3" ShapeID="_x0000_i1050" DrawAspect="Content" ObjectID="_1627507064" r:id="rId30"/>
              </w:object>
            </w:r>
          </w:p>
        </w:tc>
        <w:tc>
          <w:tcPr>
            <w:tcW w:w="970" w:type="dxa"/>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C"/>
              <w:keepNext w:val="0"/>
            </w:pPr>
            <w:r w:rsidRPr="00DF475B">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C"/>
              <w:keepNext w:val="0"/>
            </w:pPr>
            <w:r w:rsidRPr="00DF475B">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C"/>
              <w:keepNext w:val="0"/>
            </w:pPr>
            <w:ins w:id="395" w:author="Althea Huang (黃汀華)" w:date="2019-08-16T23:34:00Z">
              <w:r w:rsidRPr="00EB1A9E">
                <w:rPr>
                  <w:rFonts w:cs="Arial"/>
                  <w:lang w:val="en-US" w:eastAsia="zh-CN"/>
                </w:rPr>
                <w:t>-1.75</w:t>
              </w:r>
            </w:ins>
            <w:del w:id="396" w:author="Althea Huang (黃汀華)" w:date="2019-08-16T23:34:00Z">
              <w:r w:rsidRPr="00DF475B" w:rsidDel="006D2BA6">
                <w:delText>TBD</w:delText>
              </w:r>
            </w:del>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C"/>
              <w:keepNext w:val="0"/>
            </w:pPr>
            <w:ins w:id="397" w:author="Althea Huang (黃汀華)" w:date="2019-08-16T23:34:00Z">
              <w:r w:rsidRPr="00EB1A9E">
                <w:rPr>
                  <w:rFonts w:cs="Arial"/>
                  <w:lang w:val="en-US" w:eastAsia="zh-CN"/>
                </w:rPr>
                <w:t>-1.75</w:t>
              </w:r>
            </w:ins>
            <w:del w:id="398" w:author="Althea Huang (黃汀華)" w:date="2019-08-16T23:34:00Z">
              <w:r w:rsidRPr="00DF475B" w:rsidDel="00011CB1">
                <w:delText>TBD</w:delText>
              </w:r>
            </w:del>
          </w:p>
        </w:tc>
      </w:tr>
      <w:tr w:rsidR="00A71CCA" w:rsidRPr="00DF475B" w:rsidTr="008873C8">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9" w:author="Althea Huang (黃汀華)" w:date="2019-08-16T23:34:00Z">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3"/>
          <w:jc w:val="center"/>
          <w:trPrChange w:id="400" w:author="Althea Huang (黃汀華)" w:date="2019-08-16T23:34:00Z">
            <w:trPr>
              <w:trHeight w:val="43"/>
              <w:jc w:val="center"/>
            </w:trPr>
          </w:trPrChange>
        </w:trPr>
        <w:tc>
          <w:tcPr>
            <w:tcW w:w="963" w:type="dxa"/>
            <w:vMerge w:val="restart"/>
            <w:tcBorders>
              <w:top w:val="single" w:sz="4" w:space="0" w:color="auto"/>
              <w:left w:val="single" w:sz="4" w:space="0" w:color="auto"/>
              <w:bottom w:val="single" w:sz="4" w:space="0" w:color="auto"/>
              <w:right w:val="single" w:sz="4" w:space="0" w:color="auto"/>
            </w:tcBorders>
            <w:vAlign w:val="center"/>
            <w:hideMark/>
            <w:tcPrChange w:id="401" w:author="Althea Huang (黃汀華)" w:date="2019-08-16T23:34:00Z">
              <w:tcPr>
                <w:tcW w:w="963"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pStyle w:val="TAL"/>
              <w:keepNext w:val="0"/>
              <w:rPr>
                <w:rFonts w:eastAsia="Calibri"/>
                <w:szCs w:val="22"/>
              </w:rPr>
            </w:pPr>
            <w:r w:rsidRPr="00DF475B">
              <w:t>SS-RSRP</w:t>
            </w:r>
            <w:r w:rsidRPr="00DF475B">
              <w:rPr>
                <w:vertAlign w:val="superscript"/>
              </w:rPr>
              <w:t>Note3</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Change w:id="402" w:author="Althea Huang (黃汀華)" w:date="2019-08-16T23:34:00Z">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pStyle w:val="TAL"/>
              <w:keepNext w:val="0"/>
              <w:rPr>
                <w:rFonts w:eastAsia="Calibri"/>
                <w:szCs w:val="22"/>
                <w:lang w:eastAsia="zh-CN"/>
              </w:rPr>
            </w:pPr>
            <w:proofErr w:type="spellStart"/>
            <w:r w:rsidRPr="00DF475B">
              <w:t>Config</w:t>
            </w:r>
            <w:proofErr w:type="spellEnd"/>
            <w:r w:rsidRPr="00DF475B">
              <w:rPr>
                <w:rFonts w:eastAsia="Malgun Gothic"/>
                <w:szCs w:val="18"/>
              </w:rPr>
              <w:t xml:space="preserve"> </w:t>
            </w:r>
            <w:r w:rsidRPr="00DF475B">
              <w:t>1,2,4,5</w:t>
            </w:r>
          </w:p>
        </w:tc>
        <w:tc>
          <w:tcPr>
            <w:tcW w:w="1715" w:type="dxa"/>
            <w:tcBorders>
              <w:top w:val="single" w:sz="4" w:space="0" w:color="auto"/>
              <w:left w:val="single" w:sz="4" w:space="0" w:color="auto"/>
              <w:bottom w:val="single" w:sz="4" w:space="0" w:color="auto"/>
              <w:right w:val="single" w:sz="4" w:space="0" w:color="auto"/>
            </w:tcBorders>
            <w:hideMark/>
            <w:tcPrChange w:id="403" w:author="Althea Huang (黃汀華)" w:date="2019-08-16T23:34:00Z">
              <w:tcPr>
                <w:tcW w:w="1715" w:type="dxa"/>
                <w:tcBorders>
                  <w:top w:val="single" w:sz="4" w:space="0" w:color="auto"/>
                  <w:left w:val="single" w:sz="4" w:space="0" w:color="auto"/>
                  <w:bottom w:val="single" w:sz="4" w:space="0" w:color="auto"/>
                  <w:right w:val="single" w:sz="4" w:space="0" w:color="auto"/>
                </w:tcBorders>
                <w:hideMark/>
              </w:tcPr>
            </w:tcPrChange>
          </w:tcPr>
          <w:p w:rsidR="00A71CCA" w:rsidRPr="00DF475B" w:rsidRDefault="00A71CCA" w:rsidP="00A71CCA">
            <w:pPr>
              <w:pStyle w:val="TAL"/>
              <w:keepNext w:val="0"/>
              <w:rPr>
                <w:lang w:eastAsia="zh-CN"/>
              </w:rPr>
            </w:pPr>
            <w:r w:rsidRPr="00DF475B">
              <w:t>NR_FDD_FR1_A</w:t>
            </w:r>
          </w:p>
          <w:p w:rsidR="00A71CCA" w:rsidRPr="00DF475B" w:rsidRDefault="00A71CCA" w:rsidP="00A71CCA">
            <w:pPr>
              <w:pStyle w:val="TAL"/>
              <w:keepNext w:val="0"/>
              <w:rPr>
                <w:rFonts w:eastAsia="Calibri"/>
                <w:szCs w:val="22"/>
              </w:rPr>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Change w:id="404" w:author="Althea Huang (黃汀華)" w:date="2019-08-16T23:34:00Z">
              <w:tcPr>
                <w:tcW w:w="97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pStyle w:val="TAC"/>
              <w:keepNext w:val="0"/>
            </w:pPr>
            <w:proofErr w:type="spellStart"/>
            <w:r w:rsidRPr="00DF475B">
              <w:t>dBm</w:t>
            </w:r>
            <w:proofErr w:type="spellEnd"/>
            <w:r w:rsidRPr="00DF475B">
              <w:t>/SCS</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405" w:author="Althea Huang (黃汀華)" w:date="2019-08-16T23:34: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pStyle w:val="TAC"/>
              <w:keepNext w:val="0"/>
              <w:rPr>
                <w:lang w:eastAsia="ko-KR"/>
              </w:rPr>
            </w:pPr>
            <w:r w:rsidRPr="00DF475B">
              <w:t>-81.93</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406" w:author="Althea Huang (黃汀華)" w:date="2019-08-16T23:34: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pStyle w:val="TAC"/>
              <w:keepNext w:val="0"/>
              <w:rPr>
                <w:lang w:eastAsia="ko-KR"/>
              </w:rPr>
            </w:pPr>
            <w:ins w:id="407" w:author="Althea Huang (黃汀華)" w:date="2019-08-16T23:36:00Z">
              <w:r w:rsidRPr="00EB1A9E">
                <w:rPr>
                  <w:rFonts w:cs="Arial"/>
                  <w:lang w:val="en-US" w:eastAsia="zh-CN"/>
                </w:rPr>
                <w:t>-107.75</w:t>
              </w:r>
            </w:ins>
            <w:del w:id="408" w:author="Althea Huang (黃汀華)" w:date="2019-08-16T23:36:00Z">
              <w:r w:rsidRPr="00DF475B" w:rsidDel="00D10A98">
                <w:delText>TBD</w:delText>
              </w:r>
            </w:del>
          </w:p>
        </w:tc>
        <w:tc>
          <w:tcPr>
            <w:tcW w:w="1710" w:type="dxa"/>
            <w:gridSpan w:val="2"/>
            <w:tcBorders>
              <w:top w:val="single" w:sz="4" w:space="0" w:color="auto"/>
              <w:left w:val="single" w:sz="4" w:space="0" w:color="auto"/>
              <w:bottom w:val="single" w:sz="4" w:space="0" w:color="auto"/>
              <w:right w:val="single" w:sz="4" w:space="0" w:color="auto"/>
            </w:tcBorders>
            <w:vAlign w:val="bottom"/>
            <w:hideMark/>
            <w:tcPrChange w:id="409" w:author="Althea Huang (黃汀華)" w:date="2019-08-16T23:34: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pStyle w:val="TAC"/>
              <w:keepNext w:val="0"/>
              <w:rPr>
                <w:lang w:eastAsia="ko-KR"/>
              </w:rPr>
            </w:pPr>
            <w:ins w:id="410" w:author="Althea Huang (黃汀華)" w:date="2019-08-16T23:34:00Z">
              <w:r w:rsidRPr="00EB1A9E">
                <w:rPr>
                  <w:rFonts w:cs="Arial"/>
                  <w:sz w:val="16"/>
                  <w:szCs w:val="16"/>
                </w:rPr>
                <w:t>-11</w:t>
              </w:r>
              <w:r w:rsidRPr="00EB1A9E">
                <w:rPr>
                  <w:rFonts w:cs="Arial"/>
                  <w:sz w:val="16"/>
                  <w:szCs w:val="16"/>
                  <w:lang w:eastAsia="zh-CN"/>
                </w:rPr>
                <w:t>7.75</w:t>
              </w:r>
            </w:ins>
            <w:del w:id="411" w:author="Althea Huang (黃汀華)" w:date="2019-08-16T23:34:00Z">
              <w:r w:rsidRPr="00DF475B" w:rsidDel="008873C8">
                <w:delText>TBD</w:delText>
              </w:r>
            </w:del>
          </w:p>
        </w:tc>
      </w:tr>
      <w:tr w:rsidR="00A71CCA" w:rsidRPr="00DF475B" w:rsidTr="008873C8">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2" w:author="Althea Huang (黃汀華)" w:date="2019-08-16T23:34:00Z">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3"/>
          <w:jc w:val="center"/>
          <w:trPrChange w:id="413" w:author="Althea Huang (黃汀華)" w:date="2019-08-16T23:34:00Z">
            <w:trPr>
              <w:trHeight w:val="43"/>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414" w:author="Althea Huang (黃汀華)" w:date="2019-08-16T23:34:00Z">
              <w:tcPr>
                <w:tcW w:w="963" w:type="dxa"/>
                <w:vMerge/>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415" w:author="Althea Huang (黃汀華)" w:date="2019-08-16T23:34:00Z">
              <w:tcPr>
                <w:tcW w:w="1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416" w:author="Althea Huang (黃汀華)" w:date="2019-08-16T23:34: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pStyle w:val="TAL"/>
              <w:keepNext w:val="0"/>
              <w:rPr>
                <w:rFonts w:eastAsia="Calibri"/>
                <w:szCs w:val="22"/>
              </w:rPr>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Change w:id="417" w:author="Althea Huang (黃汀華)" w:date="2019-08-16T23:34: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418" w:author="Althea Huang (黃汀華)" w:date="2019-08-16T23:34: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419" w:author="Althea Huang (黃汀華)" w:date="2019-08-16T23:34: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Change w:id="420" w:author="Althea Huang (黃汀華)" w:date="2019-08-16T23:34: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pStyle w:val="TAC"/>
              <w:keepNext w:val="0"/>
              <w:rPr>
                <w:lang w:eastAsia="ko-KR"/>
              </w:rPr>
            </w:pPr>
            <w:ins w:id="421" w:author="Althea Huang (黃汀華)" w:date="2019-08-16T23:34:00Z">
              <w:r w:rsidRPr="00EB1A9E">
                <w:rPr>
                  <w:rFonts w:cs="Arial"/>
                  <w:sz w:val="16"/>
                  <w:szCs w:val="16"/>
                </w:rPr>
                <w:t>-11</w:t>
              </w:r>
              <w:r w:rsidRPr="00EB1A9E">
                <w:rPr>
                  <w:rFonts w:cs="Arial"/>
                  <w:sz w:val="16"/>
                  <w:szCs w:val="16"/>
                  <w:lang w:eastAsia="zh-CN"/>
                </w:rPr>
                <w:t>7</w:t>
              </w:r>
              <w:r w:rsidRPr="00EB1A9E">
                <w:rPr>
                  <w:rFonts w:cs="Arial"/>
                  <w:sz w:val="16"/>
                  <w:szCs w:val="16"/>
                </w:rPr>
                <w:t>.</w:t>
              </w:r>
              <w:r w:rsidRPr="00EB1A9E">
                <w:rPr>
                  <w:rFonts w:cs="Arial"/>
                  <w:sz w:val="16"/>
                  <w:szCs w:val="16"/>
                  <w:lang w:eastAsia="zh-CN"/>
                </w:rPr>
                <w:t>25</w:t>
              </w:r>
            </w:ins>
            <w:del w:id="422" w:author="Althea Huang (黃汀華)" w:date="2019-08-16T23:34:00Z">
              <w:r w:rsidRPr="00DF475B" w:rsidDel="008873C8">
                <w:delText>TBD</w:delText>
              </w:r>
            </w:del>
          </w:p>
        </w:tc>
      </w:tr>
      <w:tr w:rsidR="00A71CCA" w:rsidRPr="00DF475B" w:rsidTr="008873C8">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3" w:author="Althea Huang (黃汀華)" w:date="2019-08-16T23:34:00Z">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3"/>
          <w:jc w:val="center"/>
          <w:trPrChange w:id="424" w:author="Althea Huang (黃汀華)" w:date="2019-08-16T23:34:00Z">
            <w:trPr>
              <w:trHeight w:val="43"/>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425" w:author="Althea Huang (黃汀華)" w:date="2019-08-16T23:34:00Z">
              <w:tcPr>
                <w:tcW w:w="963" w:type="dxa"/>
                <w:vMerge/>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426" w:author="Althea Huang (黃汀華)" w:date="2019-08-16T23:34:00Z">
              <w:tcPr>
                <w:tcW w:w="1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427" w:author="Althea Huang (黃汀華)" w:date="2019-08-16T23:34: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pStyle w:val="TAL"/>
              <w:keepNext w:val="0"/>
              <w:rPr>
                <w:rFonts w:eastAsia="Calibri"/>
                <w:szCs w:val="22"/>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Change w:id="428" w:author="Althea Huang (黃汀華)" w:date="2019-08-16T23:34: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429" w:author="Althea Huang (黃汀華)" w:date="2019-08-16T23:34: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430" w:author="Althea Huang (黃汀華)" w:date="2019-08-16T23:34: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Change w:id="431" w:author="Althea Huang (黃汀華)" w:date="2019-08-16T23:34: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pStyle w:val="TAC"/>
              <w:keepNext w:val="0"/>
              <w:rPr>
                <w:lang w:eastAsia="ko-KR"/>
              </w:rPr>
            </w:pPr>
            <w:ins w:id="432" w:author="Althea Huang (黃汀華)" w:date="2019-08-16T23:34:00Z">
              <w:r w:rsidRPr="00EB1A9E">
                <w:rPr>
                  <w:rFonts w:cs="Arial"/>
                  <w:sz w:val="16"/>
                  <w:szCs w:val="16"/>
                </w:rPr>
                <w:t>-11</w:t>
              </w:r>
              <w:r w:rsidRPr="00EB1A9E">
                <w:rPr>
                  <w:rFonts w:cs="Arial"/>
                  <w:sz w:val="16"/>
                  <w:szCs w:val="16"/>
                  <w:lang w:eastAsia="zh-CN"/>
                </w:rPr>
                <w:t>6.75</w:t>
              </w:r>
            </w:ins>
            <w:del w:id="433" w:author="Althea Huang (黃汀華)" w:date="2019-08-16T23:34:00Z">
              <w:r w:rsidRPr="00DF475B" w:rsidDel="008873C8">
                <w:delText>TBD</w:delText>
              </w:r>
            </w:del>
          </w:p>
        </w:tc>
      </w:tr>
      <w:tr w:rsidR="00A71CCA" w:rsidRPr="00DF475B" w:rsidTr="008873C8">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4" w:author="Althea Huang (黃汀華)" w:date="2019-08-16T23:34:00Z">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3"/>
          <w:jc w:val="center"/>
          <w:trPrChange w:id="435" w:author="Althea Huang (黃汀華)" w:date="2019-08-16T23:34:00Z">
            <w:trPr>
              <w:trHeight w:val="43"/>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436" w:author="Althea Huang (黃汀華)" w:date="2019-08-16T23:34:00Z">
              <w:tcPr>
                <w:tcW w:w="963" w:type="dxa"/>
                <w:vMerge/>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437" w:author="Althea Huang (黃汀華)" w:date="2019-08-16T23:34:00Z">
              <w:tcPr>
                <w:tcW w:w="1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438" w:author="Althea Huang (黃汀華)" w:date="2019-08-16T23:34: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pStyle w:val="TAL"/>
              <w:keepNext w:val="0"/>
              <w:rPr>
                <w:lang w:val="sv-SE" w:eastAsia="zh-CN"/>
              </w:rPr>
            </w:pPr>
            <w:r w:rsidRPr="00DF475B">
              <w:rPr>
                <w:lang w:val="sv-SE"/>
              </w:rPr>
              <w:t>NR_FDD_FR1_D</w:t>
            </w:r>
          </w:p>
          <w:p w:rsidR="00A71CCA" w:rsidRPr="00DF475B" w:rsidRDefault="00A71CCA" w:rsidP="00A71CCA">
            <w:pPr>
              <w:pStyle w:val="TAL"/>
              <w:keepNext w:val="0"/>
              <w:rPr>
                <w:rFonts w:eastAsia="Calibri"/>
                <w:szCs w:val="22"/>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Change w:id="439" w:author="Althea Huang (黃汀華)" w:date="2019-08-16T23:34: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440" w:author="Althea Huang (黃汀華)" w:date="2019-08-16T23:34: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441" w:author="Althea Huang (黃汀華)" w:date="2019-08-16T23:34: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Change w:id="442" w:author="Althea Huang (黃汀華)" w:date="2019-08-16T23:34: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pStyle w:val="TAC"/>
              <w:keepNext w:val="0"/>
              <w:rPr>
                <w:lang w:eastAsia="ko-KR"/>
              </w:rPr>
            </w:pPr>
            <w:ins w:id="443" w:author="Althea Huang (黃汀華)" w:date="2019-08-16T23:34:00Z">
              <w:r w:rsidRPr="00EB1A9E">
                <w:rPr>
                  <w:rFonts w:cs="Arial"/>
                  <w:sz w:val="16"/>
                  <w:szCs w:val="16"/>
                </w:rPr>
                <w:t>-11</w:t>
              </w:r>
              <w:r w:rsidRPr="00EB1A9E">
                <w:rPr>
                  <w:rFonts w:cs="Arial"/>
                  <w:sz w:val="16"/>
                  <w:szCs w:val="16"/>
                  <w:lang w:eastAsia="zh-CN"/>
                </w:rPr>
                <w:t>6.2</w:t>
              </w:r>
              <w:r w:rsidRPr="00EB1A9E">
                <w:rPr>
                  <w:rFonts w:cs="Arial"/>
                  <w:sz w:val="16"/>
                  <w:szCs w:val="16"/>
                </w:rPr>
                <w:t>5</w:t>
              </w:r>
            </w:ins>
            <w:del w:id="444" w:author="Althea Huang (黃汀華)" w:date="2019-08-16T23:34:00Z">
              <w:r w:rsidRPr="00DF475B" w:rsidDel="008873C8">
                <w:delText>TBD</w:delText>
              </w:r>
            </w:del>
          </w:p>
        </w:tc>
      </w:tr>
      <w:tr w:rsidR="00A71CCA" w:rsidRPr="00DF475B" w:rsidTr="008873C8">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5" w:author="Althea Huang (黃汀華)" w:date="2019-08-16T23:34:00Z">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3"/>
          <w:jc w:val="center"/>
          <w:trPrChange w:id="446" w:author="Althea Huang (黃汀華)" w:date="2019-08-16T23:34:00Z">
            <w:trPr>
              <w:trHeight w:val="43"/>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447" w:author="Althea Huang (黃汀華)" w:date="2019-08-16T23:34:00Z">
              <w:tcPr>
                <w:tcW w:w="963" w:type="dxa"/>
                <w:vMerge/>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448" w:author="Althea Huang (黃汀華)" w:date="2019-08-16T23:34:00Z">
              <w:tcPr>
                <w:tcW w:w="1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449" w:author="Althea Huang (黃汀華)" w:date="2019-08-16T23:34: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pStyle w:val="TAL"/>
              <w:keepNext w:val="0"/>
              <w:rPr>
                <w:lang w:val="sv-SE" w:eastAsia="zh-CN"/>
              </w:rPr>
            </w:pPr>
            <w:r w:rsidRPr="00DF475B">
              <w:rPr>
                <w:lang w:val="sv-SE"/>
              </w:rPr>
              <w:t>NR_FDD_FR1_E</w:t>
            </w:r>
          </w:p>
          <w:p w:rsidR="00A71CCA" w:rsidRPr="00DF475B" w:rsidRDefault="00A71CCA" w:rsidP="00A71CCA">
            <w:pPr>
              <w:pStyle w:val="TAL"/>
              <w:keepNext w:val="0"/>
              <w:rPr>
                <w:rFonts w:eastAsia="Calibri"/>
                <w:szCs w:val="22"/>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Change w:id="450" w:author="Althea Huang (黃汀華)" w:date="2019-08-16T23:34: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451" w:author="Althea Huang (黃汀華)" w:date="2019-08-16T23:34: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452" w:author="Althea Huang (黃汀華)" w:date="2019-08-16T23:34: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Change w:id="453" w:author="Althea Huang (黃汀華)" w:date="2019-08-16T23:34: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pStyle w:val="TAC"/>
              <w:keepNext w:val="0"/>
              <w:rPr>
                <w:lang w:eastAsia="ko-KR"/>
              </w:rPr>
            </w:pPr>
            <w:ins w:id="454" w:author="Althea Huang (黃汀華)" w:date="2019-08-16T23:34:00Z">
              <w:r w:rsidRPr="00EB1A9E">
                <w:rPr>
                  <w:rFonts w:cs="Arial"/>
                  <w:sz w:val="16"/>
                  <w:szCs w:val="16"/>
                </w:rPr>
                <w:t>-11</w:t>
              </w:r>
              <w:r w:rsidRPr="00EB1A9E">
                <w:rPr>
                  <w:rFonts w:cs="Arial"/>
                  <w:sz w:val="16"/>
                  <w:szCs w:val="16"/>
                  <w:lang w:eastAsia="zh-CN"/>
                </w:rPr>
                <w:t>5.75</w:t>
              </w:r>
            </w:ins>
            <w:del w:id="455" w:author="Althea Huang (黃汀華)" w:date="2019-08-16T23:34:00Z">
              <w:r w:rsidRPr="00DF475B" w:rsidDel="008873C8">
                <w:delText>TBD</w:delText>
              </w:r>
            </w:del>
          </w:p>
        </w:tc>
      </w:tr>
      <w:tr w:rsidR="00A71CCA" w:rsidRPr="00DF475B" w:rsidTr="008873C8">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6" w:author="Althea Huang (黃汀華)" w:date="2019-08-16T23:34:00Z">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3"/>
          <w:jc w:val="center"/>
          <w:trPrChange w:id="457" w:author="Althea Huang (黃汀華)" w:date="2019-08-16T23:34:00Z">
            <w:trPr>
              <w:trHeight w:val="43"/>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458" w:author="Althea Huang (黃汀華)" w:date="2019-08-16T23:34:00Z">
              <w:tcPr>
                <w:tcW w:w="963" w:type="dxa"/>
                <w:vMerge/>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459" w:author="Althea Huang (黃汀華)" w:date="2019-08-16T23:34:00Z">
              <w:tcPr>
                <w:tcW w:w="1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460" w:author="Althea Huang (黃汀華)" w:date="2019-08-16T23:34: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pStyle w:val="TAL"/>
              <w:keepNext w:val="0"/>
              <w:rPr>
                <w:rFonts w:eastAsia="Calibri"/>
                <w:szCs w:val="22"/>
              </w:rPr>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Change w:id="461" w:author="Althea Huang (黃汀華)" w:date="2019-08-16T23:34: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462" w:author="Althea Huang (黃汀華)" w:date="2019-08-16T23:34: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463" w:author="Althea Huang (黃汀華)" w:date="2019-08-16T23:34: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Change w:id="464" w:author="Althea Huang (黃汀華)" w:date="2019-08-16T23:34: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pStyle w:val="TAC"/>
              <w:keepNext w:val="0"/>
              <w:rPr>
                <w:lang w:eastAsia="ko-KR"/>
              </w:rPr>
            </w:pPr>
            <w:ins w:id="465" w:author="Althea Huang (黃汀華)" w:date="2019-08-16T23:34:00Z">
              <w:r w:rsidRPr="00EB1A9E">
                <w:rPr>
                  <w:rFonts w:cs="Arial"/>
                  <w:sz w:val="16"/>
                  <w:szCs w:val="16"/>
                </w:rPr>
                <w:t>-11</w:t>
              </w:r>
              <w:r w:rsidRPr="00EB1A9E">
                <w:rPr>
                  <w:rFonts w:cs="Arial"/>
                  <w:sz w:val="16"/>
                  <w:szCs w:val="16"/>
                  <w:lang w:eastAsia="zh-CN"/>
                </w:rPr>
                <w:t>4.75</w:t>
              </w:r>
            </w:ins>
            <w:del w:id="466" w:author="Althea Huang (黃汀華)" w:date="2019-08-16T23:34:00Z">
              <w:r w:rsidRPr="00DF475B" w:rsidDel="008873C8">
                <w:delText>TBD</w:delText>
              </w:r>
            </w:del>
          </w:p>
        </w:tc>
      </w:tr>
      <w:tr w:rsidR="00A71CCA" w:rsidRPr="00DF475B" w:rsidTr="008873C8">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7" w:author="Althea Huang (黃汀華)" w:date="2019-08-16T23:34:00Z">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3"/>
          <w:jc w:val="center"/>
          <w:trPrChange w:id="468" w:author="Althea Huang (黃汀華)" w:date="2019-08-16T23:34:00Z">
            <w:trPr>
              <w:trHeight w:val="43"/>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469" w:author="Althea Huang (黃汀華)" w:date="2019-08-16T23:34:00Z">
              <w:tcPr>
                <w:tcW w:w="963" w:type="dxa"/>
                <w:vMerge/>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470" w:author="Althea Huang (黃汀華)" w:date="2019-08-16T23:34:00Z">
              <w:tcPr>
                <w:tcW w:w="1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471" w:author="Althea Huang (黃汀華)" w:date="2019-08-16T23:34: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pStyle w:val="TAL"/>
              <w:keepNext w:val="0"/>
              <w:rPr>
                <w:rFonts w:eastAsia="Calibri"/>
                <w:szCs w:val="22"/>
              </w:rPr>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Change w:id="472" w:author="Althea Huang (黃汀華)" w:date="2019-08-16T23:34: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473" w:author="Althea Huang (黃汀華)" w:date="2019-08-16T23:34: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474" w:author="Althea Huang (黃汀華)" w:date="2019-08-16T23:34: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Change w:id="475" w:author="Althea Huang (黃汀華)" w:date="2019-08-16T23:34: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pStyle w:val="TAC"/>
              <w:keepNext w:val="0"/>
              <w:rPr>
                <w:lang w:eastAsia="ko-KR"/>
              </w:rPr>
            </w:pPr>
            <w:ins w:id="476" w:author="Althea Huang (黃汀華)" w:date="2019-08-16T23:34:00Z">
              <w:r w:rsidRPr="00EB1A9E">
                <w:rPr>
                  <w:rFonts w:cs="Arial"/>
                  <w:sz w:val="16"/>
                  <w:szCs w:val="16"/>
                </w:rPr>
                <w:t>-11</w:t>
              </w:r>
              <w:r w:rsidRPr="00EB1A9E">
                <w:rPr>
                  <w:rFonts w:cs="Arial"/>
                  <w:sz w:val="16"/>
                  <w:szCs w:val="16"/>
                  <w:lang w:eastAsia="zh-CN"/>
                </w:rPr>
                <w:t>4</w:t>
              </w:r>
              <w:r w:rsidRPr="00EB1A9E">
                <w:rPr>
                  <w:rFonts w:cs="Arial"/>
                  <w:sz w:val="16"/>
                  <w:szCs w:val="16"/>
                </w:rPr>
                <w:t>.</w:t>
              </w:r>
              <w:r w:rsidRPr="00EB1A9E">
                <w:rPr>
                  <w:rFonts w:cs="Arial"/>
                  <w:sz w:val="16"/>
                  <w:szCs w:val="16"/>
                  <w:lang w:eastAsia="zh-CN"/>
                </w:rPr>
                <w:t>2</w:t>
              </w:r>
              <w:r w:rsidRPr="00EB1A9E">
                <w:rPr>
                  <w:rFonts w:cs="Arial"/>
                  <w:sz w:val="16"/>
                  <w:szCs w:val="16"/>
                </w:rPr>
                <w:t>5</w:t>
              </w:r>
            </w:ins>
            <w:del w:id="477" w:author="Althea Huang (黃汀華)" w:date="2019-08-16T23:34:00Z">
              <w:r w:rsidRPr="00DF475B" w:rsidDel="008873C8">
                <w:delText>TBD</w:delText>
              </w:r>
            </w:del>
          </w:p>
        </w:tc>
      </w:tr>
      <w:tr w:rsidR="00A71CCA" w:rsidRPr="00DF475B" w:rsidTr="008873C8">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8" w:author="Althea Huang (黃汀華)" w:date="2019-08-16T23:34:00Z">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trPrChange w:id="479" w:author="Althea Huang (黃汀華)" w:date="2019-08-16T23:34:00Z">
            <w:trPr>
              <w:trHeight w:val="150"/>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480" w:author="Althea Huang (黃汀華)" w:date="2019-08-16T23:34:00Z">
              <w:tcPr>
                <w:tcW w:w="963" w:type="dxa"/>
                <w:vMerge/>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pStyle w:val="TAL"/>
              <w:keepNext w:val="0"/>
              <w:rPr>
                <w:rFonts w:eastAsia="Calibri"/>
                <w:szCs w:val="22"/>
              </w:rPr>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Change w:id="481" w:author="Althea Huang (黃汀華)" w:date="2019-08-16T23:34:00Z">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pStyle w:val="TAL"/>
              <w:keepNext w:val="0"/>
              <w:rPr>
                <w:lang w:eastAsia="zh-CN"/>
              </w:rPr>
            </w:pPr>
            <w:proofErr w:type="spellStart"/>
            <w:r w:rsidRPr="00DF475B">
              <w:t>Config</w:t>
            </w:r>
            <w:proofErr w:type="spellEnd"/>
            <w:r w:rsidRPr="00DF475B">
              <w:rPr>
                <w:rFonts w:eastAsia="Malgun Gothic"/>
                <w:szCs w:val="18"/>
              </w:rPr>
              <w:t xml:space="preserve"> </w:t>
            </w:r>
            <w:r w:rsidRPr="00DF475B">
              <w:t>3,6</w:t>
            </w:r>
          </w:p>
        </w:tc>
        <w:tc>
          <w:tcPr>
            <w:tcW w:w="1715" w:type="dxa"/>
            <w:tcBorders>
              <w:top w:val="single" w:sz="4" w:space="0" w:color="auto"/>
              <w:left w:val="single" w:sz="4" w:space="0" w:color="auto"/>
              <w:bottom w:val="single" w:sz="4" w:space="0" w:color="auto"/>
              <w:right w:val="single" w:sz="4" w:space="0" w:color="auto"/>
            </w:tcBorders>
            <w:hideMark/>
            <w:tcPrChange w:id="482" w:author="Althea Huang (黃汀華)" w:date="2019-08-16T23:34:00Z">
              <w:tcPr>
                <w:tcW w:w="1715" w:type="dxa"/>
                <w:tcBorders>
                  <w:top w:val="single" w:sz="4" w:space="0" w:color="auto"/>
                  <w:left w:val="single" w:sz="4" w:space="0" w:color="auto"/>
                  <w:bottom w:val="single" w:sz="4" w:space="0" w:color="auto"/>
                  <w:right w:val="single" w:sz="4" w:space="0" w:color="auto"/>
                </w:tcBorders>
                <w:hideMark/>
              </w:tcPr>
            </w:tcPrChange>
          </w:tcPr>
          <w:p w:rsidR="00A71CCA" w:rsidRPr="00DF475B" w:rsidRDefault="00A71CCA" w:rsidP="00A71CCA">
            <w:pPr>
              <w:pStyle w:val="TAL"/>
              <w:keepNext w:val="0"/>
              <w:rPr>
                <w:lang w:eastAsia="zh-CN"/>
              </w:rPr>
            </w:pPr>
            <w:r w:rsidRPr="00DF475B">
              <w:t>NR_FDD_FR1_A</w:t>
            </w:r>
          </w:p>
          <w:p w:rsidR="00A71CCA" w:rsidRPr="00DF475B" w:rsidRDefault="00A71CCA" w:rsidP="00A71CCA">
            <w:pPr>
              <w:pStyle w:val="TAL"/>
              <w:keepNext w:val="0"/>
              <w:rPr>
                <w:lang w:eastAsia="zh-CN"/>
              </w:rPr>
            </w:pPr>
            <w:r w:rsidRPr="00DF475B">
              <w:rPr>
                <w:lang w:eastAsia="zh-CN"/>
              </w:rPr>
              <w:t>NR_TDD_FR1_A</w:t>
            </w:r>
          </w:p>
        </w:tc>
        <w:tc>
          <w:tcPr>
            <w:tcW w:w="970" w:type="dxa"/>
            <w:vMerge/>
            <w:tcBorders>
              <w:top w:val="single" w:sz="4" w:space="0" w:color="auto"/>
              <w:left w:val="single" w:sz="4" w:space="0" w:color="auto"/>
              <w:bottom w:val="single" w:sz="4" w:space="0" w:color="auto"/>
              <w:right w:val="single" w:sz="4" w:space="0" w:color="auto"/>
            </w:tcBorders>
            <w:vAlign w:val="center"/>
            <w:hideMark/>
            <w:tcPrChange w:id="483" w:author="Althea Huang (黃汀華)" w:date="2019-08-16T23:34: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484" w:author="Althea Huang (黃汀華)" w:date="2019-08-16T23:34: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pStyle w:val="TAC"/>
              <w:keepNext w:val="0"/>
            </w:pPr>
            <w:r w:rsidRPr="00DF475B">
              <w:t>-85.02</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485" w:author="Althea Huang (黃汀華)" w:date="2019-08-16T23:34: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pStyle w:val="TAC"/>
              <w:keepNext w:val="0"/>
              <w:rPr>
                <w:lang w:eastAsia="zh-CN"/>
              </w:rPr>
            </w:pPr>
            <w:ins w:id="486" w:author="Althea Huang (黃汀華)" w:date="2019-08-16T23:36:00Z">
              <w:r w:rsidRPr="00EB1A9E">
                <w:rPr>
                  <w:rFonts w:cs="Arial"/>
                  <w:lang w:val="en-US" w:eastAsia="zh-CN"/>
                </w:rPr>
                <w:t>-111.75</w:t>
              </w:r>
            </w:ins>
            <w:del w:id="487" w:author="Althea Huang (黃汀華)" w:date="2019-08-16T23:36:00Z">
              <w:r w:rsidRPr="00DF475B" w:rsidDel="00D10A98">
                <w:delText>TBD</w:delText>
              </w:r>
            </w:del>
          </w:p>
        </w:tc>
        <w:tc>
          <w:tcPr>
            <w:tcW w:w="1710" w:type="dxa"/>
            <w:gridSpan w:val="2"/>
            <w:tcBorders>
              <w:top w:val="single" w:sz="4" w:space="0" w:color="auto"/>
              <w:left w:val="single" w:sz="4" w:space="0" w:color="auto"/>
              <w:bottom w:val="single" w:sz="4" w:space="0" w:color="auto"/>
              <w:right w:val="single" w:sz="4" w:space="0" w:color="auto"/>
            </w:tcBorders>
            <w:vAlign w:val="bottom"/>
            <w:hideMark/>
            <w:tcPrChange w:id="488" w:author="Althea Huang (黃汀華)" w:date="2019-08-16T23:34: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pStyle w:val="TAC"/>
              <w:keepNext w:val="0"/>
              <w:rPr>
                <w:sz w:val="16"/>
              </w:rPr>
            </w:pPr>
            <w:ins w:id="489" w:author="Althea Huang (黃汀華)" w:date="2019-08-16T23:34:00Z">
              <w:r w:rsidRPr="00EB1A9E">
                <w:rPr>
                  <w:rFonts w:cs="Arial"/>
                  <w:sz w:val="16"/>
                  <w:szCs w:val="16"/>
                </w:rPr>
                <w:t>-11</w:t>
              </w:r>
              <w:r w:rsidRPr="00EB1A9E">
                <w:rPr>
                  <w:rFonts w:cs="Arial"/>
                  <w:sz w:val="16"/>
                  <w:szCs w:val="16"/>
                  <w:lang w:eastAsia="zh-CN"/>
                </w:rPr>
                <w:t>4.75</w:t>
              </w:r>
            </w:ins>
            <w:del w:id="490" w:author="Althea Huang (黃汀華)" w:date="2019-08-16T23:34:00Z">
              <w:r w:rsidRPr="00DF475B" w:rsidDel="008873C8">
                <w:delText>TBD</w:delText>
              </w:r>
            </w:del>
          </w:p>
        </w:tc>
      </w:tr>
      <w:tr w:rsidR="003B76B1" w:rsidRPr="00DF475B" w:rsidTr="008873C8">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1" w:author="Althea Huang (黃汀華)" w:date="2019-08-16T23:34:00Z">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trPrChange w:id="492" w:author="Althea Huang (黃汀華)" w:date="2019-08-16T23:34:00Z">
            <w:trPr>
              <w:trHeight w:val="150"/>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493" w:author="Althea Huang (黃汀華)" w:date="2019-08-16T23:34:00Z">
              <w:tcPr>
                <w:tcW w:w="963" w:type="dxa"/>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494" w:author="Althea Huang (黃汀華)" w:date="2019-08-16T23:34:00Z">
              <w:tcPr>
                <w:tcW w:w="1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495" w:author="Althea Huang (黃汀華)" w:date="2019-08-16T23:34: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Change w:id="496" w:author="Althea Huang (黃汀華)" w:date="2019-08-16T23:34: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497" w:author="Althea Huang (黃汀華)" w:date="2019-08-16T23:34: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498" w:author="Althea Huang (黃汀華)" w:date="2019-08-16T23:34: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Change w:id="499" w:author="Althea Huang (黃汀華)" w:date="2019-08-16T23:34: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keepNext w:val="0"/>
              <w:rPr>
                <w:sz w:val="16"/>
              </w:rPr>
            </w:pPr>
            <w:ins w:id="500" w:author="Althea Huang (黃汀華)" w:date="2019-08-16T23:34:00Z">
              <w:r w:rsidRPr="00EB1A9E">
                <w:rPr>
                  <w:rFonts w:cs="Arial"/>
                  <w:sz w:val="16"/>
                  <w:szCs w:val="16"/>
                </w:rPr>
                <w:t>-11</w:t>
              </w:r>
              <w:r w:rsidRPr="00EB1A9E">
                <w:rPr>
                  <w:rFonts w:cs="Arial"/>
                  <w:sz w:val="16"/>
                  <w:szCs w:val="16"/>
                  <w:lang w:eastAsia="zh-CN"/>
                </w:rPr>
                <w:t>4</w:t>
              </w:r>
              <w:r w:rsidRPr="00EB1A9E">
                <w:rPr>
                  <w:rFonts w:cs="Arial"/>
                  <w:sz w:val="16"/>
                  <w:szCs w:val="16"/>
                </w:rPr>
                <w:t>.</w:t>
              </w:r>
              <w:r w:rsidRPr="00EB1A9E">
                <w:rPr>
                  <w:rFonts w:cs="Arial"/>
                  <w:sz w:val="16"/>
                  <w:szCs w:val="16"/>
                  <w:lang w:eastAsia="zh-CN"/>
                </w:rPr>
                <w:t>2</w:t>
              </w:r>
              <w:r w:rsidRPr="00EB1A9E">
                <w:rPr>
                  <w:rFonts w:cs="Arial"/>
                  <w:sz w:val="16"/>
                  <w:szCs w:val="16"/>
                </w:rPr>
                <w:t>5</w:t>
              </w:r>
            </w:ins>
            <w:del w:id="501" w:author="Althea Huang (黃汀華)" w:date="2019-08-16T23:34:00Z">
              <w:r w:rsidRPr="00DF475B" w:rsidDel="008873C8">
                <w:delText>TBD</w:delText>
              </w:r>
            </w:del>
          </w:p>
        </w:tc>
      </w:tr>
      <w:tr w:rsidR="003B76B1" w:rsidRPr="00DF475B" w:rsidTr="008873C8">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2" w:author="Althea Huang (黃汀華)" w:date="2019-08-16T23:34:00Z">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trPrChange w:id="503" w:author="Althea Huang (黃汀華)" w:date="2019-08-16T23:34:00Z">
            <w:trPr>
              <w:trHeight w:val="150"/>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504" w:author="Althea Huang (黃汀華)" w:date="2019-08-16T23:34:00Z">
              <w:tcPr>
                <w:tcW w:w="963" w:type="dxa"/>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505" w:author="Althea Huang (黃汀華)" w:date="2019-08-16T23:34:00Z">
              <w:tcPr>
                <w:tcW w:w="1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506" w:author="Althea Huang (黃汀華)" w:date="2019-08-16T23:34: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Change w:id="507" w:author="Althea Huang (黃汀華)" w:date="2019-08-16T23:34: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508" w:author="Althea Huang (黃汀華)" w:date="2019-08-16T23:34: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509" w:author="Althea Huang (黃汀華)" w:date="2019-08-16T23:34: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Change w:id="510" w:author="Althea Huang (黃汀華)" w:date="2019-08-16T23:34: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keepNext w:val="0"/>
              <w:rPr>
                <w:lang w:eastAsia="zh-CN"/>
              </w:rPr>
            </w:pPr>
            <w:ins w:id="511" w:author="Althea Huang (黃汀華)" w:date="2019-08-16T23:34:00Z">
              <w:r w:rsidRPr="00EB1A9E">
                <w:rPr>
                  <w:rFonts w:cs="Arial"/>
                  <w:sz w:val="16"/>
                  <w:szCs w:val="16"/>
                </w:rPr>
                <w:t>-11</w:t>
              </w:r>
              <w:r w:rsidRPr="00EB1A9E">
                <w:rPr>
                  <w:rFonts w:cs="Arial"/>
                  <w:sz w:val="16"/>
                  <w:szCs w:val="16"/>
                  <w:lang w:eastAsia="zh-CN"/>
                </w:rPr>
                <w:t>3.75</w:t>
              </w:r>
            </w:ins>
            <w:del w:id="512" w:author="Althea Huang (黃汀華)" w:date="2019-08-16T23:34:00Z">
              <w:r w:rsidRPr="00DF475B" w:rsidDel="008873C8">
                <w:delText>TBD</w:delText>
              </w:r>
            </w:del>
          </w:p>
        </w:tc>
      </w:tr>
      <w:tr w:rsidR="003B76B1" w:rsidRPr="00DF475B" w:rsidTr="008873C8">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3" w:author="Althea Huang (黃汀華)" w:date="2019-08-16T23:34:00Z">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trPrChange w:id="514" w:author="Althea Huang (黃汀華)" w:date="2019-08-16T23:34:00Z">
            <w:trPr>
              <w:trHeight w:val="150"/>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515" w:author="Althea Huang (黃汀華)" w:date="2019-08-16T23:34:00Z">
              <w:tcPr>
                <w:tcW w:w="963" w:type="dxa"/>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516" w:author="Althea Huang (黃汀華)" w:date="2019-08-16T23:34:00Z">
              <w:tcPr>
                <w:tcW w:w="1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517" w:author="Althea Huang (黃汀華)" w:date="2019-08-16T23:34: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L"/>
              <w:keepNext w:val="0"/>
              <w:rPr>
                <w:lang w:val="sv-SE" w:eastAsia="zh-CN"/>
              </w:rPr>
            </w:pPr>
            <w:r w:rsidRPr="00DF475B">
              <w:rPr>
                <w:lang w:val="sv-SE"/>
              </w:rPr>
              <w:t>NR_FDD_FR1_D</w:t>
            </w:r>
          </w:p>
          <w:p w:rsidR="003B76B1" w:rsidRPr="00DF475B" w:rsidRDefault="003B76B1" w:rsidP="003B76B1">
            <w:pPr>
              <w:pStyle w:val="TAL"/>
              <w:keepNext w:val="0"/>
              <w:rPr>
                <w:lang w:eastAsia="zh-CN"/>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Change w:id="518" w:author="Althea Huang (黃汀華)" w:date="2019-08-16T23:34: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519" w:author="Althea Huang (黃汀華)" w:date="2019-08-16T23:34: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520" w:author="Althea Huang (黃汀華)" w:date="2019-08-16T23:34: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Change w:id="521" w:author="Althea Huang (黃汀華)" w:date="2019-08-16T23:34: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keepNext w:val="0"/>
              <w:rPr>
                <w:sz w:val="16"/>
              </w:rPr>
            </w:pPr>
            <w:ins w:id="522" w:author="Althea Huang (黃汀華)" w:date="2019-08-16T23:34:00Z">
              <w:r w:rsidRPr="00EB1A9E">
                <w:rPr>
                  <w:rFonts w:cs="Arial"/>
                  <w:sz w:val="16"/>
                  <w:szCs w:val="16"/>
                </w:rPr>
                <w:t>-11</w:t>
              </w:r>
              <w:r w:rsidRPr="00EB1A9E">
                <w:rPr>
                  <w:rFonts w:cs="Arial"/>
                  <w:sz w:val="16"/>
                  <w:szCs w:val="16"/>
                  <w:lang w:eastAsia="zh-CN"/>
                </w:rPr>
                <w:t>3</w:t>
              </w:r>
              <w:r w:rsidRPr="00EB1A9E">
                <w:rPr>
                  <w:rFonts w:cs="Arial"/>
                  <w:sz w:val="16"/>
                  <w:szCs w:val="16"/>
                </w:rPr>
                <w:t>.</w:t>
              </w:r>
              <w:r w:rsidRPr="00EB1A9E">
                <w:rPr>
                  <w:rFonts w:cs="Arial"/>
                  <w:sz w:val="16"/>
                  <w:szCs w:val="16"/>
                  <w:lang w:eastAsia="zh-CN"/>
                </w:rPr>
                <w:t>2</w:t>
              </w:r>
              <w:r w:rsidRPr="00EB1A9E">
                <w:rPr>
                  <w:rFonts w:cs="Arial"/>
                  <w:sz w:val="16"/>
                  <w:szCs w:val="16"/>
                </w:rPr>
                <w:t>5</w:t>
              </w:r>
            </w:ins>
            <w:del w:id="523" w:author="Althea Huang (黃汀華)" w:date="2019-08-16T23:34:00Z">
              <w:r w:rsidRPr="00DF475B" w:rsidDel="008873C8">
                <w:delText>TBD</w:delText>
              </w:r>
            </w:del>
          </w:p>
        </w:tc>
      </w:tr>
      <w:tr w:rsidR="003B76B1" w:rsidRPr="00DF475B" w:rsidTr="008873C8">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4" w:author="Althea Huang (黃汀華)" w:date="2019-08-16T23:34:00Z">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trPrChange w:id="525" w:author="Althea Huang (黃汀華)" w:date="2019-08-16T23:34:00Z">
            <w:trPr>
              <w:trHeight w:val="150"/>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526" w:author="Althea Huang (黃汀華)" w:date="2019-08-16T23:34:00Z">
              <w:tcPr>
                <w:tcW w:w="963" w:type="dxa"/>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527" w:author="Althea Huang (黃汀華)" w:date="2019-08-16T23:34:00Z">
              <w:tcPr>
                <w:tcW w:w="1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528" w:author="Althea Huang (黃汀華)" w:date="2019-08-16T23:34: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L"/>
              <w:keepNext w:val="0"/>
              <w:rPr>
                <w:lang w:val="sv-SE" w:eastAsia="zh-CN"/>
              </w:rPr>
            </w:pPr>
            <w:r w:rsidRPr="00DF475B">
              <w:rPr>
                <w:lang w:val="sv-SE"/>
              </w:rPr>
              <w:t>NR_FDD_FR1_E</w:t>
            </w:r>
          </w:p>
          <w:p w:rsidR="003B76B1" w:rsidRPr="00DF475B" w:rsidRDefault="003B76B1" w:rsidP="003B76B1">
            <w:pPr>
              <w:pStyle w:val="TAL"/>
              <w:keepNext w:val="0"/>
              <w:rPr>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Change w:id="529" w:author="Althea Huang (黃汀華)" w:date="2019-08-16T23:34: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530" w:author="Althea Huang (黃汀華)" w:date="2019-08-16T23:34: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531" w:author="Althea Huang (黃汀華)" w:date="2019-08-16T23:34: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Change w:id="532" w:author="Althea Huang (黃汀華)" w:date="2019-08-16T23:34: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keepNext w:val="0"/>
              <w:rPr>
                <w:sz w:val="16"/>
              </w:rPr>
            </w:pPr>
            <w:ins w:id="533" w:author="Althea Huang (黃汀華)" w:date="2019-08-16T23:34:00Z">
              <w:r w:rsidRPr="00EB1A9E">
                <w:rPr>
                  <w:rFonts w:cs="Arial"/>
                  <w:sz w:val="16"/>
                  <w:szCs w:val="16"/>
                </w:rPr>
                <w:t>-11</w:t>
              </w:r>
              <w:r w:rsidRPr="00EB1A9E">
                <w:rPr>
                  <w:rFonts w:cs="Arial"/>
                  <w:sz w:val="16"/>
                  <w:szCs w:val="16"/>
                  <w:lang w:eastAsia="zh-CN"/>
                </w:rPr>
                <w:t>2.75</w:t>
              </w:r>
            </w:ins>
            <w:del w:id="534" w:author="Althea Huang (黃汀華)" w:date="2019-08-16T23:34:00Z">
              <w:r w:rsidRPr="00DF475B" w:rsidDel="008873C8">
                <w:delText>TBD</w:delText>
              </w:r>
            </w:del>
          </w:p>
        </w:tc>
      </w:tr>
      <w:tr w:rsidR="003B76B1" w:rsidRPr="00DF475B" w:rsidTr="008873C8">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5" w:author="Althea Huang (黃汀華)" w:date="2019-08-16T23:34:00Z">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trPrChange w:id="536" w:author="Althea Huang (黃汀華)" w:date="2019-08-16T23:34:00Z">
            <w:trPr>
              <w:trHeight w:val="150"/>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537" w:author="Althea Huang (黃汀華)" w:date="2019-08-16T23:34:00Z">
              <w:tcPr>
                <w:tcW w:w="963" w:type="dxa"/>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538" w:author="Althea Huang (黃汀華)" w:date="2019-08-16T23:34:00Z">
              <w:tcPr>
                <w:tcW w:w="1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539" w:author="Althea Huang (黃汀華)" w:date="2019-08-16T23:34: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Change w:id="540" w:author="Althea Huang (黃汀華)" w:date="2019-08-16T23:34: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541" w:author="Althea Huang (黃汀華)" w:date="2019-08-16T23:34: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542" w:author="Althea Huang (黃汀華)" w:date="2019-08-16T23:34: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Change w:id="543" w:author="Althea Huang (黃汀華)" w:date="2019-08-16T23:34: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keepNext w:val="0"/>
              <w:rPr>
                <w:sz w:val="16"/>
              </w:rPr>
            </w:pPr>
            <w:ins w:id="544" w:author="Althea Huang (黃汀華)" w:date="2019-08-16T23:34:00Z">
              <w:r w:rsidRPr="00EB1A9E">
                <w:rPr>
                  <w:rFonts w:cs="Arial"/>
                  <w:sz w:val="16"/>
                  <w:szCs w:val="16"/>
                </w:rPr>
                <w:t>-11</w:t>
              </w:r>
              <w:r w:rsidRPr="00EB1A9E">
                <w:rPr>
                  <w:rFonts w:cs="Arial"/>
                  <w:sz w:val="16"/>
                  <w:szCs w:val="16"/>
                  <w:lang w:eastAsia="zh-CN"/>
                </w:rPr>
                <w:t>1.75</w:t>
              </w:r>
            </w:ins>
            <w:del w:id="545" w:author="Althea Huang (黃汀華)" w:date="2019-08-16T23:34:00Z">
              <w:r w:rsidRPr="00DF475B" w:rsidDel="008873C8">
                <w:delText>TBD</w:delText>
              </w:r>
            </w:del>
          </w:p>
        </w:tc>
      </w:tr>
      <w:tr w:rsidR="003B76B1" w:rsidRPr="00DF475B" w:rsidTr="008873C8">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6" w:author="Althea Huang (黃汀華)" w:date="2019-08-16T23:34:00Z">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trPrChange w:id="547" w:author="Althea Huang (黃汀華)" w:date="2019-08-16T23:34:00Z">
            <w:trPr>
              <w:trHeight w:val="150"/>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548" w:author="Althea Huang (黃汀華)" w:date="2019-08-16T23:34:00Z">
              <w:tcPr>
                <w:tcW w:w="963" w:type="dxa"/>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549" w:author="Althea Huang (黃汀華)" w:date="2019-08-16T23:34:00Z">
              <w:tcPr>
                <w:tcW w:w="1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550" w:author="Althea Huang (黃汀華)" w:date="2019-08-16T23:34: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Change w:id="551" w:author="Althea Huang (黃汀華)" w:date="2019-08-16T23:34: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552" w:author="Althea Huang (黃汀華)" w:date="2019-08-16T23:34: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553" w:author="Althea Huang (黃汀華)" w:date="2019-08-16T23:34: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Change w:id="554" w:author="Althea Huang (黃汀華)" w:date="2019-08-16T23:34: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keepNext w:val="0"/>
              <w:rPr>
                <w:sz w:val="16"/>
              </w:rPr>
            </w:pPr>
            <w:ins w:id="555" w:author="Althea Huang (黃汀華)" w:date="2019-08-16T23:34:00Z">
              <w:r w:rsidRPr="00EB1A9E">
                <w:rPr>
                  <w:rFonts w:cs="Arial"/>
                  <w:sz w:val="16"/>
                  <w:szCs w:val="16"/>
                </w:rPr>
                <w:t>-1</w:t>
              </w:r>
              <w:r w:rsidRPr="00EB1A9E">
                <w:rPr>
                  <w:rFonts w:cs="Arial"/>
                  <w:sz w:val="16"/>
                  <w:szCs w:val="16"/>
                  <w:lang w:eastAsia="zh-CN"/>
                </w:rPr>
                <w:t>11</w:t>
              </w:r>
              <w:r w:rsidRPr="00EB1A9E">
                <w:rPr>
                  <w:rFonts w:cs="Arial"/>
                  <w:sz w:val="16"/>
                  <w:szCs w:val="16"/>
                </w:rPr>
                <w:t>.</w:t>
              </w:r>
              <w:r w:rsidRPr="00EB1A9E">
                <w:rPr>
                  <w:rFonts w:cs="Arial"/>
                  <w:sz w:val="16"/>
                  <w:szCs w:val="16"/>
                  <w:lang w:eastAsia="zh-CN"/>
                </w:rPr>
                <w:t>2</w:t>
              </w:r>
              <w:r w:rsidRPr="00EB1A9E">
                <w:rPr>
                  <w:rFonts w:cs="Arial"/>
                  <w:sz w:val="16"/>
                  <w:szCs w:val="16"/>
                </w:rPr>
                <w:t>5</w:t>
              </w:r>
            </w:ins>
            <w:del w:id="556" w:author="Althea Huang (黃汀華)" w:date="2019-08-16T23:34:00Z">
              <w:r w:rsidRPr="00DF475B" w:rsidDel="008873C8">
                <w:delText>TBD</w:delText>
              </w:r>
            </w:del>
          </w:p>
        </w:tc>
      </w:tr>
      <w:tr w:rsidR="00CD3CB9" w:rsidRPr="00DF475B" w:rsidTr="00CD3CB9">
        <w:trPr>
          <w:trHeight w:val="15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eastAsia="ko-KR"/>
              </w:rPr>
            </w:pPr>
            <w:r w:rsidRPr="00DF475B">
              <w:rPr>
                <w:lang w:eastAsia="ko-KR"/>
              </w:rPr>
              <w:t>SS-RSRQ</w:t>
            </w:r>
            <w:r w:rsidRPr="00DF475B">
              <w:rPr>
                <w:vertAlign w:val="superscript"/>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keepNext w:val="0"/>
              <w:rPr>
                <w:lang w:eastAsia="zh-CN"/>
              </w:rPr>
            </w:pPr>
            <w:r w:rsidRPr="00DF475B">
              <w:t>NR_FDD_FR1_A</w:t>
            </w:r>
          </w:p>
          <w:p w:rsidR="00CD3CB9" w:rsidRPr="00DF475B" w:rsidRDefault="00CD3CB9" w:rsidP="00CD3CB9">
            <w:pPr>
              <w:pStyle w:val="TAL"/>
              <w:keepNext w:val="0"/>
              <w:rPr>
                <w:lang w:val="sv-SE"/>
              </w:rPr>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Cs w:val="22"/>
                <w:lang w:eastAsia="ko-KR"/>
              </w:rPr>
            </w:pPr>
            <w:r w:rsidRPr="00DF475B">
              <w:rPr>
                <w:szCs w:val="22"/>
                <w:lang w:eastAsia="ko-KR"/>
              </w:rPr>
              <w:t>dB</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-14.77</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A71CCA" w:rsidP="00CD3CB9">
            <w:pPr>
              <w:pStyle w:val="TAC"/>
              <w:keepNext w:val="0"/>
            </w:pPr>
            <w:ins w:id="557" w:author="Althea Huang (黃汀華)" w:date="2019-08-16T23:36:00Z">
              <w:r w:rsidRPr="00EB1A9E">
                <w:rPr>
                  <w:rFonts w:cs="Arial"/>
                  <w:lang w:val="en-US" w:eastAsia="zh-CN"/>
                </w:rPr>
                <w:t>-40.59</w:t>
              </w:r>
            </w:ins>
            <w:del w:id="558" w:author="Althea Huang (黃汀華)" w:date="2019-08-16T23:36:00Z">
              <w:r w:rsidR="00CD3CB9" w:rsidRPr="00DF475B" w:rsidDel="00A71CCA">
                <w:delText>TBD</w:delText>
              </w:r>
            </w:del>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3B76B1" w:rsidP="00CD3CB9">
            <w:pPr>
              <w:pStyle w:val="TAC"/>
              <w:keepNext w:val="0"/>
            </w:pPr>
            <w:ins w:id="559" w:author="Althea Huang (黃汀華)" w:date="2019-08-16T23:34:00Z">
              <w:r w:rsidRPr="00EB1A9E">
                <w:rPr>
                  <w:rFonts w:cs="Arial"/>
                  <w:lang w:val="en-US" w:eastAsia="ko-KR"/>
                </w:rPr>
                <w:t>-14.76</w:t>
              </w:r>
            </w:ins>
            <w:del w:id="560" w:author="Althea Huang (黃汀華)" w:date="2019-08-16T23:34:00Z">
              <w:r w:rsidR="00CD3CB9" w:rsidRPr="00DF475B" w:rsidDel="003B76B1">
                <w:delText>TBD</w:delText>
              </w:r>
            </w:del>
          </w:p>
        </w:tc>
      </w:tr>
      <w:tr w:rsidR="00CD3CB9" w:rsidRPr="00DF475B" w:rsidTr="00CD3CB9">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sv-SE"/>
              </w:rPr>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r>
      <w:tr w:rsidR="00CD3CB9" w:rsidRPr="00DF475B" w:rsidTr="00CD3CB9">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r>
      <w:tr w:rsidR="00CD3CB9" w:rsidRPr="00DF475B" w:rsidTr="00CD3CB9">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sv-SE" w:eastAsia="zh-CN"/>
              </w:rPr>
            </w:pPr>
            <w:r w:rsidRPr="00DF475B">
              <w:rPr>
                <w:lang w:val="sv-SE"/>
              </w:rPr>
              <w:t>NR_FDD_FR1_D</w:t>
            </w:r>
          </w:p>
          <w:p w:rsidR="00CD3CB9" w:rsidRPr="00DF475B" w:rsidRDefault="00CD3CB9" w:rsidP="00CD3CB9">
            <w:pPr>
              <w:pStyle w:val="TAL"/>
              <w:keepNext w:val="0"/>
              <w:rPr>
                <w:lang w:val="sv-SE"/>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r>
      <w:tr w:rsidR="00CD3CB9" w:rsidRPr="00DF475B" w:rsidTr="00CD3CB9">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sv-SE" w:eastAsia="zh-CN"/>
              </w:rPr>
            </w:pPr>
            <w:r w:rsidRPr="00DF475B">
              <w:rPr>
                <w:lang w:val="sv-SE"/>
              </w:rPr>
              <w:t>NR_FDD_FR1_E</w:t>
            </w:r>
          </w:p>
          <w:p w:rsidR="00CD3CB9" w:rsidRPr="00DF475B" w:rsidRDefault="00CD3CB9" w:rsidP="00CD3CB9">
            <w:pPr>
              <w:pStyle w:val="TAL"/>
              <w:keepNext w:val="0"/>
              <w:rPr>
                <w:lang w:val="sv-SE"/>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r>
      <w:tr w:rsidR="00CD3CB9" w:rsidRPr="00DF475B" w:rsidTr="00CD3CB9">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sv-SE"/>
              </w:rPr>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r>
      <w:tr w:rsidR="00CD3CB9" w:rsidRPr="00DF475B" w:rsidTr="00CD3CB9">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sv-SE"/>
              </w:rPr>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r>
      <w:tr w:rsidR="003B76B1" w:rsidRPr="00DF475B" w:rsidTr="00CD3CB9">
        <w:trPr>
          <w:trHeight w:val="216"/>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L"/>
              <w:keepNext w:val="0"/>
            </w:pPr>
            <w:r w:rsidRPr="00DF475B">
              <w:t>Io</w:t>
            </w:r>
            <w:r w:rsidRPr="00DF475B">
              <w:rPr>
                <w:vertAlign w:val="superscript"/>
              </w:rPr>
              <w:t>Note3</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L"/>
              <w:keepNext w:val="0"/>
              <w:rPr>
                <w:lang w:eastAsia="zh-CN"/>
              </w:rPr>
            </w:pPr>
            <w:proofErr w:type="spellStart"/>
            <w:r w:rsidRPr="00DF475B">
              <w:t>Config</w:t>
            </w:r>
            <w:proofErr w:type="spellEnd"/>
            <w:r w:rsidRPr="00DF475B">
              <w:rPr>
                <w:rFonts w:eastAsia="Malgun Gothic"/>
                <w:szCs w:val="18"/>
              </w:rPr>
              <w:t xml:space="preserve"> </w:t>
            </w:r>
            <w:r w:rsidRPr="00DF475B">
              <w:t>1,2,4,5</w:t>
            </w:r>
          </w:p>
        </w:tc>
        <w:tc>
          <w:tcPr>
            <w:tcW w:w="1715" w:type="dxa"/>
            <w:tcBorders>
              <w:top w:val="single" w:sz="4" w:space="0" w:color="auto"/>
              <w:left w:val="single" w:sz="4" w:space="0" w:color="auto"/>
              <w:bottom w:val="single" w:sz="4" w:space="0" w:color="auto"/>
              <w:right w:val="single" w:sz="4" w:space="0" w:color="auto"/>
            </w:tcBorders>
            <w:hideMark/>
          </w:tcPr>
          <w:p w:rsidR="003B76B1" w:rsidRPr="00DF475B" w:rsidRDefault="003B76B1" w:rsidP="003B76B1">
            <w:pPr>
              <w:pStyle w:val="TAL"/>
              <w:keepNext w:val="0"/>
              <w:rPr>
                <w:lang w:eastAsia="zh-CN"/>
              </w:rPr>
            </w:pPr>
            <w:r w:rsidRPr="00DF475B">
              <w:t>NR_FDD_FR1_A</w:t>
            </w:r>
          </w:p>
          <w:p w:rsidR="003B76B1" w:rsidRPr="00DF475B" w:rsidRDefault="003B76B1" w:rsidP="003B76B1">
            <w:pPr>
              <w:pStyle w:val="TAL"/>
              <w:keepNext w:val="0"/>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C"/>
              <w:keepNext w:val="0"/>
            </w:pPr>
            <w:proofErr w:type="spellStart"/>
            <w:r w:rsidRPr="00DF475B">
              <w:t>dBm</w:t>
            </w:r>
            <w:proofErr w:type="spellEnd"/>
            <w:r w:rsidRPr="00DF475B">
              <w:t>/</w:t>
            </w:r>
          </w:p>
          <w:p w:rsidR="003B76B1" w:rsidRPr="00DF475B" w:rsidRDefault="003B76B1" w:rsidP="003B76B1">
            <w:pPr>
              <w:pStyle w:val="TAC"/>
              <w:keepNext w:val="0"/>
            </w:pPr>
            <w:r w:rsidRPr="00DF475B">
              <w:t>9.36MHz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C"/>
              <w:keepNext w:val="0"/>
            </w:pPr>
            <w:r w:rsidRPr="00DF475B">
              <w:t>-50</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B76B1" w:rsidRPr="00DF475B" w:rsidRDefault="00A71CCA" w:rsidP="003B76B1">
            <w:pPr>
              <w:pStyle w:val="TAC"/>
              <w:keepNext w:val="0"/>
            </w:pPr>
            <w:ins w:id="561" w:author="Althea Huang (黃汀華)" w:date="2019-08-16T23:36:00Z">
              <w:r w:rsidRPr="00EB1A9E">
                <w:rPr>
                  <w:rFonts w:cs="Arial"/>
                  <w:lang w:val="en-US" w:eastAsia="zh-CN"/>
                </w:rPr>
                <w:t>-75.83</w:t>
              </w:r>
            </w:ins>
            <w:del w:id="562" w:author="Althea Huang (黃汀華)" w:date="2019-08-16T23:36:00Z">
              <w:r w:rsidR="003B76B1" w:rsidRPr="00DF475B" w:rsidDel="00A71CCA">
                <w:delText>TBD</w:delText>
              </w:r>
            </w:del>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C"/>
              <w:keepNext w:val="0"/>
            </w:pPr>
            <w:ins w:id="563" w:author="Althea Huang (黃汀華)" w:date="2019-08-16T23:35:00Z">
              <w:r w:rsidRPr="00EB1A9E">
                <w:rPr>
                  <w:rFonts w:cs="Arial"/>
                  <w:lang w:val="en-US" w:eastAsia="ko-KR"/>
                </w:rPr>
                <w:t>-85.8</w:t>
              </w:r>
              <w:r w:rsidRPr="00EB1A9E">
                <w:rPr>
                  <w:rFonts w:cs="Arial"/>
                  <w:lang w:val="en-US" w:eastAsia="zh-CN"/>
                </w:rPr>
                <w:t>3</w:t>
              </w:r>
            </w:ins>
            <w:del w:id="564" w:author="Althea Huang (黃汀華)" w:date="2019-08-16T23:35:00Z">
              <w:r w:rsidRPr="00DF475B" w:rsidDel="00373DDD">
                <w:delText>TBD</w:delText>
              </w:r>
            </w:del>
          </w:p>
        </w:tc>
      </w:tr>
      <w:tr w:rsidR="003B76B1" w:rsidRPr="00DF475B" w:rsidTr="00CD3CB9">
        <w:trPr>
          <w:trHeight w:val="22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C"/>
              <w:keepNext w:val="0"/>
            </w:pPr>
            <w:ins w:id="565" w:author="Althea Huang (黃汀華)" w:date="2019-08-16T23:35:00Z">
              <w:r w:rsidRPr="00EB1A9E">
                <w:rPr>
                  <w:rFonts w:cs="Arial"/>
                  <w:lang w:val="en-US" w:eastAsia="ko-KR"/>
                </w:rPr>
                <w:t>-85.</w:t>
              </w:r>
              <w:r w:rsidRPr="00EB1A9E">
                <w:rPr>
                  <w:rFonts w:cs="Arial"/>
                  <w:lang w:val="en-US" w:eastAsia="zh-CN"/>
                </w:rPr>
                <w:t>33</w:t>
              </w:r>
            </w:ins>
            <w:del w:id="566" w:author="Althea Huang (黃汀華)" w:date="2019-08-16T23:35:00Z">
              <w:r w:rsidRPr="00DF475B" w:rsidDel="00373DDD">
                <w:delText>TBD</w:delText>
              </w:r>
            </w:del>
          </w:p>
        </w:tc>
      </w:tr>
      <w:tr w:rsidR="003B76B1" w:rsidRPr="00DF475B" w:rsidTr="00CD3CB9">
        <w:trPr>
          <w:trHeight w:val="22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C"/>
              <w:keepNext w:val="0"/>
              <w:rPr>
                <w:lang w:eastAsia="zh-CN"/>
              </w:rPr>
            </w:pPr>
            <w:ins w:id="567" w:author="Althea Huang (黃汀華)" w:date="2019-08-16T23:35:00Z">
              <w:r w:rsidRPr="00EB1A9E">
                <w:rPr>
                  <w:rFonts w:cs="Arial"/>
                  <w:lang w:val="en-US" w:eastAsia="ko-KR"/>
                </w:rPr>
                <w:t>-8</w:t>
              </w:r>
              <w:r w:rsidRPr="00EB1A9E">
                <w:rPr>
                  <w:rFonts w:cs="Arial"/>
                  <w:lang w:val="en-US" w:eastAsia="zh-CN"/>
                </w:rPr>
                <w:t>4</w:t>
              </w:r>
              <w:r w:rsidRPr="00EB1A9E">
                <w:rPr>
                  <w:rFonts w:cs="Arial"/>
                  <w:lang w:val="en-US" w:eastAsia="ko-KR"/>
                </w:rPr>
                <w:t>.</w:t>
              </w:r>
              <w:r w:rsidRPr="00EB1A9E">
                <w:rPr>
                  <w:rFonts w:cs="Arial"/>
                  <w:lang w:val="en-US" w:eastAsia="zh-CN"/>
                </w:rPr>
                <w:t>83</w:t>
              </w:r>
            </w:ins>
            <w:del w:id="568" w:author="Althea Huang (黃汀華)" w:date="2019-08-16T23:35:00Z">
              <w:r w:rsidRPr="00DF475B" w:rsidDel="00373DDD">
                <w:delText>TBD</w:delText>
              </w:r>
            </w:del>
          </w:p>
        </w:tc>
      </w:tr>
      <w:tr w:rsidR="003B76B1" w:rsidRPr="00DF475B" w:rsidTr="00CD3CB9">
        <w:trPr>
          <w:trHeight w:val="16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L"/>
              <w:keepNext w:val="0"/>
              <w:rPr>
                <w:lang w:val="sv-SE" w:eastAsia="zh-CN"/>
              </w:rPr>
            </w:pPr>
            <w:r w:rsidRPr="00DF475B">
              <w:rPr>
                <w:lang w:val="sv-SE"/>
              </w:rPr>
              <w:t>NR_FDD_FR1_D</w:t>
            </w:r>
          </w:p>
          <w:p w:rsidR="003B76B1" w:rsidRPr="00DF475B" w:rsidRDefault="003B76B1" w:rsidP="003B76B1">
            <w:pPr>
              <w:pStyle w:val="TAL"/>
              <w:keepNext w:val="0"/>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C"/>
              <w:keepNext w:val="0"/>
            </w:pPr>
            <w:ins w:id="569" w:author="Althea Huang (黃汀華)" w:date="2019-08-16T23:35:00Z">
              <w:r w:rsidRPr="00EB1A9E">
                <w:rPr>
                  <w:rFonts w:cs="Arial"/>
                  <w:lang w:val="en-US" w:eastAsia="ko-KR"/>
                </w:rPr>
                <w:t>-8</w:t>
              </w:r>
              <w:r w:rsidRPr="00EB1A9E">
                <w:rPr>
                  <w:rFonts w:cs="Arial"/>
                  <w:lang w:val="en-US" w:eastAsia="zh-CN"/>
                </w:rPr>
                <w:t>4</w:t>
              </w:r>
              <w:r w:rsidRPr="00EB1A9E">
                <w:rPr>
                  <w:rFonts w:cs="Arial"/>
                  <w:lang w:val="en-US" w:eastAsia="ko-KR"/>
                </w:rPr>
                <w:t>.</w:t>
              </w:r>
              <w:r w:rsidRPr="00EB1A9E">
                <w:rPr>
                  <w:rFonts w:cs="Arial"/>
                  <w:lang w:val="en-US" w:eastAsia="zh-CN"/>
                </w:rPr>
                <w:t>33</w:t>
              </w:r>
            </w:ins>
            <w:del w:id="570" w:author="Althea Huang (黃汀華)" w:date="2019-08-16T23:35:00Z">
              <w:r w:rsidRPr="00DF475B" w:rsidDel="00373DDD">
                <w:delText>TBD</w:delText>
              </w:r>
            </w:del>
          </w:p>
        </w:tc>
      </w:tr>
      <w:tr w:rsidR="003B76B1" w:rsidRPr="00DF475B" w:rsidTr="00CD3CB9">
        <w:trPr>
          <w:trHeight w:val="24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L"/>
              <w:keepNext w:val="0"/>
              <w:rPr>
                <w:lang w:val="sv-SE" w:eastAsia="zh-CN"/>
              </w:rPr>
            </w:pPr>
            <w:r w:rsidRPr="00DF475B">
              <w:rPr>
                <w:lang w:val="sv-SE"/>
              </w:rPr>
              <w:t>NR_FDD_FR1_E</w:t>
            </w:r>
          </w:p>
          <w:p w:rsidR="003B76B1" w:rsidRPr="00DF475B" w:rsidRDefault="003B76B1" w:rsidP="003B76B1">
            <w:pPr>
              <w:pStyle w:val="TAL"/>
              <w:keepNext w:val="0"/>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C"/>
              <w:keepNext w:val="0"/>
            </w:pPr>
            <w:ins w:id="571" w:author="Althea Huang (黃汀華)" w:date="2019-08-16T23:35:00Z">
              <w:r w:rsidRPr="00EB1A9E">
                <w:rPr>
                  <w:rFonts w:cs="Arial"/>
                  <w:lang w:val="en-US" w:eastAsia="ko-KR"/>
                </w:rPr>
                <w:t>-8</w:t>
              </w:r>
              <w:r w:rsidRPr="00EB1A9E">
                <w:rPr>
                  <w:rFonts w:cs="Arial"/>
                  <w:lang w:val="en-US" w:eastAsia="zh-CN"/>
                </w:rPr>
                <w:t>3</w:t>
              </w:r>
              <w:r w:rsidRPr="00EB1A9E">
                <w:rPr>
                  <w:rFonts w:cs="Arial"/>
                  <w:lang w:val="en-US" w:eastAsia="ko-KR"/>
                </w:rPr>
                <w:t>.</w:t>
              </w:r>
              <w:r w:rsidRPr="00EB1A9E">
                <w:rPr>
                  <w:rFonts w:cs="Arial"/>
                  <w:lang w:val="en-US" w:eastAsia="zh-CN"/>
                </w:rPr>
                <w:t>83</w:t>
              </w:r>
            </w:ins>
            <w:del w:id="572" w:author="Althea Huang (黃汀華)" w:date="2019-08-16T23:35:00Z">
              <w:r w:rsidRPr="00DF475B" w:rsidDel="00373DDD">
                <w:delText>TBD</w:delText>
              </w:r>
            </w:del>
          </w:p>
        </w:tc>
      </w:tr>
      <w:tr w:rsidR="003B76B1" w:rsidRPr="00DF475B" w:rsidTr="00CD3CB9">
        <w:trPr>
          <w:trHeight w:val="129"/>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C"/>
              <w:keepNext w:val="0"/>
            </w:pPr>
            <w:ins w:id="573" w:author="Althea Huang (黃汀華)" w:date="2019-08-16T23:35:00Z">
              <w:r w:rsidRPr="00EB1A9E">
                <w:rPr>
                  <w:rFonts w:cs="Arial"/>
                  <w:lang w:val="en-US" w:eastAsia="ko-KR"/>
                </w:rPr>
                <w:t>-8</w:t>
              </w:r>
              <w:r w:rsidRPr="00EB1A9E">
                <w:rPr>
                  <w:rFonts w:cs="Arial"/>
                  <w:lang w:val="en-US" w:eastAsia="zh-CN"/>
                </w:rPr>
                <w:t>2</w:t>
              </w:r>
              <w:r w:rsidRPr="00EB1A9E">
                <w:rPr>
                  <w:rFonts w:cs="Arial"/>
                  <w:lang w:val="en-US" w:eastAsia="ko-KR"/>
                </w:rPr>
                <w:t>.</w:t>
              </w:r>
              <w:r w:rsidRPr="00EB1A9E">
                <w:rPr>
                  <w:rFonts w:cs="Arial"/>
                  <w:lang w:val="en-US" w:eastAsia="zh-CN"/>
                </w:rPr>
                <w:t>83</w:t>
              </w:r>
            </w:ins>
            <w:del w:id="574" w:author="Althea Huang (黃汀華)" w:date="2019-08-16T23:35:00Z">
              <w:r w:rsidRPr="00DF475B" w:rsidDel="00373DDD">
                <w:delText>TBD</w:delText>
              </w:r>
            </w:del>
          </w:p>
        </w:tc>
      </w:tr>
      <w:tr w:rsidR="003B76B1" w:rsidRPr="00DF475B" w:rsidTr="00CD3CB9">
        <w:trPr>
          <w:trHeight w:val="62"/>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C"/>
              <w:keepNext w:val="0"/>
            </w:pPr>
            <w:ins w:id="575" w:author="Althea Huang (黃汀華)" w:date="2019-08-16T23:35:00Z">
              <w:r w:rsidRPr="00EB1A9E">
                <w:rPr>
                  <w:rFonts w:cs="Arial"/>
                  <w:lang w:val="en-US" w:eastAsia="ko-KR"/>
                </w:rPr>
                <w:t>-8</w:t>
              </w:r>
              <w:r w:rsidRPr="00EB1A9E">
                <w:rPr>
                  <w:rFonts w:cs="Arial"/>
                  <w:lang w:val="en-US" w:eastAsia="zh-CN"/>
                </w:rPr>
                <w:t>2</w:t>
              </w:r>
              <w:r w:rsidRPr="00EB1A9E">
                <w:rPr>
                  <w:rFonts w:cs="Arial"/>
                  <w:lang w:val="en-US" w:eastAsia="ko-KR"/>
                </w:rPr>
                <w:t>.</w:t>
              </w:r>
              <w:r w:rsidRPr="00EB1A9E">
                <w:rPr>
                  <w:rFonts w:cs="Arial"/>
                  <w:lang w:val="en-US" w:eastAsia="zh-CN"/>
                </w:rPr>
                <w:t>33</w:t>
              </w:r>
            </w:ins>
            <w:del w:id="576" w:author="Althea Huang (黃汀華)" w:date="2019-08-16T23:35:00Z">
              <w:r w:rsidRPr="00DF475B" w:rsidDel="00373DDD">
                <w:delText>TBD</w:delText>
              </w:r>
            </w:del>
          </w:p>
        </w:tc>
      </w:tr>
      <w:tr w:rsidR="003B76B1" w:rsidRPr="00DF475B" w:rsidTr="00CD3CB9">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L"/>
              <w:keepNext w:val="0"/>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L"/>
              <w:keepNext w:val="0"/>
              <w:rPr>
                <w:lang w:eastAsia="zh-CN"/>
              </w:rPr>
            </w:pPr>
            <w:proofErr w:type="spellStart"/>
            <w:r w:rsidRPr="00DF475B">
              <w:t>Config</w:t>
            </w:r>
            <w:proofErr w:type="spellEnd"/>
            <w:r w:rsidRPr="00DF475B">
              <w:rPr>
                <w:rFonts w:eastAsia="Malgun Gothic"/>
                <w:szCs w:val="18"/>
              </w:rPr>
              <w:t xml:space="preserve"> </w:t>
            </w:r>
            <w:r w:rsidRPr="00DF475B">
              <w:rPr>
                <w:rFonts w:eastAsia="Calibri"/>
                <w:szCs w:val="22"/>
              </w:rPr>
              <w:t>3,6</w:t>
            </w:r>
          </w:p>
        </w:tc>
        <w:tc>
          <w:tcPr>
            <w:tcW w:w="1715" w:type="dxa"/>
            <w:tcBorders>
              <w:top w:val="single" w:sz="4" w:space="0" w:color="auto"/>
              <w:left w:val="single" w:sz="4" w:space="0" w:color="auto"/>
              <w:bottom w:val="single" w:sz="4" w:space="0" w:color="auto"/>
              <w:right w:val="single" w:sz="4" w:space="0" w:color="auto"/>
            </w:tcBorders>
            <w:hideMark/>
          </w:tcPr>
          <w:p w:rsidR="003B76B1" w:rsidRPr="00DF475B" w:rsidRDefault="003B76B1" w:rsidP="003B76B1">
            <w:pPr>
              <w:pStyle w:val="TAL"/>
              <w:keepNext w:val="0"/>
              <w:rPr>
                <w:lang w:eastAsia="zh-CN"/>
              </w:rPr>
            </w:pPr>
            <w:r w:rsidRPr="00DF475B">
              <w:t>NR_FDD_FR1_A</w:t>
            </w:r>
          </w:p>
          <w:p w:rsidR="003B76B1" w:rsidRPr="00DF475B" w:rsidRDefault="003B76B1" w:rsidP="003B76B1">
            <w:pPr>
              <w:pStyle w:val="TAL"/>
              <w:keepNext w:val="0"/>
              <w:rPr>
                <w:lang w:eastAsia="zh-CN"/>
              </w:rPr>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C"/>
              <w:keepNext w:val="0"/>
            </w:pPr>
            <w:proofErr w:type="spellStart"/>
            <w:r w:rsidRPr="00DF475B">
              <w:t>dBm</w:t>
            </w:r>
            <w:proofErr w:type="spellEnd"/>
            <w:r w:rsidRPr="00DF475B">
              <w:t>/</w:t>
            </w:r>
          </w:p>
          <w:p w:rsidR="003B76B1" w:rsidRPr="00DF475B" w:rsidRDefault="003B76B1" w:rsidP="003B76B1">
            <w:pPr>
              <w:pStyle w:val="TAC"/>
              <w:keepNext w:val="0"/>
            </w:pPr>
            <w:r w:rsidRPr="00DF475B">
              <w:t>38.16MHz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C"/>
              <w:keepNext w:val="0"/>
            </w:pPr>
            <w:r w:rsidRPr="00DF475B">
              <w:t>-50</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B76B1" w:rsidRPr="00DF475B" w:rsidRDefault="00A71CCA" w:rsidP="003B76B1">
            <w:pPr>
              <w:pStyle w:val="TAC"/>
              <w:keepNext w:val="0"/>
              <w:rPr>
                <w:lang w:eastAsia="zh-CN"/>
              </w:rPr>
            </w:pPr>
            <w:ins w:id="577" w:author="Althea Huang (黃汀華)" w:date="2019-08-16T23:36:00Z">
              <w:r w:rsidRPr="00EB1A9E">
                <w:rPr>
                  <w:rFonts w:cs="Arial"/>
                  <w:lang w:val="en-US" w:eastAsia="zh-CN"/>
                </w:rPr>
                <w:t>-75.83</w:t>
              </w:r>
            </w:ins>
            <w:del w:id="578" w:author="Althea Huang (黃汀華)" w:date="2019-08-16T23:36:00Z">
              <w:r w:rsidR="003B76B1" w:rsidRPr="00DF475B" w:rsidDel="00A71CCA">
                <w:delText>TBD</w:delText>
              </w:r>
            </w:del>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C"/>
              <w:keepNext w:val="0"/>
            </w:pPr>
            <w:ins w:id="579" w:author="Althea Huang (黃汀華)" w:date="2019-08-16T23:35:00Z">
              <w:r w:rsidRPr="00EB1A9E">
                <w:rPr>
                  <w:rFonts w:cs="Arial"/>
                  <w:lang w:val="en-US" w:eastAsia="ko-KR"/>
                </w:rPr>
                <w:t>-79.73</w:t>
              </w:r>
            </w:ins>
            <w:del w:id="580" w:author="Althea Huang (黃汀華)" w:date="2019-08-16T23:35:00Z">
              <w:r w:rsidRPr="00DF475B" w:rsidDel="00C73894">
                <w:delText>TBD</w:delText>
              </w:r>
            </w:del>
          </w:p>
        </w:tc>
      </w:tr>
      <w:tr w:rsidR="003B76B1" w:rsidRPr="00DF475B" w:rsidTr="00CD3CB9">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C"/>
              <w:keepNext w:val="0"/>
            </w:pPr>
            <w:ins w:id="581" w:author="Althea Huang (黃汀華)" w:date="2019-08-16T23:35:00Z">
              <w:r w:rsidRPr="00EB1A9E">
                <w:rPr>
                  <w:rFonts w:cs="Arial"/>
                  <w:lang w:val="en-US" w:eastAsia="ko-KR"/>
                </w:rPr>
                <w:t>-79.</w:t>
              </w:r>
              <w:r w:rsidRPr="00EB1A9E">
                <w:rPr>
                  <w:rFonts w:cs="Arial"/>
                  <w:lang w:val="en-US" w:eastAsia="zh-CN"/>
                </w:rPr>
                <w:t>2</w:t>
              </w:r>
              <w:r w:rsidRPr="00EB1A9E">
                <w:rPr>
                  <w:rFonts w:cs="Arial"/>
                  <w:lang w:val="en-US" w:eastAsia="ko-KR"/>
                </w:rPr>
                <w:t>3</w:t>
              </w:r>
            </w:ins>
            <w:del w:id="582" w:author="Althea Huang (黃汀華)" w:date="2019-08-16T23:35:00Z">
              <w:r w:rsidRPr="00DF475B" w:rsidDel="00C73894">
                <w:delText>TBD</w:delText>
              </w:r>
            </w:del>
          </w:p>
        </w:tc>
      </w:tr>
      <w:tr w:rsidR="003B76B1" w:rsidRPr="00DF475B" w:rsidTr="00CD3CB9">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C"/>
              <w:keepNext w:val="0"/>
              <w:rPr>
                <w:lang w:eastAsia="zh-CN"/>
              </w:rPr>
            </w:pPr>
            <w:ins w:id="583" w:author="Althea Huang (黃汀華)" w:date="2019-08-16T23:35:00Z">
              <w:r w:rsidRPr="00EB1A9E">
                <w:rPr>
                  <w:rFonts w:cs="Arial"/>
                  <w:lang w:val="en-US" w:eastAsia="ko-KR"/>
                </w:rPr>
                <w:t>-7</w:t>
              </w:r>
              <w:r w:rsidRPr="00EB1A9E">
                <w:rPr>
                  <w:rFonts w:cs="Arial"/>
                  <w:lang w:val="en-US" w:eastAsia="zh-CN"/>
                </w:rPr>
                <w:t>8</w:t>
              </w:r>
              <w:r w:rsidRPr="00EB1A9E">
                <w:rPr>
                  <w:rFonts w:cs="Arial"/>
                  <w:lang w:val="en-US" w:eastAsia="ko-KR"/>
                </w:rPr>
                <w:t>.</w:t>
              </w:r>
              <w:r w:rsidRPr="00EB1A9E">
                <w:rPr>
                  <w:rFonts w:cs="Arial"/>
                  <w:lang w:val="en-US" w:eastAsia="zh-CN"/>
                </w:rPr>
                <w:t>7</w:t>
              </w:r>
              <w:r w:rsidRPr="00EB1A9E">
                <w:rPr>
                  <w:rFonts w:cs="Arial"/>
                  <w:lang w:val="en-US" w:eastAsia="ko-KR"/>
                </w:rPr>
                <w:t>3</w:t>
              </w:r>
            </w:ins>
            <w:del w:id="584" w:author="Althea Huang (黃汀華)" w:date="2019-08-16T23:35:00Z">
              <w:r w:rsidRPr="00DF475B" w:rsidDel="00C73894">
                <w:delText>TBD</w:delText>
              </w:r>
            </w:del>
          </w:p>
        </w:tc>
      </w:tr>
      <w:tr w:rsidR="003B76B1" w:rsidRPr="00DF475B" w:rsidTr="00CD3CB9">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L"/>
              <w:keepNext w:val="0"/>
              <w:rPr>
                <w:lang w:val="sv-SE" w:eastAsia="zh-CN"/>
              </w:rPr>
            </w:pPr>
            <w:r w:rsidRPr="00DF475B">
              <w:rPr>
                <w:lang w:val="sv-SE"/>
              </w:rPr>
              <w:t>NR_FDD_FR1_D</w:t>
            </w:r>
          </w:p>
          <w:p w:rsidR="003B76B1" w:rsidRPr="00DF475B" w:rsidRDefault="003B76B1" w:rsidP="003B76B1">
            <w:pPr>
              <w:pStyle w:val="TAL"/>
              <w:keepNext w:val="0"/>
              <w:rPr>
                <w:lang w:eastAsia="zh-CN"/>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C"/>
              <w:keepNext w:val="0"/>
            </w:pPr>
            <w:ins w:id="585" w:author="Althea Huang (黃汀華)" w:date="2019-08-16T23:35:00Z">
              <w:r w:rsidRPr="00EB1A9E">
                <w:rPr>
                  <w:rFonts w:cs="Arial"/>
                  <w:lang w:val="en-US" w:eastAsia="ko-KR"/>
                </w:rPr>
                <w:t>-7</w:t>
              </w:r>
              <w:r w:rsidRPr="00EB1A9E">
                <w:rPr>
                  <w:rFonts w:cs="Arial"/>
                  <w:lang w:val="en-US" w:eastAsia="zh-CN"/>
                </w:rPr>
                <w:t>8</w:t>
              </w:r>
              <w:r w:rsidRPr="00EB1A9E">
                <w:rPr>
                  <w:rFonts w:cs="Arial"/>
                  <w:lang w:val="en-US" w:eastAsia="ko-KR"/>
                </w:rPr>
                <w:t>.</w:t>
              </w:r>
              <w:r w:rsidRPr="00EB1A9E">
                <w:rPr>
                  <w:rFonts w:cs="Arial"/>
                  <w:lang w:val="en-US" w:eastAsia="zh-CN"/>
                </w:rPr>
                <w:t>2</w:t>
              </w:r>
              <w:r w:rsidRPr="00EB1A9E">
                <w:rPr>
                  <w:rFonts w:cs="Arial"/>
                  <w:lang w:val="en-US" w:eastAsia="ko-KR"/>
                </w:rPr>
                <w:t>3</w:t>
              </w:r>
            </w:ins>
            <w:del w:id="586" w:author="Althea Huang (黃汀華)" w:date="2019-08-16T23:35:00Z">
              <w:r w:rsidRPr="00DF475B" w:rsidDel="00C73894">
                <w:delText>TBD</w:delText>
              </w:r>
            </w:del>
          </w:p>
        </w:tc>
      </w:tr>
      <w:tr w:rsidR="00A71CCA" w:rsidRPr="00DF475B" w:rsidTr="00CD3CB9">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71CCA" w:rsidRPr="00DF475B" w:rsidRDefault="00A71CCA" w:rsidP="00A71CCA">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71CCA" w:rsidRPr="00DF475B" w:rsidRDefault="00A71CCA" w:rsidP="00A71CCA">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71CCA" w:rsidRPr="00DF475B" w:rsidRDefault="00A71CCA" w:rsidP="00A71CCA">
            <w:pPr>
              <w:pStyle w:val="TAL"/>
              <w:keepNext w:val="0"/>
              <w:rPr>
                <w:lang w:val="sv-SE" w:eastAsia="zh-CN"/>
              </w:rPr>
            </w:pPr>
            <w:r w:rsidRPr="00DF475B">
              <w:rPr>
                <w:lang w:val="sv-SE"/>
              </w:rPr>
              <w:t>NR_FDD_FR1_E</w:t>
            </w:r>
          </w:p>
          <w:p w:rsidR="00A71CCA" w:rsidRPr="00DF475B" w:rsidRDefault="00A71CCA" w:rsidP="00A71CCA">
            <w:pPr>
              <w:pStyle w:val="TAL"/>
              <w:keepNext w:val="0"/>
              <w:rPr>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71CCA" w:rsidRPr="00DF475B" w:rsidRDefault="00A71CCA" w:rsidP="00A71CCA">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71CCA" w:rsidRPr="00DF475B" w:rsidRDefault="00A71CCA" w:rsidP="00A71CCA">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71CCA" w:rsidRPr="00DF475B" w:rsidRDefault="00A71CCA" w:rsidP="00A71CCA">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71CCA" w:rsidRPr="00DF475B" w:rsidRDefault="00A71CCA" w:rsidP="00A71CCA">
            <w:pPr>
              <w:pStyle w:val="TAC"/>
              <w:keepNext w:val="0"/>
            </w:pPr>
            <w:ins w:id="587" w:author="Althea Huang (黃汀華)" w:date="2019-08-16T23:36:00Z">
              <w:r w:rsidRPr="00EB1A9E">
                <w:rPr>
                  <w:rFonts w:cs="Arial"/>
                  <w:lang w:val="en-US" w:eastAsia="ko-KR"/>
                </w:rPr>
                <w:t>-7</w:t>
              </w:r>
              <w:r w:rsidRPr="00EB1A9E">
                <w:rPr>
                  <w:rFonts w:cs="Arial"/>
                  <w:lang w:val="en-US" w:eastAsia="zh-CN"/>
                </w:rPr>
                <w:t>7</w:t>
              </w:r>
              <w:r w:rsidRPr="00EB1A9E">
                <w:rPr>
                  <w:rFonts w:cs="Arial"/>
                  <w:lang w:val="en-US" w:eastAsia="ko-KR"/>
                </w:rPr>
                <w:t>.</w:t>
              </w:r>
              <w:r w:rsidRPr="00EB1A9E">
                <w:rPr>
                  <w:rFonts w:cs="Arial"/>
                  <w:lang w:val="en-US" w:eastAsia="zh-CN"/>
                </w:rPr>
                <w:t>7</w:t>
              </w:r>
              <w:r w:rsidRPr="00EB1A9E">
                <w:rPr>
                  <w:rFonts w:cs="Arial"/>
                  <w:lang w:val="en-US" w:eastAsia="ko-KR"/>
                </w:rPr>
                <w:t>3</w:t>
              </w:r>
            </w:ins>
            <w:del w:id="588" w:author="Althea Huang (黃汀華)" w:date="2019-08-16T23:36:00Z">
              <w:r w:rsidRPr="00DF475B" w:rsidDel="00AB0ED6">
                <w:delText>TBD</w:delText>
              </w:r>
            </w:del>
          </w:p>
        </w:tc>
      </w:tr>
      <w:tr w:rsidR="00A71CCA" w:rsidRPr="00DF475B" w:rsidTr="00CD3CB9">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71CCA" w:rsidRPr="00DF475B" w:rsidRDefault="00A71CCA" w:rsidP="00A71CCA">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71CCA" w:rsidRPr="00DF475B" w:rsidRDefault="00A71CCA" w:rsidP="00A71CCA">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71CCA" w:rsidRPr="00DF475B" w:rsidRDefault="00A71CCA" w:rsidP="00A71CCA">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71CCA" w:rsidRPr="00DF475B" w:rsidRDefault="00A71CCA" w:rsidP="00A71CCA">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71CCA" w:rsidRPr="00DF475B" w:rsidRDefault="00A71CCA" w:rsidP="00A71CCA">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71CCA" w:rsidRPr="00DF475B" w:rsidRDefault="00A71CCA" w:rsidP="00A71CCA">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71CCA" w:rsidRPr="00DF475B" w:rsidRDefault="00A71CCA" w:rsidP="00A71CCA">
            <w:pPr>
              <w:pStyle w:val="TAC"/>
              <w:keepNext w:val="0"/>
            </w:pPr>
            <w:ins w:id="589" w:author="Althea Huang (黃汀華)" w:date="2019-08-16T23:36:00Z">
              <w:r w:rsidRPr="00EB1A9E">
                <w:rPr>
                  <w:rFonts w:cs="Arial"/>
                  <w:lang w:val="en-US" w:eastAsia="ko-KR"/>
                </w:rPr>
                <w:t>-7</w:t>
              </w:r>
              <w:r w:rsidRPr="00EB1A9E">
                <w:rPr>
                  <w:rFonts w:cs="Arial"/>
                  <w:lang w:val="en-US" w:eastAsia="zh-CN"/>
                </w:rPr>
                <w:t>6</w:t>
              </w:r>
              <w:r w:rsidRPr="00EB1A9E">
                <w:rPr>
                  <w:rFonts w:cs="Arial"/>
                  <w:lang w:val="en-US" w:eastAsia="ko-KR"/>
                </w:rPr>
                <w:t>.</w:t>
              </w:r>
              <w:r w:rsidRPr="00EB1A9E">
                <w:rPr>
                  <w:rFonts w:cs="Arial"/>
                  <w:lang w:val="en-US" w:eastAsia="zh-CN"/>
                </w:rPr>
                <w:t>7</w:t>
              </w:r>
              <w:r w:rsidRPr="00EB1A9E">
                <w:rPr>
                  <w:rFonts w:cs="Arial"/>
                  <w:lang w:val="en-US" w:eastAsia="ko-KR"/>
                </w:rPr>
                <w:t>3</w:t>
              </w:r>
            </w:ins>
            <w:del w:id="590" w:author="Althea Huang (黃汀華)" w:date="2019-08-16T23:36:00Z">
              <w:r w:rsidRPr="00DF475B" w:rsidDel="00AB0ED6">
                <w:delText>TBD</w:delText>
              </w:r>
            </w:del>
          </w:p>
        </w:tc>
      </w:tr>
      <w:tr w:rsidR="00A71CCA" w:rsidRPr="00DF475B" w:rsidTr="00CD3CB9">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71CCA" w:rsidRPr="00DF475B" w:rsidRDefault="00A71CCA" w:rsidP="00A71CCA">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71CCA" w:rsidRPr="00DF475B" w:rsidRDefault="00A71CCA" w:rsidP="00A71CCA">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71CCA" w:rsidRPr="00DF475B" w:rsidRDefault="00A71CCA" w:rsidP="00A71CCA">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71CCA" w:rsidRPr="00DF475B" w:rsidRDefault="00A71CCA" w:rsidP="00A71CCA">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71CCA" w:rsidRPr="00DF475B" w:rsidRDefault="00A71CCA" w:rsidP="00A71CCA">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71CCA" w:rsidRPr="00DF475B" w:rsidRDefault="00A71CCA" w:rsidP="00A71CCA">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71CCA" w:rsidRPr="00DF475B" w:rsidRDefault="00A71CCA" w:rsidP="00A71CCA">
            <w:pPr>
              <w:pStyle w:val="TAC"/>
              <w:keepNext w:val="0"/>
            </w:pPr>
            <w:ins w:id="591" w:author="Althea Huang (黃汀華)" w:date="2019-08-16T23:36:00Z">
              <w:r w:rsidRPr="00EB1A9E">
                <w:rPr>
                  <w:rFonts w:cs="Arial"/>
                  <w:lang w:val="en-US" w:eastAsia="ko-KR"/>
                </w:rPr>
                <w:t>-7</w:t>
              </w:r>
              <w:r w:rsidRPr="00EB1A9E">
                <w:rPr>
                  <w:rFonts w:cs="Arial"/>
                  <w:lang w:val="en-US" w:eastAsia="zh-CN"/>
                </w:rPr>
                <w:t>6</w:t>
              </w:r>
              <w:r w:rsidRPr="00EB1A9E">
                <w:rPr>
                  <w:rFonts w:cs="Arial"/>
                  <w:lang w:val="en-US" w:eastAsia="ko-KR"/>
                </w:rPr>
                <w:t>.</w:t>
              </w:r>
              <w:r w:rsidRPr="00EB1A9E">
                <w:rPr>
                  <w:rFonts w:cs="Arial"/>
                  <w:lang w:val="en-US" w:eastAsia="zh-CN"/>
                </w:rPr>
                <w:t>5</w:t>
              </w:r>
              <w:r w:rsidRPr="00EB1A9E">
                <w:rPr>
                  <w:rFonts w:cs="Arial"/>
                  <w:lang w:val="en-US" w:eastAsia="ko-KR"/>
                </w:rPr>
                <w:t>3</w:t>
              </w:r>
            </w:ins>
            <w:del w:id="592" w:author="Althea Huang (黃汀華)" w:date="2019-08-16T23:36:00Z">
              <w:r w:rsidRPr="00DF475B" w:rsidDel="00AB0ED6">
                <w:delText>TBD</w:delText>
              </w:r>
            </w:del>
          </w:p>
        </w:tc>
      </w:tr>
      <w:tr w:rsidR="00CD3CB9" w:rsidRPr="00DF475B" w:rsidTr="00CD3CB9">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r w:rsidRPr="00DF475B">
              <w:t>Propagation condition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rPr>
                <w:lang w:eastAsia="ko-KR"/>
              </w:rPr>
              <w:t>AWGN</w:t>
            </w:r>
          </w:p>
        </w:tc>
      </w:tr>
      <w:tr w:rsidR="00CD3CB9" w:rsidRPr="00DF475B" w:rsidTr="00CD3CB9">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r w:rsidRPr="00DF475B">
              <w:rPr>
                <w:lang w:eastAsia="ko-KR"/>
              </w:rPr>
              <w:t>Antenna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ko-KR"/>
              </w:rPr>
            </w:pPr>
            <w:r w:rsidRPr="00DF475B">
              <w:rPr>
                <w:lang w:eastAsia="ko-KR"/>
              </w:rPr>
              <w:t>1x2</w:t>
            </w:r>
          </w:p>
        </w:tc>
      </w:tr>
      <w:tr w:rsidR="00CD3CB9" w:rsidRPr="00DF475B" w:rsidTr="00CD3CB9">
        <w:trPr>
          <w:jc w:val="center"/>
        </w:trPr>
        <w:tc>
          <w:tcPr>
            <w:tcW w:w="9720" w:type="dxa"/>
            <w:gridSpan w:val="11"/>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N"/>
              <w:keepNext w:val="0"/>
            </w:pPr>
            <w:r w:rsidRPr="00DF475B">
              <w:t>Note 1:</w:t>
            </w:r>
            <w:r w:rsidRPr="00DF475B">
              <w:tab/>
              <w:t>OCNG shall be used such that both cells are fully allocated and a constant total transmitted power spectral density is achieved for all OFDM symbols.</w:t>
            </w:r>
          </w:p>
          <w:p w:rsidR="00CD3CB9" w:rsidRPr="00DF475B" w:rsidRDefault="00CD3CB9" w:rsidP="00CD3CB9">
            <w:pPr>
              <w:pStyle w:val="TAN"/>
              <w:keepNext w:val="0"/>
            </w:pPr>
            <w:r w:rsidRPr="00DF475B">
              <w:t>Note 2:</w:t>
            </w:r>
            <w:r w:rsidRPr="00DF475B">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rPr>
              <w:object w:dxaOrig="420" w:dyaOrig="285">
                <v:shape id="_x0000_i1031" type="#_x0000_t75" style="width:21.3pt;height:14.4pt" o:ole="" fillcolor="window">
                  <v:imagedata r:id="rId13" o:title=""/>
                </v:shape>
                <o:OLEObject Type="Embed" ProgID="Equation.3" ShapeID="_x0000_i1031" DrawAspect="Content" ObjectID="_1627507065" r:id="rId31"/>
              </w:object>
            </w:r>
            <w:r w:rsidRPr="00DF475B">
              <w:t xml:space="preserve"> to be fulfilled.</w:t>
            </w:r>
          </w:p>
          <w:p w:rsidR="00CD3CB9" w:rsidRPr="00DF475B" w:rsidRDefault="00CD3CB9" w:rsidP="00CD3CB9">
            <w:pPr>
              <w:pStyle w:val="TAN"/>
              <w:keepNext w:val="0"/>
            </w:pPr>
            <w:r w:rsidRPr="00DF475B">
              <w:t>Note 3:</w:t>
            </w:r>
            <w:r w:rsidRPr="00DF475B">
              <w:tab/>
              <w:t>SS-RSRQ, SS-RSRP, and Io levels have been derived from other parameters for information purposes. They are not settable parameters themselves.</w:t>
            </w:r>
          </w:p>
          <w:p w:rsidR="00CD3CB9" w:rsidRPr="00DF475B" w:rsidRDefault="00CD3CB9" w:rsidP="00CD3CB9">
            <w:pPr>
              <w:pStyle w:val="TAN"/>
              <w:keepNext w:val="0"/>
            </w:pPr>
            <w:r w:rsidRPr="00DF475B">
              <w:t>Note 4:</w:t>
            </w:r>
            <w:r w:rsidRPr="00DF475B">
              <w:tab/>
              <w:t>SS-RSRQ minimum requirements are specified assuming independent interference and noise at each receiver antenna port.</w:t>
            </w:r>
          </w:p>
          <w:p w:rsidR="00CD3CB9" w:rsidRPr="00DF475B" w:rsidRDefault="00CD3CB9" w:rsidP="00CD3CB9">
            <w:pPr>
              <w:pStyle w:val="TAN"/>
              <w:keepNext w:val="0"/>
            </w:pPr>
            <w:r w:rsidRPr="00DF475B">
              <w:t>Note 5:</w:t>
            </w:r>
            <w:r w:rsidRPr="00DF475B">
              <w:tab/>
              <w:t xml:space="preserve">NR operating band groups are as defined in </w:t>
            </w:r>
            <w:r w:rsidRPr="00DF475B">
              <w:rPr>
                <w:lang w:val="en-US"/>
              </w:rPr>
              <w:t>clause </w:t>
            </w:r>
            <w:r w:rsidRPr="00DF475B">
              <w:t>3.5.2.</w:t>
            </w:r>
          </w:p>
        </w:tc>
      </w:tr>
    </w:tbl>
    <w:p w:rsidR="00CD3CB9" w:rsidRPr="00DF475B" w:rsidRDefault="00CD3CB9" w:rsidP="00CD3CB9">
      <w:pPr>
        <w:rPr>
          <w:lang w:eastAsia="ko-KR"/>
        </w:rPr>
      </w:pPr>
    </w:p>
    <w:p w:rsidR="00CD3CB9" w:rsidRPr="00DF475B" w:rsidRDefault="00CD3CB9" w:rsidP="00CD3CB9">
      <w:pPr>
        <w:keepNext/>
        <w:keepLines/>
        <w:spacing w:before="120"/>
        <w:ind w:left="1985" w:hanging="1985"/>
        <w:outlineLvl w:val="5"/>
        <w:rPr>
          <w:rFonts w:ascii="Arial" w:hAnsi="Arial"/>
          <w:lang w:eastAsia="ko-KR"/>
        </w:rPr>
      </w:pPr>
      <w:r w:rsidRPr="00DF475B">
        <w:rPr>
          <w:rFonts w:ascii="Arial" w:hAnsi="Arial"/>
          <w:snapToGrid w:val="0"/>
        </w:rPr>
        <w:t>A.8.5.2.2.1.3</w:t>
      </w:r>
      <w:r w:rsidRPr="00DF475B">
        <w:rPr>
          <w:rFonts w:ascii="Arial" w:hAnsi="Arial"/>
          <w:snapToGrid w:val="0"/>
        </w:rPr>
        <w:tab/>
      </w:r>
      <w:r w:rsidRPr="00DF475B">
        <w:rPr>
          <w:rFonts w:ascii="Arial" w:hAnsi="Arial"/>
          <w:lang w:eastAsia="ko-KR"/>
        </w:rPr>
        <w:t>Test Requirements</w:t>
      </w:r>
    </w:p>
    <w:p w:rsidR="00CD3CB9" w:rsidRPr="00DF475B" w:rsidRDefault="00CD3CB9" w:rsidP="00CD3CB9">
      <w:pPr>
        <w:rPr>
          <w:lang w:eastAsia="ko-KR"/>
        </w:rPr>
      </w:pPr>
      <w:r w:rsidRPr="00DF475B">
        <w:rPr>
          <w:lang w:eastAsia="ko-KR"/>
        </w:rPr>
        <w:t>The SS-RSRQ measurement accuracy for Cell 2 shall fulfil the requirement in clause 9.11.2 in TS 36.133 [15].</w:t>
      </w:r>
    </w:p>
    <w:p w:rsidR="00CD3CB9" w:rsidRPr="00DF475B" w:rsidRDefault="00CD3CB9" w:rsidP="00CD3CB9">
      <w:pPr>
        <w:pStyle w:val="Heading5"/>
        <w:rPr>
          <w:lang w:eastAsia="zh-CN"/>
        </w:rPr>
      </w:pPr>
      <w:r w:rsidRPr="00DF475B">
        <w:rPr>
          <w:lang w:eastAsia="zh-CN"/>
        </w:rPr>
        <w:t>A.8.5.2.2.2</w:t>
      </w:r>
      <w:r w:rsidRPr="00DF475B">
        <w:tab/>
      </w:r>
      <w:r w:rsidRPr="00DF475B">
        <w:rPr>
          <w:lang w:eastAsia="zh-TW"/>
        </w:rPr>
        <w:t>E-UTRAN – NR inter-RAT measurements with FR2 target cell</w:t>
      </w:r>
    </w:p>
    <w:p w:rsidR="00CD3CB9" w:rsidRPr="00DF475B" w:rsidRDefault="00CD3CB9" w:rsidP="00CD3CB9">
      <w:pPr>
        <w:pStyle w:val="Heading6"/>
        <w:rPr>
          <w:snapToGrid w:val="0"/>
        </w:rPr>
      </w:pPr>
      <w:r w:rsidRPr="00DF475B">
        <w:rPr>
          <w:snapToGrid w:val="0"/>
        </w:rPr>
        <w:t>A.8.5.2.2.2.1</w:t>
      </w:r>
      <w:r w:rsidRPr="00DF475B">
        <w:rPr>
          <w:snapToGrid w:val="0"/>
        </w:rPr>
        <w:tab/>
        <w:t>Test Purpose and Environment</w:t>
      </w:r>
    </w:p>
    <w:p w:rsidR="00CD3CB9" w:rsidRPr="00DF475B" w:rsidRDefault="00CD3CB9" w:rsidP="00CD3CB9">
      <w:pPr>
        <w:rPr>
          <w:lang w:eastAsia="ko-KR"/>
        </w:rPr>
      </w:pPr>
      <w:r w:rsidRPr="00DF475B">
        <w:rPr>
          <w:lang w:eastAsia="ko-KR"/>
        </w:rPr>
        <w:t xml:space="preserve">The purpose of this test is to verify that the SS-RSRQ measurement accuracy is within the specified limits. This test will verify the requirements in clause 9.11.2 in TS 36.133 [15] for inter-RAT FR2 SS-RSRQ measurements. </w:t>
      </w:r>
    </w:p>
    <w:p w:rsidR="00CD3CB9" w:rsidRPr="00DF475B" w:rsidRDefault="00CD3CB9" w:rsidP="00CD3CB9">
      <w:pPr>
        <w:pStyle w:val="Heading6"/>
        <w:rPr>
          <w:snapToGrid w:val="0"/>
        </w:rPr>
      </w:pPr>
      <w:r w:rsidRPr="00DF475B">
        <w:rPr>
          <w:snapToGrid w:val="0"/>
        </w:rPr>
        <w:t>A.8.5.2.2.2.2</w:t>
      </w:r>
      <w:r w:rsidRPr="00DF475B">
        <w:rPr>
          <w:snapToGrid w:val="0"/>
        </w:rPr>
        <w:tab/>
        <w:t>Test Parameters</w:t>
      </w:r>
    </w:p>
    <w:p w:rsidR="00CD3CB9" w:rsidRPr="00DF475B" w:rsidRDefault="00CD3CB9" w:rsidP="00CD3CB9">
      <w:pPr>
        <w:autoSpaceDE w:val="0"/>
        <w:autoSpaceDN w:val="0"/>
        <w:rPr>
          <w:rFonts w:eastAsia="新細明體"/>
        </w:rPr>
      </w:pPr>
      <w:r w:rsidRPr="00DF475B">
        <w:rPr>
          <w:rFonts w:eastAsia="新細明體"/>
          <w:lang w:eastAsia="ko-KR"/>
        </w:rPr>
        <w:t xml:space="preserve">Supported test configurations are shown in Table A.8.5.2.2.2.2-1. </w:t>
      </w:r>
      <w:r w:rsidRPr="00DF475B">
        <w:rPr>
          <w:lang w:eastAsia="ko-KR"/>
        </w:rPr>
        <w:t>In this test case there are two cells on different carriers.</w:t>
      </w:r>
      <w:r w:rsidRPr="00DF475B">
        <w:rPr>
          <w:rFonts w:eastAsia="新細明體"/>
          <w:lang w:eastAsia="zh-CN"/>
        </w:rPr>
        <w:t xml:space="preserve"> Both</w:t>
      </w:r>
      <w:r w:rsidRPr="00DF475B">
        <w:rPr>
          <w:rFonts w:eastAsia="新細明體"/>
          <w:lang w:eastAsia="ko-KR"/>
        </w:rPr>
        <w:t xml:space="preserve"> absolute </w:t>
      </w:r>
      <w:r w:rsidRPr="00DF475B">
        <w:rPr>
          <w:rFonts w:eastAsia="新細明體"/>
          <w:lang w:eastAsia="zh-CN"/>
        </w:rPr>
        <w:t xml:space="preserve">accuracy and relative </w:t>
      </w:r>
      <w:r w:rsidRPr="00DF475B">
        <w:rPr>
          <w:rFonts w:eastAsia="新細明體"/>
          <w:lang w:eastAsia="ko-KR"/>
        </w:rPr>
        <w:t>accurac</w:t>
      </w:r>
      <w:r w:rsidRPr="00DF475B">
        <w:rPr>
          <w:rFonts w:eastAsia="新細明體"/>
          <w:lang w:eastAsia="zh-CN"/>
        </w:rPr>
        <w:t>y</w:t>
      </w:r>
      <w:r w:rsidRPr="00DF475B">
        <w:rPr>
          <w:rFonts w:eastAsia="新細明體"/>
          <w:lang w:eastAsia="ko-KR"/>
        </w:rPr>
        <w:t xml:space="preserve"> </w:t>
      </w:r>
      <w:r w:rsidRPr="00DF475B">
        <w:rPr>
          <w:rFonts w:eastAsia="新細明體"/>
          <w:lang w:eastAsia="zh-CN"/>
        </w:rPr>
        <w:t xml:space="preserve">requirements </w:t>
      </w:r>
      <w:r w:rsidRPr="00DF475B">
        <w:rPr>
          <w:rFonts w:eastAsia="新細明體"/>
          <w:lang w:eastAsia="ko-KR"/>
        </w:rPr>
        <w:t xml:space="preserve">of SS-RSRQ </w:t>
      </w:r>
      <w:r w:rsidRPr="00DF475B">
        <w:rPr>
          <w:lang w:eastAsia="ko-KR"/>
        </w:rPr>
        <w:t>inter-RAT</w:t>
      </w:r>
      <w:r w:rsidRPr="00DF475B">
        <w:rPr>
          <w:rFonts w:eastAsia="新細明體"/>
          <w:lang w:eastAsia="ko-KR"/>
        </w:rPr>
        <w:t xml:space="preserve"> measurement </w:t>
      </w:r>
      <w:r w:rsidRPr="00DF475B">
        <w:rPr>
          <w:rFonts w:eastAsia="新細明體"/>
          <w:lang w:eastAsia="zh-CN"/>
        </w:rPr>
        <w:t>are</w:t>
      </w:r>
      <w:r w:rsidRPr="00DF475B">
        <w:rPr>
          <w:rFonts w:eastAsia="新細明體"/>
          <w:lang w:eastAsia="ko-KR"/>
        </w:rPr>
        <w:t xml:space="preserve"> test</w:t>
      </w:r>
      <w:r w:rsidRPr="00DF475B">
        <w:rPr>
          <w:rFonts w:eastAsia="新細明體"/>
          <w:lang w:eastAsia="zh-CN"/>
        </w:rPr>
        <w:t>ed</w:t>
      </w:r>
      <w:r w:rsidRPr="00DF475B">
        <w:rPr>
          <w:rFonts w:eastAsia="新細明體"/>
          <w:lang w:eastAsia="ko-KR"/>
        </w:rPr>
        <w:t xml:space="preserve"> by using</w:t>
      </w:r>
      <w:r w:rsidRPr="00DF475B">
        <w:rPr>
          <w:rFonts w:eastAsia="新細明體"/>
          <w:lang w:eastAsia="zh-CN"/>
        </w:rPr>
        <w:t xml:space="preserve"> test</w:t>
      </w:r>
      <w:r w:rsidRPr="00DF475B">
        <w:rPr>
          <w:rFonts w:eastAsia="新細明體"/>
          <w:lang w:eastAsia="ko-KR"/>
        </w:rPr>
        <w:t xml:space="preserve"> </w:t>
      </w:r>
      <w:r w:rsidRPr="00DF475B">
        <w:rPr>
          <w:rFonts w:eastAsia="新細明體"/>
          <w:lang w:eastAsia="zh-CN"/>
        </w:rPr>
        <w:t>setup</w:t>
      </w:r>
      <w:r w:rsidRPr="00DF475B">
        <w:rPr>
          <w:rFonts w:eastAsia="新細明體"/>
          <w:lang w:eastAsia="ko-KR"/>
        </w:rPr>
        <w:t xml:space="preserve"> in Table A.8.5.2.2.2.2</w:t>
      </w:r>
      <w:r w:rsidRPr="00DF475B">
        <w:rPr>
          <w:rFonts w:eastAsia="新細明體"/>
          <w:lang w:eastAsia="zh-CN"/>
        </w:rPr>
        <w:t xml:space="preserve">-2 and </w:t>
      </w:r>
      <w:r w:rsidRPr="00DF475B">
        <w:rPr>
          <w:rFonts w:eastAsia="新細明體"/>
          <w:lang w:eastAsia="ko-KR"/>
        </w:rPr>
        <w:t>Table A.8.5.2.2.2.2-</w:t>
      </w:r>
      <w:r w:rsidRPr="00DF475B">
        <w:rPr>
          <w:rFonts w:eastAsia="新細明體"/>
          <w:lang w:eastAsia="zh-CN"/>
        </w:rPr>
        <w:t>3</w:t>
      </w:r>
      <w:r w:rsidRPr="00DF475B">
        <w:rPr>
          <w:rFonts w:eastAsia="新細明體"/>
          <w:lang w:eastAsia="ko-KR"/>
        </w:rPr>
        <w:t xml:space="preserve">. In all test cases, Cell 2 is target cell. Cell 1 is the E-UTRA cell which specific test parameters for this test case are specified in Table A.3.7.2.1-1. </w:t>
      </w:r>
      <w:r w:rsidRPr="00DF475B">
        <w:rPr>
          <w:rFonts w:eastAsia="新細明體"/>
        </w:rPr>
        <w:t xml:space="preserve">The TCI status for Cell 1 is defined in Table [TBD] and TRS configuration for Cell 1 is defined in Table [TBD]. </w:t>
      </w:r>
      <w:r w:rsidRPr="00DF475B">
        <w:rPr>
          <w:rFonts w:ascii="Microsoft JhengHei UI" w:eastAsia="Microsoft JhengHei UI" w:hAnsi="Microsoft JhengHei UI" w:hint="eastAsia"/>
        </w:rPr>
        <w:t> </w:t>
      </w:r>
    </w:p>
    <w:p w:rsidR="00CD3CB9" w:rsidRPr="00DF475B" w:rsidRDefault="00CD3CB9" w:rsidP="00CD3CB9">
      <w:pPr>
        <w:pStyle w:val="TH"/>
      </w:pPr>
      <w:r w:rsidRPr="00DF475B">
        <w:t xml:space="preserve">Table </w:t>
      </w:r>
      <w:r w:rsidRPr="00DF475B">
        <w:rPr>
          <w:lang w:eastAsia="ko-KR"/>
        </w:rPr>
        <w:t>A.8.5.2.2.2.2-1</w:t>
      </w:r>
      <w:r w:rsidRPr="00DF475B">
        <w:t xml:space="preserve">: SS-RSRQ </w:t>
      </w:r>
      <w:r w:rsidRPr="00DF475B">
        <w:rPr>
          <w:lang w:eastAsia="ko-KR"/>
        </w:rPr>
        <w:t>Inter-RAT</w:t>
      </w:r>
      <w:r w:rsidRPr="00DF475B">
        <w:t xml:space="preserve">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CD3CB9" w:rsidRPr="00DF475B" w:rsidTr="00CD3CB9">
        <w:trPr>
          <w:jc w:val="center"/>
        </w:trPr>
        <w:tc>
          <w:tcPr>
            <w:tcW w:w="2376" w:type="dxa"/>
            <w:shd w:val="clear" w:color="auto" w:fill="auto"/>
            <w:vAlign w:val="center"/>
          </w:tcPr>
          <w:p w:rsidR="00CD3CB9" w:rsidRPr="00DF475B" w:rsidRDefault="00CD3CB9" w:rsidP="00CD3CB9">
            <w:pPr>
              <w:pStyle w:val="TAH"/>
            </w:pPr>
            <w:r w:rsidRPr="00DF475B">
              <w:t>Configuration</w:t>
            </w:r>
          </w:p>
        </w:tc>
        <w:tc>
          <w:tcPr>
            <w:tcW w:w="7479" w:type="dxa"/>
            <w:shd w:val="clear" w:color="auto" w:fill="auto"/>
            <w:vAlign w:val="center"/>
          </w:tcPr>
          <w:p w:rsidR="00CD3CB9" w:rsidRPr="00DF475B" w:rsidRDefault="00CD3CB9" w:rsidP="00CD3CB9">
            <w:pPr>
              <w:pStyle w:val="TAH"/>
            </w:pPr>
            <w:r w:rsidRPr="00DF475B">
              <w:t>Description</w:t>
            </w:r>
          </w:p>
        </w:tc>
      </w:tr>
      <w:tr w:rsidR="00CD3CB9" w:rsidRPr="00DF475B" w:rsidTr="00CD3CB9">
        <w:trPr>
          <w:jc w:val="center"/>
        </w:trPr>
        <w:tc>
          <w:tcPr>
            <w:tcW w:w="2376" w:type="dxa"/>
            <w:shd w:val="clear" w:color="auto" w:fill="auto"/>
            <w:vAlign w:val="center"/>
          </w:tcPr>
          <w:p w:rsidR="00CD3CB9" w:rsidRPr="00DF475B" w:rsidRDefault="00CD3CB9" w:rsidP="00CD3CB9">
            <w:pPr>
              <w:pStyle w:val="TAC"/>
            </w:pPr>
            <w:r w:rsidRPr="00DF475B">
              <w:t>1</w:t>
            </w:r>
          </w:p>
        </w:tc>
        <w:tc>
          <w:tcPr>
            <w:tcW w:w="7479" w:type="dxa"/>
            <w:shd w:val="clear" w:color="auto" w:fill="auto"/>
            <w:vAlign w:val="center"/>
          </w:tcPr>
          <w:p w:rsidR="00CD3CB9" w:rsidRPr="00DF475B" w:rsidRDefault="00CD3CB9" w:rsidP="00CD3CB9">
            <w:pPr>
              <w:pStyle w:val="TAC"/>
            </w:pPr>
            <w:r w:rsidRPr="00DF475B">
              <w:rPr>
                <w:lang w:eastAsia="zh-CN"/>
              </w:rPr>
              <w:t xml:space="preserve">LTE FDD, NR </w:t>
            </w:r>
            <w:r w:rsidRPr="00DF475B">
              <w:t>120 kHz SSB SCS, 100 MHz bandwidth, TDD duplex mode</w:t>
            </w:r>
          </w:p>
        </w:tc>
      </w:tr>
      <w:tr w:rsidR="00CD3CB9" w:rsidRPr="00DF475B" w:rsidTr="00CD3CB9">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CD3CB9" w:rsidRPr="00DF475B" w:rsidRDefault="00CD3CB9" w:rsidP="00CD3CB9">
            <w:pPr>
              <w:pStyle w:val="TAC"/>
              <w:rPr>
                <w:lang w:eastAsia="zh-CN"/>
              </w:rPr>
            </w:pPr>
            <w:r w:rsidRPr="00DF475B">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rsidR="00CD3CB9" w:rsidRPr="00DF475B" w:rsidRDefault="00CD3CB9" w:rsidP="00CD3CB9">
            <w:pPr>
              <w:pStyle w:val="TAC"/>
              <w:rPr>
                <w:lang w:eastAsia="zh-CN"/>
              </w:rPr>
            </w:pPr>
            <w:r w:rsidRPr="00DF475B">
              <w:rPr>
                <w:lang w:eastAsia="zh-CN"/>
              </w:rPr>
              <w:t>LTE TDD, NR 120 kHz SSB SCS, 100 MHz bandwidth, TDD duplex mode</w:t>
            </w:r>
          </w:p>
        </w:tc>
      </w:tr>
    </w:tbl>
    <w:p w:rsidR="00CD3CB9" w:rsidRPr="00DF475B" w:rsidRDefault="00CD3CB9" w:rsidP="00CD3CB9">
      <w:pPr>
        <w:rPr>
          <w:lang w:eastAsia="zh-CN"/>
        </w:rPr>
      </w:pPr>
    </w:p>
    <w:p w:rsidR="00CD3CB9" w:rsidRPr="00DF475B" w:rsidRDefault="00CD3CB9" w:rsidP="00CD3CB9">
      <w:pPr>
        <w:pStyle w:val="TH"/>
      </w:pPr>
      <w:r w:rsidRPr="00DF475B">
        <w:lastRenderedPageBreak/>
        <w:t xml:space="preserve">Table </w:t>
      </w:r>
      <w:r w:rsidRPr="00DF475B">
        <w:rPr>
          <w:lang w:eastAsia="ko-KR"/>
        </w:rPr>
        <w:t>A.8.5.2.2.2.2</w:t>
      </w:r>
      <w:r w:rsidRPr="00DF475B">
        <w:rPr>
          <w:rFonts w:cs="Arial"/>
          <w:lang w:eastAsia="ko-KR"/>
        </w:rPr>
        <w:t>-</w:t>
      </w:r>
      <w:r w:rsidRPr="00DF475B">
        <w:rPr>
          <w:rFonts w:cs="Arial"/>
          <w:lang w:eastAsia="zh-CN"/>
        </w:rPr>
        <w:t>2</w:t>
      </w:r>
      <w:r w:rsidRPr="00DF475B">
        <w:t>: SS-RSR</w:t>
      </w:r>
      <w:r w:rsidRPr="00DF475B">
        <w:rPr>
          <w:lang w:eastAsia="zh-CN"/>
        </w:rPr>
        <w:t>Q</w:t>
      </w:r>
      <w:r w:rsidRPr="00DF475B">
        <w:t xml:space="preserve"> </w:t>
      </w:r>
      <w:r w:rsidRPr="00DF475B">
        <w:rPr>
          <w:lang w:eastAsia="ko-KR"/>
        </w:rPr>
        <w:t>Inter-RAT</w:t>
      </w:r>
      <w:r w:rsidRPr="00DF475B">
        <w:t xml:space="preserve">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CD3CB9" w:rsidRPr="00DF475B" w:rsidTr="00CD3CB9">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H"/>
              <w:rPr>
                <w:rFonts w:cs="Arial"/>
                <w:lang w:val="en-US"/>
              </w:rPr>
            </w:pPr>
            <w:r w:rsidRPr="00DF475B">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H"/>
              <w:rPr>
                <w:rFonts w:cs="Arial"/>
                <w:lang w:val="en-US"/>
              </w:rPr>
            </w:pPr>
            <w:r w:rsidRPr="00DF475B">
              <w:rPr>
                <w:rFonts w:cs="Arial"/>
                <w:lang w:val="en-US"/>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H"/>
              <w:rPr>
                <w:rFonts w:cs="Arial"/>
                <w:lang w:val="en-US"/>
              </w:rPr>
            </w:pPr>
            <w:r w:rsidRPr="00DF475B">
              <w:rPr>
                <w:rFonts w:cs="Arial"/>
                <w:lang w:val="en-US"/>
              </w:rPr>
              <w:t>Test 1</w:t>
            </w:r>
          </w:p>
        </w:tc>
        <w:tc>
          <w:tcPr>
            <w:tcW w:w="1662"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H"/>
              <w:rPr>
                <w:rFonts w:cs="Arial"/>
                <w:lang w:val="en-US"/>
              </w:rPr>
            </w:pPr>
            <w:r w:rsidRPr="00DF475B">
              <w:rPr>
                <w:rFonts w:cs="Arial"/>
                <w:lang w:val="en-US"/>
              </w:rPr>
              <w:t>Test 2</w:t>
            </w:r>
          </w:p>
        </w:tc>
        <w:tc>
          <w:tcPr>
            <w:tcW w:w="1663"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H"/>
              <w:rPr>
                <w:rFonts w:cs="Arial"/>
                <w:lang w:val="en-US"/>
              </w:rPr>
            </w:pPr>
            <w:r w:rsidRPr="00DF475B">
              <w:rPr>
                <w:rFonts w:cs="Arial"/>
                <w:lang w:val="en-US"/>
              </w:rPr>
              <w:t>Test 3</w:t>
            </w:r>
          </w:p>
        </w:tc>
      </w:tr>
      <w:tr w:rsidR="00CD3CB9" w:rsidRPr="00DF475B" w:rsidTr="00CD3CB9">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H"/>
              <w:rPr>
                <w:rFonts w:cs="Arial"/>
                <w:lang w:val="en-US" w:eastAsia="zh-CN"/>
              </w:rPr>
            </w:pPr>
            <w:r w:rsidRPr="00DF475B">
              <w:rPr>
                <w:rFonts w:cs="Arial"/>
                <w:lang w:val="en-US"/>
              </w:rPr>
              <w:t xml:space="preserve">Cell </w:t>
            </w:r>
            <w:r w:rsidRPr="00DF475B">
              <w:rPr>
                <w:rFonts w:cs="Arial"/>
                <w:lang w:val="en-US"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H"/>
              <w:rPr>
                <w:rFonts w:cs="Arial"/>
                <w:lang w:val="en-US" w:eastAsia="zh-CN"/>
              </w:rPr>
            </w:pPr>
            <w:r w:rsidRPr="00DF475B">
              <w:rPr>
                <w:rFonts w:cs="Arial"/>
                <w:lang w:val="en-US"/>
              </w:rPr>
              <w:t xml:space="preserve">Cell </w:t>
            </w:r>
            <w:r w:rsidRPr="00DF475B">
              <w:rPr>
                <w:rFonts w:cs="Arial"/>
                <w:lang w:val="en-US"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H"/>
              <w:rPr>
                <w:rFonts w:cs="Arial"/>
                <w:lang w:val="en-US" w:eastAsia="zh-CN"/>
              </w:rPr>
            </w:pPr>
            <w:r w:rsidRPr="00DF475B">
              <w:rPr>
                <w:rFonts w:cs="Arial"/>
                <w:lang w:val="en-US"/>
              </w:rPr>
              <w:t xml:space="preserve">Cell </w:t>
            </w:r>
            <w:r w:rsidRPr="00DF475B">
              <w:rPr>
                <w:rFonts w:cs="Arial"/>
                <w:lang w:val="en-US" w:eastAsia="zh-CN"/>
              </w:rPr>
              <w:t>2</w:t>
            </w: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rPr>
                <w:rFonts w:cs="Arial"/>
                <w:lang w:val="it-IT"/>
              </w:rPr>
            </w:pPr>
            <w:r w:rsidRPr="00DF475B">
              <w:rPr>
                <w:rFonts w:cs="Arial"/>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it-IT"/>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rPr>
                <w:rFonts w:cs="Arial"/>
                <w:lang w:val="en-US" w:eastAsia="zh-CN"/>
              </w:rPr>
            </w:pPr>
            <w:r w:rsidRPr="00DF475B">
              <w:rPr>
                <w:rFonts w:cs="Arial"/>
                <w:lang w:val="en-US"/>
              </w:rPr>
              <w:t>Freq</w:t>
            </w:r>
            <w:r w:rsidRPr="00DF475B">
              <w:rPr>
                <w:rFonts w:cs="Arial"/>
                <w:lang w:val="en-US" w:eastAsia="zh-CN"/>
              </w:rPr>
              <w:t>1</w:t>
            </w:r>
          </w:p>
        </w:tc>
        <w:tc>
          <w:tcPr>
            <w:tcW w:w="1662"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rPr>
                <w:rFonts w:cs="Arial"/>
                <w:lang w:val="en-US" w:eastAsia="zh-CN"/>
              </w:rPr>
            </w:pPr>
            <w:r w:rsidRPr="00DF475B">
              <w:rPr>
                <w:rFonts w:cs="Arial"/>
                <w:lang w:val="en-US" w:eastAsia="zh-CN"/>
              </w:rPr>
              <w:t>f</w:t>
            </w:r>
            <w:r w:rsidRPr="00DF475B">
              <w:rPr>
                <w:rFonts w:cs="Arial"/>
                <w:lang w:val="en-US"/>
              </w:rPr>
              <w:t>req</w:t>
            </w:r>
            <w:r w:rsidRPr="00DF475B">
              <w:rPr>
                <w:rFonts w:cs="Arial"/>
                <w:lang w:val="en-US"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rPr>
                <w:rFonts w:cs="Arial"/>
                <w:lang w:val="en-US" w:eastAsia="zh-CN"/>
              </w:rPr>
            </w:pPr>
            <w:r w:rsidRPr="00DF475B">
              <w:rPr>
                <w:rFonts w:cs="Arial"/>
                <w:lang w:val="en-US" w:eastAsia="zh-CN"/>
              </w:rPr>
              <w:t>f</w:t>
            </w:r>
            <w:r w:rsidRPr="00DF475B">
              <w:rPr>
                <w:rFonts w:cs="Arial"/>
                <w:lang w:val="en-US"/>
              </w:rPr>
              <w:t>req</w:t>
            </w:r>
            <w:r w:rsidRPr="00DF475B">
              <w:rPr>
                <w:rFonts w:cs="Arial"/>
                <w:lang w:val="en-US" w:eastAsia="zh-CN"/>
              </w:rPr>
              <w:t>1</w:t>
            </w: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L"/>
              <w:rPr>
                <w:rFonts w:cs="Arial"/>
                <w:lang w:val="en-US"/>
              </w:rPr>
            </w:pPr>
            <w:r w:rsidRPr="00DF475B">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en-US"/>
              </w:rPr>
            </w:pPr>
            <w:r w:rsidRPr="00DF475B">
              <w:rPr>
                <w:rFonts w:cs="Arial"/>
              </w:rPr>
              <w:t>TDD</w:t>
            </w:r>
          </w:p>
        </w:tc>
        <w:tc>
          <w:tcPr>
            <w:tcW w:w="1662"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en-US"/>
              </w:rPr>
            </w:pPr>
            <w:r w:rsidRPr="00DF475B">
              <w:rPr>
                <w:rFonts w:cs="Arial"/>
              </w:rPr>
              <w:t>TDD</w:t>
            </w:r>
          </w:p>
        </w:tc>
        <w:tc>
          <w:tcPr>
            <w:tcW w:w="1663"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en-US"/>
              </w:rPr>
            </w:pPr>
            <w:r w:rsidRPr="00DF475B">
              <w:rPr>
                <w:rFonts w:cs="Arial"/>
              </w:rPr>
              <w:t>TDD</w:t>
            </w: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L"/>
              <w:rPr>
                <w:rFonts w:cs="Arial"/>
                <w:lang w:val="en-US"/>
              </w:rPr>
            </w:pPr>
            <w:r w:rsidRPr="00DF475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rPr>
                <w:rFonts w:cs="Arial"/>
                <w:lang w:val="en-US"/>
              </w:rPr>
            </w:pPr>
            <w:r w:rsidRPr="00DF475B">
              <w:rPr>
                <w:lang w:val="en-US" w:eastAsia="ja-JP"/>
              </w:rPr>
              <w:t>TDDConf.3.1</w:t>
            </w:r>
          </w:p>
        </w:tc>
        <w:tc>
          <w:tcPr>
            <w:tcW w:w="1662"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rPr>
                <w:rFonts w:cs="Arial"/>
                <w:lang w:val="en-US"/>
              </w:rPr>
            </w:pPr>
            <w:r w:rsidRPr="00DF475B">
              <w:rPr>
                <w:lang w:val="en-US" w:eastAsia="ja-JP"/>
              </w:rPr>
              <w:t>TDDConf.3.1</w:t>
            </w:r>
          </w:p>
        </w:tc>
        <w:tc>
          <w:tcPr>
            <w:tcW w:w="1663"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rPr>
                <w:rFonts w:cs="Arial"/>
                <w:lang w:val="en-US"/>
              </w:rPr>
            </w:pPr>
            <w:r w:rsidRPr="00DF475B">
              <w:rPr>
                <w:lang w:val="en-US" w:eastAsia="ja-JP"/>
              </w:rPr>
              <w:t>TDDConf.3.1</w:t>
            </w: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rPr>
                <w:rFonts w:cs="Arial"/>
                <w:lang w:val="en-US"/>
              </w:rPr>
            </w:pPr>
            <w:proofErr w:type="spellStart"/>
            <w:r w:rsidRPr="00DF475B">
              <w:rPr>
                <w:rFonts w:eastAsia="Malgun Gothic"/>
                <w:szCs w:val="18"/>
              </w:rPr>
              <w:t>BW</w:t>
            </w:r>
            <w:r w:rsidRPr="00DF475B">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C"/>
              <w:rPr>
                <w:rFonts w:cs="Arial"/>
                <w:lang w:val="en-US"/>
              </w:rPr>
            </w:pPr>
            <w:r w:rsidRPr="00DF475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C"/>
              <w:rPr>
                <w:rFonts w:cs="Arial"/>
                <w:lang w:val="en-US"/>
              </w:rPr>
            </w:pPr>
            <w:r w:rsidRPr="00DF475B">
              <w:rPr>
                <w:rFonts w:eastAsia="Malgun Gothic"/>
                <w:szCs w:val="18"/>
              </w:rPr>
              <w:t xml:space="preserve">100: </w:t>
            </w:r>
            <w:r w:rsidRPr="00DF475B">
              <w:rPr>
                <w:rFonts w:eastAsia="Malgun Gothic" w:cs="Arial"/>
                <w:szCs w:val="18"/>
                <w:lang w:val="de-DE"/>
              </w:rPr>
              <w:t>N</w:t>
            </w:r>
            <w:r w:rsidRPr="00DF475B">
              <w:rPr>
                <w:rFonts w:eastAsia="Malgun Gothic" w:cs="Arial"/>
                <w:szCs w:val="18"/>
                <w:vertAlign w:val="subscript"/>
                <w:lang w:val="de-DE"/>
              </w:rPr>
              <w:t>RB,c</w:t>
            </w:r>
            <w:r w:rsidRPr="00DF475B">
              <w:rPr>
                <w:rFonts w:eastAsia="Malgun Gothic" w:cs="Arial"/>
                <w:szCs w:val="18"/>
                <w:lang w:val="de-DE"/>
              </w:rPr>
              <w:t xml:space="preserve"> = 66</w:t>
            </w:r>
          </w:p>
        </w:tc>
        <w:tc>
          <w:tcPr>
            <w:tcW w:w="1662"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C"/>
              <w:rPr>
                <w:rFonts w:cs="Arial"/>
                <w:lang w:val="en-US"/>
              </w:rPr>
            </w:pPr>
            <w:r w:rsidRPr="00DF475B">
              <w:rPr>
                <w:rFonts w:eastAsia="Malgun Gothic"/>
                <w:szCs w:val="18"/>
              </w:rPr>
              <w:t xml:space="preserve">100: </w:t>
            </w:r>
            <w:r w:rsidRPr="00DF475B">
              <w:rPr>
                <w:rFonts w:eastAsia="Malgun Gothic" w:cs="Arial"/>
                <w:szCs w:val="18"/>
                <w:lang w:val="de-DE"/>
              </w:rPr>
              <w:t>N</w:t>
            </w:r>
            <w:r w:rsidRPr="00DF475B">
              <w:rPr>
                <w:rFonts w:eastAsia="Malgun Gothic" w:cs="Arial"/>
                <w:szCs w:val="18"/>
                <w:vertAlign w:val="subscript"/>
                <w:lang w:val="de-DE"/>
              </w:rPr>
              <w:t>RB,c</w:t>
            </w:r>
            <w:r w:rsidRPr="00DF475B">
              <w:rPr>
                <w:rFonts w:eastAsia="Malgun Gothic" w:cs="Arial"/>
                <w:szCs w:val="18"/>
                <w:lang w:val="de-DE"/>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C"/>
              <w:rPr>
                <w:rFonts w:cs="Arial"/>
                <w:lang w:val="en-US"/>
              </w:rPr>
            </w:pPr>
            <w:r w:rsidRPr="00DF475B">
              <w:rPr>
                <w:rFonts w:eastAsia="Malgun Gothic"/>
                <w:szCs w:val="18"/>
              </w:rPr>
              <w:t xml:space="preserve">100: </w:t>
            </w:r>
            <w:r w:rsidRPr="00DF475B">
              <w:rPr>
                <w:rFonts w:eastAsia="Malgun Gothic" w:cs="Arial"/>
                <w:szCs w:val="18"/>
                <w:lang w:val="de-DE"/>
              </w:rPr>
              <w:t>N</w:t>
            </w:r>
            <w:r w:rsidRPr="00DF475B">
              <w:rPr>
                <w:rFonts w:eastAsia="Malgun Gothic" w:cs="Arial"/>
                <w:szCs w:val="18"/>
                <w:vertAlign w:val="subscript"/>
                <w:lang w:val="de-DE"/>
              </w:rPr>
              <w:t>RB,c</w:t>
            </w:r>
            <w:r w:rsidRPr="00DF475B">
              <w:rPr>
                <w:rFonts w:eastAsia="Malgun Gothic" w:cs="Arial"/>
                <w:szCs w:val="18"/>
                <w:lang w:val="de-DE"/>
              </w:rPr>
              <w:t xml:space="preserve"> = 66</w:t>
            </w: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L"/>
              <w:rPr>
                <w:rFonts w:eastAsia="Malgun Gothic"/>
                <w:szCs w:val="18"/>
              </w:rPr>
            </w:pPr>
            <w:r w:rsidRPr="00DF475B">
              <w:t>Downlink initial BWP configuration</w:t>
            </w:r>
          </w:p>
        </w:tc>
        <w:tc>
          <w:tcPr>
            <w:tcW w:w="1271"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rPr>
                <w:rFonts w:eastAsia="Malgun Gothic"/>
                <w:szCs w:val="18"/>
              </w:rPr>
            </w:pPr>
            <w:r w:rsidRPr="00DF475B">
              <w:t>DLBWP.0.1</w:t>
            </w: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L"/>
              <w:rPr>
                <w:rFonts w:eastAsia="Malgun Gothic"/>
                <w:szCs w:val="18"/>
              </w:rPr>
            </w:pPr>
            <w:r w:rsidRPr="00DF475B">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rPr>
                <w:rFonts w:eastAsia="Malgun Gothic"/>
                <w:szCs w:val="18"/>
              </w:rPr>
            </w:pPr>
            <w:r w:rsidRPr="00DF475B">
              <w:t>DLBWP.1.1</w:t>
            </w: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L"/>
              <w:rPr>
                <w:rFonts w:eastAsia="Malgun Gothic"/>
                <w:szCs w:val="18"/>
              </w:rPr>
            </w:pPr>
            <w:r w:rsidRPr="00DF475B">
              <w:t>Uplink initial BWP configuration</w:t>
            </w:r>
          </w:p>
        </w:tc>
        <w:tc>
          <w:tcPr>
            <w:tcW w:w="1271"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rPr>
                <w:rFonts w:eastAsia="Malgun Gothic"/>
                <w:szCs w:val="18"/>
              </w:rPr>
            </w:pPr>
            <w:r w:rsidRPr="00DF475B">
              <w:t>ULBWP.0.1</w:t>
            </w: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L"/>
              <w:rPr>
                <w:rFonts w:eastAsia="Malgun Gothic"/>
                <w:szCs w:val="18"/>
              </w:rPr>
            </w:pPr>
            <w:r w:rsidRPr="00DF475B">
              <w:t>Uplink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rPr>
                <w:rFonts w:eastAsia="Malgun Gothic"/>
                <w:szCs w:val="18"/>
              </w:rPr>
            </w:pPr>
            <w:r w:rsidRPr="00DF475B">
              <w:t>ULBWP.1.1</w:t>
            </w: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L"/>
              <w:rPr>
                <w:rFonts w:eastAsia="Malgun Gothic"/>
                <w:szCs w:val="18"/>
              </w:rPr>
            </w:pPr>
            <w:r w:rsidRPr="00DF475B">
              <w:t>DRX cycle configuration</w:t>
            </w:r>
          </w:p>
        </w:tc>
        <w:tc>
          <w:tcPr>
            <w:tcW w:w="1271"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rPr>
                <w:rFonts w:eastAsia="Malgun Gothic"/>
                <w:szCs w:val="18"/>
              </w:rPr>
            </w:pPr>
            <w:proofErr w:type="spellStart"/>
            <w:r w:rsidRPr="00DF475B">
              <w:t>ms</w:t>
            </w:r>
            <w:proofErr w:type="spellEnd"/>
          </w:p>
        </w:tc>
        <w:tc>
          <w:tcPr>
            <w:tcW w:w="4986" w:type="dxa"/>
            <w:gridSpan w:val="3"/>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rPr>
                <w:rFonts w:eastAsia="Malgun Gothic"/>
                <w:szCs w:val="18"/>
              </w:rPr>
            </w:pPr>
            <w:r w:rsidRPr="00DF475B">
              <w:t>Not applicable</w:t>
            </w: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L"/>
              <w:rPr>
                <w:rFonts w:eastAsia="Malgun Gothic"/>
                <w:szCs w:val="18"/>
              </w:rPr>
            </w:pPr>
            <w:r w:rsidRPr="00DF475B">
              <w:t>TRS configuration</w:t>
            </w:r>
          </w:p>
        </w:tc>
        <w:tc>
          <w:tcPr>
            <w:tcW w:w="1271"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rPr>
                <w:rFonts w:eastAsia="Malgun Gothic"/>
                <w:szCs w:val="18"/>
              </w:rPr>
            </w:pPr>
            <w:r w:rsidRPr="00DF475B">
              <w:t>TRS.2.1 TDD</w:t>
            </w: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L"/>
              <w:rPr>
                <w:rFonts w:eastAsia="Malgun Gothic"/>
                <w:szCs w:val="18"/>
              </w:rPr>
            </w:pPr>
            <w:r w:rsidRPr="00DF475B">
              <w:t>TCI state</w:t>
            </w:r>
          </w:p>
        </w:tc>
        <w:tc>
          <w:tcPr>
            <w:tcW w:w="1271"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rPr>
                <w:rFonts w:eastAsia="Malgun Gothic"/>
                <w:szCs w:val="18"/>
              </w:rPr>
            </w:pPr>
            <w:r w:rsidRPr="00DF475B">
              <w:t>TCI.State.0</w:t>
            </w: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L"/>
            </w:pPr>
            <w:proofErr w:type="spellStart"/>
            <w:r w:rsidRPr="00DF475B">
              <w:t>AoA</w:t>
            </w:r>
            <w:proofErr w:type="spellEnd"/>
            <w:r w:rsidRPr="00DF475B">
              <w:t xml:space="preserve"> setup</w:t>
            </w:r>
          </w:p>
        </w:tc>
        <w:tc>
          <w:tcPr>
            <w:tcW w:w="1271"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pPr>
            <w:r w:rsidRPr="00DF475B">
              <w:t>Setup 3 defined in A.3.15</w:t>
            </w: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rPr>
                <w:rFonts w:cs="Arial"/>
                <w:lang w:val="en-US"/>
              </w:rPr>
            </w:pPr>
            <w:r w:rsidRPr="00DF475B">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en-US"/>
              </w:rPr>
            </w:pPr>
            <w:r w:rsidRPr="00DF475B">
              <w:rPr>
                <w:rFonts w:cs="Arial"/>
                <w:lang w:val="en-US"/>
              </w:rPr>
              <w:t>-</w:t>
            </w:r>
          </w:p>
        </w:tc>
        <w:tc>
          <w:tcPr>
            <w:tcW w:w="1662"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en-US"/>
              </w:rPr>
            </w:pPr>
            <w:r w:rsidRPr="00DF475B">
              <w:rPr>
                <w:rFonts w:cs="Arial"/>
                <w:lang w:val="en-US"/>
              </w:rPr>
              <w:t>-</w:t>
            </w:r>
          </w:p>
        </w:tc>
        <w:tc>
          <w:tcPr>
            <w:tcW w:w="1663"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en-US"/>
              </w:rPr>
            </w:pPr>
            <w:r w:rsidRPr="00DF475B">
              <w:rPr>
                <w:rFonts w:cs="Arial"/>
                <w:lang w:val="en-US"/>
              </w:rPr>
              <w:t>-</w:t>
            </w: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L"/>
              <w:rPr>
                <w:rFonts w:cs="Arial"/>
                <w:lang w:val="en-US"/>
              </w:rPr>
            </w:pPr>
            <w:r w:rsidRPr="00DF475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en-US"/>
              </w:rPr>
            </w:pPr>
            <w:r w:rsidRPr="00DF475B">
              <w:rPr>
                <w:rFonts w:cs="Arial"/>
                <w:lang w:val="en-US"/>
              </w:rPr>
              <w:t>-</w:t>
            </w:r>
          </w:p>
        </w:tc>
        <w:tc>
          <w:tcPr>
            <w:tcW w:w="1662"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en-US"/>
              </w:rPr>
            </w:pPr>
            <w:r w:rsidRPr="00DF475B">
              <w:rPr>
                <w:rFonts w:cs="Arial"/>
                <w:lang w:val="en-US"/>
              </w:rPr>
              <w:t>-</w:t>
            </w:r>
          </w:p>
        </w:tc>
        <w:tc>
          <w:tcPr>
            <w:tcW w:w="1663"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en-US"/>
              </w:rPr>
            </w:pPr>
            <w:r w:rsidRPr="00DF475B">
              <w:rPr>
                <w:rFonts w:cs="Arial"/>
                <w:lang w:val="en-US"/>
              </w:rPr>
              <w:t>-</w:t>
            </w: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rPr>
                <w:rFonts w:cs="Arial"/>
                <w:lang w:val="da-DK"/>
              </w:rPr>
            </w:pPr>
            <w:r w:rsidRPr="00DF475B">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en-US"/>
              </w:rPr>
            </w:pPr>
            <w:r w:rsidRPr="00DF475B">
              <w:rPr>
                <w:rFonts w:eastAsia="Malgun Gothic"/>
                <w:szCs w:val="18"/>
              </w:rPr>
              <w:t>OP.1</w:t>
            </w:r>
          </w:p>
          <w:p w:rsidR="00CD3CB9" w:rsidRPr="00DF475B" w:rsidRDefault="00CD3CB9" w:rsidP="00CD3CB9">
            <w:pPr>
              <w:pStyle w:val="TAC"/>
              <w:rPr>
                <w:rFonts w:cs="Arial"/>
                <w:lang w:val="en-US"/>
              </w:rPr>
            </w:pPr>
          </w:p>
        </w:tc>
        <w:tc>
          <w:tcPr>
            <w:tcW w:w="1662"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en-US"/>
              </w:rPr>
            </w:pPr>
            <w:r w:rsidRPr="00DF475B">
              <w:rPr>
                <w:rFonts w:eastAsia="Malgun Gothic"/>
                <w:szCs w:val="18"/>
              </w:rPr>
              <w:t>OP.1</w:t>
            </w:r>
          </w:p>
          <w:p w:rsidR="00CD3CB9" w:rsidRPr="00DF475B" w:rsidRDefault="00CD3CB9" w:rsidP="00CD3CB9">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en-US"/>
              </w:rPr>
            </w:pPr>
            <w:r w:rsidRPr="00DF475B">
              <w:rPr>
                <w:rFonts w:eastAsia="Malgun Gothic"/>
                <w:szCs w:val="18"/>
              </w:rPr>
              <w:t>OP.1</w:t>
            </w:r>
          </w:p>
          <w:p w:rsidR="00CD3CB9" w:rsidRPr="00DF475B" w:rsidRDefault="00CD3CB9" w:rsidP="00CD3CB9">
            <w:pPr>
              <w:pStyle w:val="TAC"/>
              <w:rPr>
                <w:rFonts w:cs="Arial"/>
                <w:lang w:val="en-US"/>
              </w:rPr>
            </w:pP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L"/>
              <w:rPr>
                <w:rFonts w:cs="Arial"/>
                <w:lang w:val="da-DK"/>
              </w:rPr>
            </w:pPr>
            <w:r w:rsidRPr="00DF475B">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en-US"/>
              </w:rPr>
            </w:pPr>
            <w:r w:rsidRPr="00DF475B">
              <w:rPr>
                <w:rFonts w:cs="Arial"/>
              </w:rPr>
              <w:t xml:space="preserve">SMTC.1 FR2 </w:t>
            </w:r>
          </w:p>
        </w:tc>
        <w:tc>
          <w:tcPr>
            <w:tcW w:w="1662"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en-US"/>
              </w:rPr>
            </w:pPr>
            <w:r w:rsidRPr="00DF475B">
              <w:rPr>
                <w:rFonts w:cs="Arial"/>
              </w:rPr>
              <w:t xml:space="preserve">SMTC.1 FR2 </w:t>
            </w:r>
          </w:p>
        </w:tc>
        <w:tc>
          <w:tcPr>
            <w:tcW w:w="1663"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en-US"/>
              </w:rPr>
            </w:pPr>
            <w:r w:rsidRPr="00DF475B">
              <w:rPr>
                <w:rFonts w:cs="Arial"/>
              </w:rPr>
              <w:t xml:space="preserve">SMTC.1 FR2 </w:t>
            </w: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L"/>
              <w:rPr>
                <w:rFonts w:cs="Arial"/>
                <w:lang w:val="da-DK"/>
              </w:rPr>
            </w:pPr>
            <w:r w:rsidRPr="00DF475B">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da-DK"/>
              </w:rPr>
            </w:pPr>
            <w:r w:rsidRPr="00DF475B">
              <w:rPr>
                <w:rFonts w:cs="Arial"/>
                <w:lang w:val="da-DK"/>
              </w:rPr>
              <w:t>kHz</w:t>
            </w:r>
          </w:p>
        </w:tc>
        <w:tc>
          <w:tcPr>
            <w:tcW w:w="1661"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en-US"/>
              </w:rPr>
            </w:pPr>
            <w:r w:rsidRPr="00DF475B">
              <w:rPr>
                <w:rFonts w:cs="Arial"/>
                <w:lang w:val="en-US"/>
              </w:rPr>
              <w:t xml:space="preserve">120 </w:t>
            </w:r>
          </w:p>
        </w:tc>
        <w:tc>
          <w:tcPr>
            <w:tcW w:w="1662"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en-US"/>
              </w:rPr>
            </w:pPr>
            <w:r w:rsidRPr="00DF475B">
              <w:rPr>
                <w:rFonts w:cs="Arial"/>
                <w:lang w:val="en-US"/>
              </w:rPr>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en-US"/>
              </w:rPr>
            </w:pPr>
            <w:r w:rsidRPr="00DF475B">
              <w:rPr>
                <w:rFonts w:cs="Arial"/>
                <w:lang w:val="en-US"/>
              </w:rPr>
              <w:t xml:space="preserve">120 </w:t>
            </w: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rPr>
                <w:rFonts w:cs="Arial"/>
                <w:lang w:val="en-US"/>
              </w:rPr>
            </w:pPr>
            <w:r w:rsidRPr="00DF475B">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rPr>
                <w:rFonts w:cs="Arial"/>
                <w:lang w:val="en-US"/>
              </w:rPr>
            </w:pPr>
            <w:r w:rsidRPr="00DF475B">
              <w:rPr>
                <w:rFonts w:cs="Arial"/>
                <w:lang w:val="en-US"/>
              </w:rPr>
              <w:t>dB</w:t>
            </w:r>
          </w:p>
        </w:tc>
        <w:tc>
          <w:tcPr>
            <w:tcW w:w="1661" w:type="dxa"/>
            <w:vMerge w:val="restart"/>
            <w:tcBorders>
              <w:top w:val="single" w:sz="4" w:space="0" w:color="auto"/>
              <w:left w:val="single" w:sz="4" w:space="0" w:color="auto"/>
              <w:right w:val="single" w:sz="4" w:space="0" w:color="auto"/>
            </w:tcBorders>
            <w:vAlign w:val="center"/>
          </w:tcPr>
          <w:p w:rsidR="00CD3CB9" w:rsidRPr="00DF475B" w:rsidRDefault="00CD3CB9" w:rsidP="00CD3CB9">
            <w:pPr>
              <w:pStyle w:val="TAC"/>
              <w:rPr>
                <w:rFonts w:cs="Arial"/>
                <w:lang w:val="en-US"/>
              </w:rPr>
            </w:pPr>
            <w:r w:rsidRPr="00DF475B">
              <w:rPr>
                <w:rFonts w:cs="Arial"/>
                <w:lang w:val="en-US"/>
              </w:rPr>
              <w:t>0</w:t>
            </w:r>
          </w:p>
        </w:tc>
        <w:tc>
          <w:tcPr>
            <w:tcW w:w="1662" w:type="dxa"/>
            <w:vMerge w:val="restart"/>
            <w:tcBorders>
              <w:top w:val="single" w:sz="4" w:space="0" w:color="auto"/>
              <w:left w:val="single" w:sz="4" w:space="0" w:color="auto"/>
              <w:right w:val="single" w:sz="4" w:space="0" w:color="auto"/>
            </w:tcBorders>
            <w:vAlign w:val="center"/>
          </w:tcPr>
          <w:p w:rsidR="00CD3CB9" w:rsidRPr="00DF475B" w:rsidRDefault="00CD3CB9" w:rsidP="00CD3CB9">
            <w:pPr>
              <w:pStyle w:val="TAC"/>
              <w:rPr>
                <w:rFonts w:cs="Arial"/>
                <w:lang w:val="en-US"/>
              </w:rPr>
            </w:pPr>
            <w:r w:rsidRPr="00DF475B">
              <w:rPr>
                <w:rFonts w:cs="Arial"/>
                <w:lang w:val="en-US"/>
              </w:rPr>
              <w:t>0</w:t>
            </w:r>
          </w:p>
        </w:tc>
        <w:tc>
          <w:tcPr>
            <w:tcW w:w="1663" w:type="dxa"/>
            <w:vMerge w:val="restart"/>
            <w:tcBorders>
              <w:top w:val="single" w:sz="4" w:space="0" w:color="auto"/>
              <w:left w:val="single" w:sz="4" w:space="0" w:color="auto"/>
              <w:right w:val="single" w:sz="4" w:space="0" w:color="auto"/>
            </w:tcBorders>
            <w:vAlign w:val="center"/>
          </w:tcPr>
          <w:p w:rsidR="00CD3CB9" w:rsidRPr="00DF475B" w:rsidRDefault="00CD3CB9" w:rsidP="00CD3CB9">
            <w:pPr>
              <w:pStyle w:val="TAC"/>
              <w:rPr>
                <w:rFonts w:cs="Arial"/>
                <w:lang w:val="en-US"/>
              </w:rPr>
            </w:pPr>
            <w:r w:rsidRPr="00DF475B">
              <w:rPr>
                <w:rFonts w:cs="Arial"/>
                <w:lang w:val="en-US"/>
              </w:rPr>
              <w:t>0</w:t>
            </w: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rPr>
                <w:rFonts w:cs="Arial"/>
                <w:lang w:val="en-US"/>
              </w:rPr>
            </w:pPr>
            <w:r w:rsidRPr="00DF475B">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D3CB9" w:rsidRPr="00DF475B" w:rsidRDefault="00CD3CB9" w:rsidP="00CD3CB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D3CB9" w:rsidRPr="00DF475B" w:rsidRDefault="00CD3CB9" w:rsidP="00CD3CB9">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CD3CB9" w:rsidRPr="00DF475B" w:rsidRDefault="00CD3CB9" w:rsidP="00CD3CB9">
            <w:pPr>
              <w:keepNext/>
              <w:rPr>
                <w:rFonts w:ascii="Arial" w:eastAsia="Calibri" w:hAnsi="Arial" w:cs="Arial"/>
                <w:sz w:val="18"/>
                <w:szCs w:val="22"/>
              </w:rPr>
            </w:pP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rPr>
                <w:rFonts w:cs="Arial"/>
                <w:lang w:val="en-US"/>
              </w:rPr>
            </w:pPr>
            <w:r w:rsidRPr="00DF475B">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D3CB9" w:rsidRPr="00DF475B" w:rsidRDefault="00CD3CB9" w:rsidP="00CD3CB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D3CB9" w:rsidRPr="00DF475B" w:rsidRDefault="00CD3CB9" w:rsidP="00CD3CB9">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CD3CB9" w:rsidRPr="00DF475B" w:rsidRDefault="00CD3CB9" w:rsidP="00CD3CB9">
            <w:pPr>
              <w:keepNext/>
              <w:rPr>
                <w:rFonts w:ascii="Arial" w:eastAsia="Calibri" w:hAnsi="Arial" w:cs="Arial"/>
                <w:sz w:val="18"/>
                <w:szCs w:val="22"/>
              </w:rPr>
            </w:pP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rPr>
                <w:rFonts w:cs="Arial"/>
                <w:lang w:val="en-US"/>
              </w:rPr>
            </w:pPr>
            <w:r w:rsidRPr="00DF475B">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D3CB9" w:rsidRPr="00DF475B" w:rsidRDefault="00CD3CB9" w:rsidP="00CD3CB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D3CB9" w:rsidRPr="00DF475B" w:rsidRDefault="00CD3CB9" w:rsidP="00CD3CB9">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CD3CB9" w:rsidRPr="00DF475B" w:rsidRDefault="00CD3CB9" w:rsidP="00CD3CB9">
            <w:pPr>
              <w:keepNext/>
              <w:rPr>
                <w:rFonts w:ascii="Arial" w:eastAsia="Calibri" w:hAnsi="Arial" w:cs="Arial"/>
                <w:sz w:val="18"/>
                <w:szCs w:val="22"/>
              </w:rPr>
            </w:pP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rPr>
                <w:rFonts w:cs="Arial"/>
                <w:lang w:val="en-US"/>
              </w:rPr>
            </w:pPr>
            <w:r w:rsidRPr="00DF475B">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D3CB9" w:rsidRPr="00DF475B" w:rsidRDefault="00CD3CB9" w:rsidP="00CD3CB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D3CB9" w:rsidRPr="00DF475B" w:rsidRDefault="00CD3CB9" w:rsidP="00CD3CB9">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CD3CB9" w:rsidRPr="00DF475B" w:rsidRDefault="00CD3CB9" w:rsidP="00CD3CB9">
            <w:pPr>
              <w:keepNext/>
              <w:rPr>
                <w:rFonts w:ascii="Arial" w:eastAsia="Calibri" w:hAnsi="Arial" w:cs="Arial"/>
                <w:sz w:val="18"/>
                <w:szCs w:val="22"/>
              </w:rPr>
            </w:pP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rPr>
                <w:rFonts w:cs="Arial"/>
                <w:lang w:val="en-US"/>
              </w:rPr>
            </w:pPr>
            <w:r w:rsidRPr="00DF475B">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D3CB9" w:rsidRPr="00DF475B" w:rsidRDefault="00CD3CB9" w:rsidP="00CD3CB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D3CB9" w:rsidRPr="00DF475B" w:rsidRDefault="00CD3CB9" w:rsidP="00CD3CB9">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CD3CB9" w:rsidRPr="00DF475B" w:rsidRDefault="00CD3CB9" w:rsidP="00CD3CB9">
            <w:pPr>
              <w:keepNext/>
              <w:rPr>
                <w:rFonts w:ascii="Arial" w:eastAsia="Calibri" w:hAnsi="Arial" w:cs="Arial"/>
                <w:sz w:val="18"/>
                <w:szCs w:val="22"/>
              </w:rPr>
            </w:pP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rPr>
                <w:rFonts w:cs="Arial"/>
                <w:lang w:val="en-US"/>
              </w:rPr>
            </w:pPr>
            <w:r w:rsidRPr="00DF475B">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D3CB9" w:rsidRPr="00DF475B" w:rsidRDefault="00CD3CB9" w:rsidP="00CD3CB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D3CB9" w:rsidRPr="00DF475B" w:rsidRDefault="00CD3CB9" w:rsidP="00CD3CB9">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CD3CB9" w:rsidRPr="00DF475B" w:rsidRDefault="00CD3CB9" w:rsidP="00CD3CB9">
            <w:pPr>
              <w:keepNext/>
              <w:rPr>
                <w:rFonts w:ascii="Arial" w:eastAsia="Calibri" w:hAnsi="Arial" w:cs="Arial"/>
                <w:sz w:val="18"/>
                <w:szCs w:val="22"/>
              </w:rPr>
            </w:pP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rPr>
                <w:rFonts w:cs="Arial"/>
                <w:lang w:val="en-US"/>
              </w:rPr>
            </w:pPr>
            <w:r w:rsidRPr="00DF475B">
              <w:rPr>
                <w:rFonts w:eastAsia="Malgun Gothic" w:cs="Arial"/>
                <w:szCs w:val="18"/>
                <w:lang w:val="en-US"/>
              </w:rPr>
              <w:t xml:space="preserve">EPRE ratio of OCNG DMRS to </w:t>
            </w:r>
            <w:proofErr w:type="spellStart"/>
            <w:r w:rsidRPr="00DF475B">
              <w:rPr>
                <w:rFonts w:eastAsia="Malgun Gothic" w:cs="Arial"/>
                <w:szCs w:val="18"/>
                <w:lang w:val="en-US"/>
              </w:rPr>
              <w:t>SSS</w:t>
            </w:r>
            <w:r w:rsidRPr="00DF475B">
              <w:rPr>
                <w:rFonts w:eastAsia="Malgun Gothic" w:cs="Arial"/>
                <w:szCs w:val="18"/>
                <w:vertAlign w:val="superscript"/>
                <w:lang w:val="en-US"/>
              </w:rPr>
              <w:t>Note</w:t>
            </w:r>
            <w:proofErr w:type="spellEnd"/>
            <w:r w:rsidRPr="00DF475B">
              <w:rPr>
                <w:rFonts w:eastAsia="Malgun Gothic" w:cs="Arial"/>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D3CB9" w:rsidRPr="00DF475B" w:rsidRDefault="00CD3CB9" w:rsidP="00CD3CB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D3CB9" w:rsidRPr="00DF475B" w:rsidRDefault="00CD3CB9" w:rsidP="00CD3CB9">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CD3CB9" w:rsidRPr="00DF475B" w:rsidRDefault="00CD3CB9" w:rsidP="00CD3CB9">
            <w:pPr>
              <w:keepNext/>
              <w:rPr>
                <w:rFonts w:ascii="Arial" w:eastAsia="Calibri" w:hAnsi="Arial" w:cs="Arial"/>
                <w:sz w:val="18"/>
                <w:szCs w:val="22"/>
              </w:rPr>
            </w:pPr>
          </w:p>
        </w:tc>
      </w:tr>
      <w:tr w:rsidR="00CD3CB9" w:rsidRPr="00DF475B" w:rsidTr="00CD3CB9">
        <w:trPr>
          <w:trHeight w:val="217"/>
          <w:jc w:val="center"/>
        </w:trPr>
        <w:tc>
          <w:tcPr>
            <w:tcW w:w="3628" w:type="dxa"/>
            <w:tcBorders>
              <w:top w:val="single" w:sz="4" w:space="0" w:color="auto"/>
              <w:left w:val="single" w:sz="4" w:space="0" w:color="auto"/>
              <w:right w:val="single" w:sz="4" w:space="0" w:color="auto"/>
            </w:tcBorders>
            <w:hideMark/>
          </w:tcPr>
          <w:p w:rsidR="00CD3CB9" w:rsidRPr="00DF475B" w:rsidRDefault="00CD3CB9" w:rsidP="00CD3CB9">
            <w:pPr>
              <w:pStyle w:val="TAL"/>
              <w:rPr>
                <w:rFonts w:cs="Arial"/>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keepNext/>
              <w:rPr>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rsidR="00CD3CB9" w:rsidRPr="00DF475B" w:rsidRDefault="00CD3CB9" w:rsidP="00CD3CB9">
            <w:pPr>
              <w:keepNext/>
              <w:rPr>
                <w:rFonts w:ascii="Arial" w:eastAsia="Calibri" w:hAnsi="Arial" w:cs="Arial"/>
                <w:sz w:val="18"/>
                <w:szCs w:val="22"/>
              </w:rPr>
            </w:pPr>
          </w:p>
        </w:tc>
        <w:tc>
          <w:tcPr>
            <w:tcW w:w="1662" w:type="dxa"/>
            <w:vMerge/>
            <w:tcBorders>
              <w:left w:val="single" w:sz="4" w:space="0" w:color="auto"/>
              <w:bottom w:val="single" w:sz="4" w:space="0" w:color="auto"/>
              <w:right w:val="single" w:sz="4" w:space="0" w:color="auto"/>
            </w:tcBorders>
            <w:vAlign w:val="center"/>
          </w:tcPr>
          <w:p w:rsidR="00CD3CB9" w:rsidRPr="00DF475B" w:rsidRDefault="00CD3CB9" w:rsidP="00CD3CB9">
            <w:pPr>
              <w:keepNext/>
              <w:rPr>
                <w:rFonts w:ascii="Arial" w:eastAsia="Calibri" w:hAnsi="Arial" w:cs="Arial"/>
                <w:sz w:val="18"/>
                <w:szCs w:val="22"/>
              </w:rPr>
            </w:pPr>
          </w:p>
        </w:tc>
        <w:tc>
          <w:tcPr>
            <w:tcW w:w="1663" w:type="dxa"/>
            <w:vMerge/>
            <w:tcBorders>
              <w:left w:val="single" w:sz="4" w:space="0" w:color="auto"/>
              <w:bottom w:val="single" w:sz="4" w:space="0" w:color="auto"/>
              <w:right w:val="single" w:sz="4" w:space="0" w:color="auto"/>
            </w:tcBorders>
            <w:vAlign w:val="center"/>
          </w:tcPr>
          <w:p w:rsidR="00CD3CB9" w:rsidRPr="00DF475B" w:rsidRDefault="00CD3CB9" w:rsidP="00CD3CB9">
            <w:pPr>
              <w:keepNext/>
              <w:rPr>
                <w:rFonts w:ascii="Arial" w:eastAsia="Calibri" w:hAnsi="Arial" w:cs="Arial"/>
                <w:sz w:val="18"/>
                <w:szCs w:val="22"/>
              </w:rPr>
            </w:pPr>
          </w:p>
        </w:tc>
      </w:tr>
      <w:tr w:rsidR="00CD3CB9" w:rsidRPr="00DF475B" w:rsidTr="00CD3CB9">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L"/>
              <w:rPr>
                <w:rFonts w:eastAsia="Calibri" w:cs="Arial"/>
                <w:szCs w:val="18"/>
              </w:rPr>
            </w:pPr>
            <w:r w:rsidRPr="00DF475B">
              <w:rPr>
                <w:rFonts w:eastAsia="Calibri" w:cs="Arial"/>
                <w:position w:val="-12"/>
                <w:szCs w:val="22"/>
                <w:lang w:val="en-US"/>
              </w:rPr>
              <w:object w:dxaOrig="810" w:dyaOrig="390">
                <v:shape id="_x0000_i1032" type="#_x0000_t75" style="width:41.95pt;height:17.55pt" o:ole="" fillcolor="window">
                  <v:imagedata r:id="rId18" o:title=""/>
                </v:shape>
                <o:OLEObject Type="Embed" ProgID="Equation.3" ShapeID="_x0000_i1032" DrawAspect="Content" ObjectID="_1627507066" r:id="rId32"/>
              </w:object>
            </w:r>
          </w:p>
        </w:tc>
        <w:tc>
          <w:tcPr>
            <w:tcW w:w="1271" w:type="dxa"/>
            <w:tcBorders>
              <w:top w:val="single" w:sz="4" w:space="0" w:color="auto"/>
              <w:left w:val="single" w:sz="4" w:space="0" w:color="auto"/>
              <w:bottom w:val="single" w:sz="4" w:space="0" w:color="auto"/>
              <w:right w:val="single" w:sz="4" w:space="0" w:color="auto"/>
            </w:tcBorders>
            <w:vAlign w:val="center"/>
          </w:tcPr>
          <w:p w:rsidR="00CD3CB9" w:rsidRPr="00A71CCA" w:rsidRDefault="00CD3CB9" w:rsidP="00A71CCA">
            <w:pPr>
              <w:pStyle w:val="TAC"/>
              <w:rPr>
                <w:rFonts w:cs="Arial"/>
                <w:lang w:val="en-US"/>
                <w:rPrChange w:id="593" w:author="Althea Huang (黃汀華)" w:date="2019-08-16T23:37:00Z">
                  <w:rPr>
                    <w:rFonts w:ascii="Arial" w:eastAsia="Calibri" w:hAnsi="Arial" w:cs="Arial"/>
                    <w:sz w:val="18"/>
                    <w:szCs w:val="22"/>
                  </w:rPr>
                </w:rPrChange>
              </w:rPr>
              <w:pPrChange w:id="594" w:author="Althea Huang (黃汀華)" w:date="2019-08-16T23:37:00Z">
                <w:pPr>
                  <w:keepNext/>
                  <w:jc w:val="center"/>
                </w:pPr>
              </w:pPrChange>
            </w:pPr>
            <w:r w:rsidRPr="00A71CCA">
              <w:rPr>
                <w:rFonts w:cs="Arial"/>
                <w:lang w:val="en-US"/>
                <w:rPrChange w:id="595" w:author="Althea Huang (黃汀華)" w:date="2019-08-16T23:37:00Z">
                  <w:rPr>
                    <w:rFonts w:ascii="Arial" w:eastAsia="Calibri" w:hAnsi="Arial" w:cs="Arial"/>
                    <w:sz w:val="18"/>
                    <w:szCs w:val="22"/>
                  </w:rPr>
                </w:rPrChange>
              </w:rPr>
              <w:t>dB</w:t>
            </w:r>
          </w:p>
        </w:tc>
        <w:tc>
          <w:tcPr>
            <w:tcW w:w="1661" w:type="dxa"/>
            <w:tcBorders>
              <w:left w:val="single" w:sz="4" w:space="0" w:color="auto"/>
              <w:bottom w:val="single" w:sz="4" w:space="0" w:color="auto"/>
              <w:right w:val="single" w:sz="4" w:space="0" w:color="auto"/>
            </w:tcBorders>
            <w:vAlign w:val="center"/>
          </w:tcPr>
          <w:p w:rsidR="00CD3CB9" w:rsidRPr="00A71CCA" w:rsidRDefault="00CD3CB9" w:rsidP="00A71CCA">
            <w:pPr>
              <w:pStyle w:val="TAC"/>
              <w:rPr>
                <w:rFonts w:cs="Arial"/>
                <w:lang w:val="en-US"/>
                <w:rPrChange w:id="596" w:author="Althea Huang (黃汀華)" w:date="2019-08-16T23:37:00Z">
                  <w:rPr>
                    <w:rFonts w:ascii="Arial" w:eastAsia="Calibri" w:hAnsi="Arial" w:cs="Arial"/>
                    <w:sz w:val="18"/>
                    <w:szCs w:val="22"/>
                  </w:rPr>
                </w:rPrChange>
              </w:rPr>
              <w:pPrChange w:id="597" w:author="Althea Huang (黃汀華)" w:date="2019-08-16T23:37:00Z">
                <w:pPr>
                  <w:keepNext/>
                  <w:jc w:val="center"/>
                </w:pPr>
              </w:pPrChange>
            </w:pPr>
            <w:r w:rsidRPr="00A71CCA">
              <w:rPr>
                <w:rFonts w:cs="Arial"/>
                <w:lang w:val="en-US"/>
                <w:rPrChange w:id="598" w:author="Althea Huang (黃汀華)" w:date="2019-08-16T23:37:00Z">
                  <w:rPr>
                    <w:rFonts w:ascii="Arial" w:hAnsi="Arial" w:cs="Arial"/>
                    <w:sz w:val="18"/>
                    <w:szCs w:val="22"/>
                    <w:lang w:eastAsia="zh-CN"/>
                  </w:rPr>
                </w:rPrChange>
              </w:rPr>
              <w:t xml:space="preserve"> </w:t>
            </w:r>
            <w:ins w:id="599" w:author="Althea Huang (黃汀華)" w:date="2019-08-16T23:37:00Z">
              <w:r w:rsidR="00A71CCA" w:rsidRPr="00A71CCA">
                <w:rPr>
                  <w:rFonts w:cs="Arial"/>
                  <w:lang w:val="en-US"/>
                  <w:rPrChange w:id="600" w:author="Althea Huang (黃汀華)" w:date="2019-08-16T23:37:00Z">
                    <w:rPr>
                      <w:rFonts w:cs="Arial"/>
                      <w:szCs w:val="22"/>
                      <w:lang w:val="en-US" w:eastAsia="zh-CN"/>
                    </w:rPr>
                  </w:rPrChange>
                </w:rPr>
                <w:t>-0.5</w:t>
              </w:r>
            </w:ins>
            <w:del w:id="601" w:author="Althea Huang (黃汀華)" w:date="2019-08-16T23:37:00Z">
              <w:r w:rsidRPr="00A71CCA" w:rsidDel="00A71CCA">
                <w:rPr>
                  <w:rFonts w:cs="Arial"/>
                  <w:lang w:val="en-US"/>
                  <w:rPrChange w:id="602" w:author="Althea Huang (黃汀華)" w:date="2019-08-16T23:37:00Z">
                    <w:rPr>
                      <w:rFonts w:ascii="Arial" w:hAnsi="Arial" w:cs="Arial"/>
                      <w:sz w:val="18"/>
                      <w:szCs w:val="22"/>
                      <w:lang w:eastAsia="zh-CN"/>
                    </w:rPr>
                  </w:rPrChange>
                </w:rPr>
                <w:delText>TBD</w:delText>
              </w:r>
            </w:del>
          </w:p>
        </w:tc>
        <w:tc>
          <w:tcPr>
            <w:tcW w:w="1662" w:type="dxa"/>
            <w:tcBorders>
              <w:left w:val="single" w:sz="4" w:space="0" w:color="auto"/>
              <w:bottom w:val="single" w:sz="4" w:space="0" w:color="auto"/>
              <w:right w:val="single" w:sz="4" w:space="0" w:color="auto"/>
            </w:tcBorders>
            <w:vAlign w:val="center"/>
          </w:tcPr>
          <w:p w:rsidR="00CD3CB9" w:rsidRPr="00A71CCA" w:rsidRDefault="00CD3CB9" w:rsidP="00A71CCA">
            <w:pPr>
              <w:pStyle w:val="TAC"/>
              <w:rPr>
                <w:rFonts w:cs="Arial"/>
                <w:lang w:val="en-US"/>
                <w:rPrChange w:id="603" w:author="Althea Huang (黃汀華)" w:date="2019-08-16T23:37:00Z">
                  <w:rPr>
                    <w:rFonts w:ascii="Arial" w:eastAsia="Calibri" w:hAnsi="Arial" w:cs="Arial"/>
                    <w:sz w:val="18"/>
                    <w:szCs w:val="22"/>
                  </w:rPr>
                </w:rPrChange>
              </w:rPr>
              <w:pPrChange w:id="604" w:author="Althea Huang (黃汀華)" w:date="2019-08-16T23:37:00Z">
                <w:pPr>
                  <w:keepNext/>
                  <w:jc w:val="center"/>
                </w:pPr>
              </w:pPrChange>
            </w:pPr>
            <w:r w:rsidRPr="00A71CCA">
              <w:rPr>
                <w:rFonts w:cs="Arial"/>
                <w:lang w:val="en-US"/>
                <w:rPrChange w:id="605" w:author="Althea Huang (黃汀華)" w:date="2019-08-16T23:37:00Z">
                  <w:rPr>
                    <w:rFonts w:ascii="Arial" w:hAnsi="Arial" w:cs="Arial"/>
                    <w:sz w:val="18"/>
                    <w:szCs w:val="22"/>
                    <w:lang w:eastAsia="zh-CN"/>
                  </w:rPr>
                </w:rPrChange>
              </w:rPr>
              <w:t>TBD</w:t>
            </w:r>
            <w:r w:rsidRPr="00A71CCA" w:rsidDel="0071774B">
              <w:rPr>
                <w:rFonts w:cs="Arial"/>
                <w:lang w:val="en-US"/>
                <w:rPrChange w:id="606" w:author="Althea Huang (黃汀華)" w:date="2019-08-16T23:37:00Z">
                  <w:rPr>
                    <w:rFonts w:ascii="Arial" w:eastAsia="Calibri" w:hAnsi="Arial" w:cs="Arial"/>
                    <w:sz w:val="18"/>
                    <w:szCs w:val="22"/>
                  </w:rPr>
                </w:rPrChange>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rsidR="00CD3CB9" w:rsidRPr="00DF475B" w:rsidRDefault="00A71CCA" w:rsidP="00CD3CB9">
            <w:pPr>
              <w:pStyle w:val="TAC"/>
              <w:rPr>
                <w:rFonts w:cs="Arial"/>
                <w:lang w:val="en-US"/>
              </w:rPr>
            </w:pPr>
            <w:ins w:id="607" w:author="Althea Huang (黃汀華)" w:date="2019-08-16T23:37:00Z">
              <w:r>
                <w:rPr>
                  <w:rFonts w:cs="Arial"/>
                  <w:szCs w:val="22"/>
                  <w:lang w:val="en-US" w:eastAsia="zh-CN"/>
                </w:rPr>
                <w:t>N/A</w:t>
              </w:r>
            </w:ins>
            <w:del w:id="608" w:author="Althea Huang (黃汀華)" w:date="2019-08-16T23:37:00Z">
              <w:r w:rsidR="00CD3CB9" w:rsidRPr="00DF475B" w:rsidDel="00A71CCA">
                <w:rPr>
                  <w:rFonts w:cs="Arial"/>
                  <w:szCs w:val="22"/>
                  <w:lang w:val="en-US" w:eastAsia="zh-CN"/>
                </w:rPr>
                <w:delText>TBD</w:delText>
              </w:r>
            </w:del>
            <w:r w:rsidR="00CD3CB9" w:rsidRPr="00DF475B" w:rsidDel="0071774B">
              <w:rPr>
                <w:rFonts w:cs="Arial"/>
                <w:lang w:val="en-US"/>
              </w:rPr>
              <w:t xml:space="preserve"> </w:t>
            </w:r>
          </w:p>
        </w:tc>
      </w:tr>
      <w:tr w:rsidR="00CD3CB9" w:rsidRPr="00DF475B" w:rsidTr="00CD3CB9">
        <w:trPr>
          <w:cantSplit/>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N"/>
              <w:rPr>
                <w:rFonts w:cs="Arial"/>
                <w:lang w:val="en-US"/>
              </w:rPr>
            </w:pPr>
            <w:r w:rsidRPr="00DF475B">
              <w:rPr>
                <w:rFonts w:cs="Arial"/>
                <w:lang w:val="en-US"/>
              </w:rPr>
              <w:t>Note 1:</w:t>
            </w:r>
            <w:r w:rsidRPr="00DF475B">
              <w:rPr>
                <w:rFonts w:cs="Arial"/>
                <w:lang w:val="en-US"/>
              </w:rPr>
              <w:tab/>
              <w:t>OCNG shall be used such that both cells are fully allocated and a constant total transmitted power spectral density is achieved for all OFDM symbols.</w:t>
            </w:r>
          </w:p>
          <w:p w:rsidR="00CD3CB9" w:rsidRPr="00DF475B" w:rsidRDefault="00CD3CB9" w:rsidP="00CD3CB9">
            <w:pPr>
              <w:pStyle w:val="TAN"/>
              <w:rPr>
                <w:rFonts w:cs="Arial"/>
                <w:lang w:val="en-US"/>
              </w:rPr>
            </w:pPr>
            <w:r w:rsidRPr="00DF475B">
              <w:rPr>
                <w:rFonts w:cs="Arial"/>
                <w:lang w:val="en-US"/>
              </w:rPr>
              <w:t>Note 2:</w:t>
            </w:r>
            <w:r w:rsidRPr="00DF475B">
              <w:rPr>
                <w:rFonts w:cs="Arial"/>
                <w:lang w:val="en-US"/>
              </w:rPr>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lang w:val="en-US"/>
              </w:rPr>
              <w:object w:dxaOrig="405" w:dyaOrig="345">
                <v:shape id="_x0000_i1033" type="#_x0000_t75" style="width:18.15pt;height:17.55pt" o:ole="" fillcolor="window">
                  <v:imagedata r:id="rId13" o:title=""/>
                </v:shape>
                <o:OLEObject Type="Embed" ProgID="Equation.3" ShapeID="_x0000_i1033" DrawAspect="Content" ObjectID="_1627507067" r:id="rId33"/>
              </w:object>
            </w:r>
            <w:r w:rsidRPr="00DF475B">
              <w:rPr>
                <w:rFonts w:cs="Arial"/>
                <w:lang w:val="en-US"/>
              </w:rPr>
              <w:t xml:space="preserve"> to be fulfilled.</w:t>
            </w:r>
          </w:p>
          <w:p w:rsidR="00CD3CB9" w:rsidRPr="00DF475B" w:rsidRDefault="00CD3CB9" w:rsidP="00CD3CB9">
            <w:pPr>
              <w:pStyle w:val="TAN"/>
              <w:rPr>
                <w:rFonts w:cs="Arial"/>
                <w:lang w:val="en-US"/>
              </w:rPr>
            </w:pPr>
            <w:r w:rsidRPr="00DF475B">
              <w:rPr>
                <w:rFonts w:cs="Arial"/>
                <w:lang w:val="en-US"/>
              </w:rPr>
              <w:t>Note 3:</w:t>
            </w:r>
            <w:r w:rsidRPr="00DF475B">
              <w:rPr>
                <w:rFonts w:cs="Arial"/>
                <w:lang w:val="en-US"/>
              </w:rPr>
              <w:tab/>
              <w:t>SS-SINR, SS-RSRP and Io levels have been derived from other parameters for information purposes. They are not settable parameters themselves.</w:t>
            </w:r>
          </w:p>
          <w:p w:rsidR="00CD3CB9" w:rsidRPr="00DF475B" w:rsidRDefault="00CD3CB9" w:rsidP="00CD3CB9">
            <w:pPr>
              <w:pStyle w:val="TAN"/>
              <w:rPr>
                <w:rFonts w:cs="Arial"/>
                <w:lang w:val="en-US" w:eastAsia="zh-CN"/>
              </w:rPr>
            </w:pPr>
            <w:r w:rsidRPr="00DF475B">
              <w:rPr>
                <w:rFonts w:cs="Arial"/>
                <w:lang w:val="en-US"/>
              </w:rPr>
              <w:t>Note 4:</w:t>
            </w:r>
            <w:r w:rsidRPr="00DF475B">
              <w:rPr>
                <w:rFonts w:cs="Arial"/>
                <w:lang w:val="en-US"/>
              </w:rPr>
              <w:tab/>
              <w:t>SS-SINR and SS-RSRP minimum requirements are specified assuming independent interference and noise at each receiver antenna port.</w:t>
            </w:r>
          </w:p>
        </w:tc>
      </w:tr>
    </w:tbl>
    <w:p w:rsidR="00CD3CB9" w:rsidRPr="00DF475B" w:rsidRDefault="00CD3CB9" w:rsidP="00CD3CB9"/>
    <w:p w:rsidR="00CD3CB9" w:rsidRPr="00DF475B" w:rsidRDefault="00CD3CB9" w:rsidP="00CD3CB9">
      <w:pPr>
        <w:pStyle w:val="TH"/>
      </w:pPr>
      <w:r w:rsidRPr="00DF475B">
        <w:lastRenderedPageBreak/>
        <w:t xml:space="preserve">Table </w:t>
      </w:r>
      <w:r w:rsidRPr="00DF475B">
        <w:rPr>
          <w:lang w:eastAsia="ko-KR"/>
        </w:rPr>
        <w:t>A.8.5.2.2.2.2</w:t>
      </w:r>
      <w:r w:rsidRPr="00DF475B">
        <w:rPr>
          <w:rFonts w:cs="Arial"/>
          <w:lang w:eastAsia="ko-KR"/>
        </w:rPr>
        <w:t>-</w:t>
      </w:r>
      <w:r w:rsidRPr="00DF475B">
        <w:rPr>
          <w:rFonts w:cs="Arial"/>
          <w:lang w:eastAsia="zh-CN"/>
        </w:rPr>
        <w:t>3</w:t>
      </w:r>
      <w:r w:rsidRPr="00DF475B">
        <w:t>: SS-RSR</w:t>
      </w:r>
      <w:r w:rsidRPr="00DF475B">
        <w:rPr>
          <w:lang w:eastAsia="zh-CN"/>
        </w:rPr>
        <w:t>Q</w:t>
      </w:r>
      <w:r w:rsidRPr="00DF475B">
        <w:t xml:space="preserve"> </w:t>
      </w:r>
      <w:r w:rsidRPr="00DF475B">
        <w:rPr>
          <w:lang w:eastAsia="ko-KR"/>
        </w:rPr>
        <w:t>Inter-RAT</w:t>
      </w:r>
      <w:r w:rsidRPr="00DF475B">
        <w:t xml:space="preserve">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gridCol w:w="1663"/>
        <w:tblGridChange w:id="609">
          <w:tblGrid>
            <w:gridCol w:w="1814"/>
            <w:gridCol w:w="1814"/>
            <w:gridCol w:w="1271"/>
            <w:gridCol w:w="1661"/>
            <w:gridCol w:w="1662"/>
            <w:gridCol w:w="1663"/>
          </w:tblGrid>
        </w:tblGridChange>
      </w:tblGrid>
      <w:tr w:rsidR="00CD3CB9" w:rsidRPr="00DF475B" w:rsidTr="00CD3CB9">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H"/>
              <w:rPr>
                <w:rFonts w:cs="Arial"/>
                <w:lang w:val="en-US"/>
              </w:rPr>
            </w:pPr>
            <w:r w:rsidRPr="00DF475B">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H"/>
              <w:rPr>
                <w:rFonts w:cs="Arial"/>
                <w:lang w:val="en-US"/>
              </w:rPr>
            </w:pPr>
            <w:r w:rsidRPr="00DF475B">
              <w:rPr>
                <w:rFonts w:cs="Arial"/>
                <w:lang w:val="en-US"/>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H"/>
              <w:rPr>
                <w:rFonts w:cs="Arial"/>
                <w:lang w:val="en-US"/>
              </w:rPr>
            </w:pPr>
            <w:r w:rsidRPr="00DF475B">
              <w:rPr>
                <w:rFonts w:cs="Arial"/>
                <w:lang w:val="en-US"/>
              </w:rPr>
              <w:t>Test 1</w:t>
            </w:r>
          </w:p>
        </w:tc>
        <w:tc>
          <w:tcPr>
            <w:tcW w:w="1662"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H"/>
              <w:rPr>
                <w:rFonts w:cs="Arial"/>
                <w:lang w:val="en-US"/>
              </w:rPr>
            </w:pPr>
            <w:r w:rsidRPr="00DF475B">
              <w:rPr>
                <w:rFonts w:cs="Arial"/>
                <w:lang w:val="en-US"/>
              </w:rPr>
              <w:t>Test 2</w:t>
            </w:r>
          </w:p>
        </w:tc>
        <w:tc>
          <w:tcPr>
            <w:tcW w:w="1663"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H"/>
              <w:rPr>
                <w:rFonts w:cs="Arial"/>
                <w:lang w:val="en-US"/>
              </w:rPr>
            </w:pPr>
            <w:r w:rsidRPr="00DF475B">
              <w:rPr>
                <w:rFonts w:cs="Arial"/>
                <w:lang w:val="en-US"/>
              </w:rPr>
              <w:t>Test 3</w:t>
            </w:r>
          </w:p>
        </w:tc>
      </w:tr>
      <w:tr w:rsidR="00CD3CB9" w:rsidRPr="00DF475B" w:rsidTr="00CD3CB9">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H"/>
              <w:rPr>
                <w:rFonts w:cs="Arial"/>
                <w:lang w:val="en-US" w:eastAsia="zh-CN"/>
              </w:rPr>
            </w:pPr>
            <w:r w:rsidRPr="00DF475B">
              <w:rPr>
                <w:rFonts w:cs="Arial"/>
                <w:lang w:val="en-US"/>
              </w:rPr>
              <w:t xml:space="preserve">Cell </w:t>
            </w:r>
            <w:r w:rsidRPr="00DF475B">
              <w:rPr>
                <w:rFonts w:cs="Arial"/>
                <w:lang w:val="en-US"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H"/>
              <w:rPr>
                <w:rFonts w:cs="Arial"/>
                <w:lang w:val="en-US" w:eastAsia="zh-CN"/>
              </w:rPr>
            </w:pPr>
            <w:r w:rsidRPr="00DF475B">
              <w:rPr>
                <w:rFonts w:cs="Arial"/>
                <w:lang w:val="en-US"/>
              </w:rPr>
              <w:t xml:space="preserve">Cell </w:t>
            </w:r>
            <w:r w:rsidRPr="00DF475B">
              <w:rPr>
                <w:rFonts w:cs="Arial"/>
                <w:lang w:val="en-US"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H"/>
              <w:rPr>
                <w:rFonts w:cs="Arial"/>
                <w:lang w:val="en-US" w:eastAsia="zh-CN"/>
              </w:rPr>
            </w:pPr>
            <w:r w:rsidRPr="00DF475B">
              <w:rPr>
                <w:rFonts w:cs="Arial"/>
                <w:lang w:val="en-US"/>
              </w:rPr>
              <w:t xml:space="preserve">Cell </w:t>
            </w:r>
            <w:r w:rsidRPr="00DF475B">
              <w:rPr>
                <w:rFonts w:cs="Arial"/>
                <w:lang w:val="en-US" w:eastAsia="zh-CN"/>
              </w:rPr>
              <w:t>2</w:t>
            </w:r>
          </w:p>
        </w:tc>
      </w:tr>
      <w:tr w:rsidR="00CD3CB9" w:rsidRPr="00DF475B" w:rsidTr="00CD3CB9">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L"/>
              <w:rPr>
                <w:rFonts w:cs="Arial"/>
                <w:lang w:val="da-DK"/>
              </w:rPr>
            </w:pPr>
            <w:r w:rsidRPr="00DF475B">
              <w:rPr>
                <w:rFonts w:cs="Arial"/>
                <w:lang w:val="da-DK"/>
              </w:rPr>
              <w:t>UE orientation around TBD axis and TBD axis</w:t>
            </w:r>
          </w:p>
        </w:tc>
        <w:tc>
          <w:tcPr>
            <w:tcW w:w="1271"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da-DK"/>
              </w:rPr>
            </w:pPr>
            <w:r w:rsidRPr="00DF475B">
              <w:rPr>
                <w:rFonts w:cs="Arial"/>
                <w:lang w:val="da-DK"/>
              </w:rPr>
              <w:t>degrees</w:t>
            </w:r>
          </w:p>
        </w:tc>
        <w:tc>
          <w:tcPr>
            <w:tcW w:w="1661"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en-US"/>
              </w:rPr>
            </w:pPr>
            <w:r w:rsidRPr="00DF475B">
              <w:rPr>
                <w:rFonts w:cs="Arial"/>
                <w:lang w:val="en-US"/>
              </w:rPr>
              <w:t xml:space="preserve">TBD </w:t>
            </w:r>
          </w:p>
        </w:tc>
        <w:tc>
          <w:tcPr>
            <w:tcW w:w="1662"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en-US"/>
              </w:rPr>
            </w:pPr>
            <w:r w:rsidRPr="00DF475B">
              <w:rPr>
                <w:rFonts w:cs="Arial"/>
                <w:lang w:val="en-US"/>
              </w:rPr>
              <w:t xml:space="preserve">TBD </w:t>
            </w:r>
          </w:p>
        </w:tc>
        <w:tc>
          <w:tcPr>
            <w:tcW w:w="1663"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en-US"/>
              </w:rPr>
            </w:pPr>
            <w:r w:rsidRPr="00DF475B">
              <w:rPr>
                <w:rFonts w:cs="Arial"/>
                <w:lang w:val="en-US"/>
              </w:rPr>
              <w:t>TBD</w:t>
            </w:r>
          </w:p>
        </w:tc>
      </w:tr>
      <w:tr w:rsidR="00CD3CB9" w:rsidRPr="00DF475B" w:rsidTr="00CD3CB9">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L"/>
              <w:rPr>
                <w:rFonts w:cs="Arial"/>
                <w:lang w:val="da-DK"/>
              </w:rPr>
            </w:pPr>
            <w:r w:rsidRPr="00DF475B">
              <w:rPr>
                <w:rFonts w:cs="Arial"/>
                <w:lang w:val="da-DK"/>
              </w:rPr>
              <w:t>Relative difference in angle of arrival of cell 2 relative to cell 1</w:t>
            </w:r>
          </w:p>
        </w:tc>
        <w:tc>
          <w:tcPr>
            <w:tcW w:w="1271"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da-DK"/>
              </w:rPr>
            </w:pPr>
            <w:r w:rsidRPr="00DF475B">
              <w:rPr>
                <w:rFonts w:cs="Arial"/>
                <w:lang w:val="da-DK"/>
              </w:rPr>
              <w:t>degrees</w:t>
            </w:r>
          </w:p>
        </w:tc>
        <w:tc>
          <w:tcPr>
            <w:tcW w:w="1661"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en-US"/>
              </w:rPr>
            </w:pPr>
            <w:r w:rsidRPr="00DF475B">
              <w:rPr>
                <w:rFonts w:cs="Arial"/>
                <w:lang w:val="en-US"/>
              </w:rPr>
              <w:t>TBD</w:t>
            </w:r>
          </w:p>
        </w:tc>
        <w:tc>
          <w:tcPr>
            <w:tcW w:w="1662"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en-US"/>
              </w:rPr>
            </w:pPr>
            <w:r w:rsidRPr="00DF475B">
              <w:rPr>
                <w:rFonts w:cs="Arial"/>
                <w:lang w:val="en-US"/>
              </w:rPr>
              <w:t>0</w:t>
            </w:r>
          </w:p>
        </w:tc>
        <w:tc>
          <w:tcPr>
            <w:tcW w:w="1663"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en-US"/>
              </w:rPr>
            </w:pPr>
            <w:r w:rsidRPr="00DF475B">
              <w:rPr>
                <w:rFonts w:cs="Arial"/>
                <w:lang w:val="en-US"/>
              </w:rPr>
              <w:t>0</w:t>
            </w:r>
          </w:p>
        </w:tc>
      </w:tr>
      <w:tr w:rsidR="00A71CCA" w:rsidRPr="00DF475B" w:rsidTr="003B624D">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0" w:author="Althea Huang (黃汀華)" w:date="2019-08-16T23:38: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611" w:author="Althea Huang (黃汀華)" w:date="2019-08-16T23:38:00Z">
            <w:trPr>
              <w:trHeight w:val="75"/>
              <w:jc w:val="center"/>
            </w:trPr>
          </w:trPrChange>
        </w:trPr>
        <w:tc>
          <w:tcPr>
            <w:tcW w:w="1814" w:type="dxa"/>
            <w:vMerge w:val="restart"/>
            <w:tcBorders>
              <w:top w:val="single" w:sz="4" w:space="0" w:color="auto"/>
              <w:left w:val="single" w:sz="4" w:space="0" w:color="auto"/>
              <w:bottom w:val="single" w:sz="4" w:space="0" w:color="auto"/>
              <w:right w:val="single" w:sz="4" w:space="0" w:color="auto"/>
            </w:tcBorders>
            <w:vAlign w:val="center"/>
            <w:tcPrChange w:id="612" w:author="Althea Huang (黃汀華)" w:date="2019-08-16T23:38:00Z">
              <w:tcPr>
                <w:tcW w:w="1814" w:type="dxa"/>
                <w:vMerge w:val="restart"/>
                <w:tcBorders>
                  <w:top w:val="single" w:sz="4" w:space="0" w:color="auto"/>
                  <w:left w:val="single" w:sz="4" w:space="0" w:color="auto"/>
                  <w:bottom w:val="single" w:sz="4" w:space="0" w:color="auto"/>
                  <w:right w:val="single" w:sz="4" w:space="0" w:color="auto"/>
                </w:tcBorders>
                <w:vAlign w:val="center"/>
              </w:tcPr>
            </w:tcPrChange>
          </w:tcPr>
          <w:p w:rsidR="00A71CCA" w:rsidRPr="00DF475B" w:rsidRDefault="00A71CCA" w:rsidP="00A71CCA">
            <w:pPr>
              <w:pStyle w:val="TAL"/>
              <w:rPr>
                <w:rFonts w:cs="Arial"/>
                <w:vertAlign w:val="superscript"/>
                <w:lang w:val="en-US"/>
              </w:rPr>
            </w:pPr>
            <w:r w:rsidRPr="00DF475B">
              <w:rPr>
                <w:rFonts w:eastAsia="Calibri" w:cs="Arial"/>
                <w:position w:val="-12"/>
                <w:szCs w:val="22"/>
                <w:lang w:val="en-US"/>
              </w:rPr>
              <w:object w:dxaOrig="405" w:dyaOrig="345">
                <v:shape id="_x0000_i1051" type="#_x0000_t75" style="width:18.15pt;height:17.55pt" o:ole="" fillcolor="window">
                  <v:imagedata r:id="rId13" o:title=""/>
                </v:shape>
                <o:OLEObject Type="Embed" ProgID="Equation.3" ShapeID="_x0000_i1051" DrawAspect="Content" ObjectID="_1627507068" r:id="rId34"/>
              </w:object>
            </w:r>
            <w:r w:rsidRPr="00DF475B">
              <w:rPr>
                <w:rFonts w:cs="Arial"/>
                <w:vertAlign w:val="superscript"/>
                <w:lang w:val="en-US"/>
              </w:rPr>
              <w:t>Note1</w:t>
            </w:r>
          </w:p>
          <w:p w:rsidR="00A71CCA" w:rsidRPr="00DF475B" w:rsidRDefault="00A71CCA" w:rsidP="00A71CCA">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Change w:id="613" w:author="Althea Huang (黃汀華)" w:date="2019-08-16T23:38:00Z">
              <w:tcPr>
                <w:tcW w:w="1814" w:type="dxa"/>
                <w:tcBorders>
                  <w:top w:val="single" w:sz="4" w:space="0" w:color="auto"/>
                  <w:left w:val="single" w:sz="4" w:space="0" w:color="auto"/>
                  <w:bottom w:val="single" w:sz="4" w:space="0" w:color="auto"/>
                  <w:right w:val="single" w:sz="4" w:space="0" w:color="auto"/>
                </w:tcBorders>
              </w:tcPr>
            </w:tcPrChange>
          </w:tcPr>
          <w:p w:rsidR="00A71CCA" w:rsidRPr="00DF475B" w:rsidRDefault="00A71CCA" w:rsidP="00A71CCA">
            <w:pPr>
              <w:pStyle w:val="TAL"/>
              <w:rPr>
                <w:rFonts w:cs="Arial"/>
                <w:lang w:val="en-US"/>
              </w:rPr>
            </w:pPr>
            <w:r w:rsidRPr="00DF475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Change w:id="614" w:author="Althea Huang (黃汀華)" w:date="2019-08-16T23:38:00Z">
              <w:tcPr>
                <w:tcW w:w="127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pStyle w:val="TAC"/>
              <w:rPr>
                <w:rFonts w:cs="Arial"/>
                <w:lang w:val="en-US"/>
              </w:rPr>
            </w:pPr>
            <w:proofErr w:type="spellStart"/>
            <w:r w:rsidRPr="00DF475B">
              <w:rPr>
                <w:rFonts w:cs="Arial"/>
                <w:lang w:val="en-US"/>
              </w:rPr>
              <w:t>dBm</w:t>
            </w:r>
            <w:proofErr w:type="spellEnd"/>
            <w:r w:rsidRPr="00DF475B">
              <w:rPr>
                <w:rFonts w:cs="Arial"/>
                <w:lang w:val="en-US"/>
              </w:rPr>
              <w:t>/15kHz</w:t>
            </w:r>
            <w:r w:rsidRPr="00DF475B">
              <w:rPr>
                <w:rFonts w:cs="Arial"/>
                <w:vertAlign w:val="superscript"/>
                <w:lang w:val="en-US"/>
              </w:rPr>
              <w:t>Note4</w:t>
            </w:r>
          </w:p>
        </w:tc>
        <w:tc>
          <w:tcPr>
            <w:tcW w:w="1661" w:type="dxa"/>
            <w:vMerge w:val="restart"/>
            <w:tcBorders>
              <w:top w:val="single" w:sz="4" w:space="0" w:color="auto"/>
              <w:left w:val="single" w:sz="4" w:space="0" w:color="auto"/>
              <w:right w:val="single" w:sz="4" w:space="0" w:color="auto"/>
            </w:tcBorders>
            <w:vAlign w:val="center"/>
            <w:tcPrChange w:id="615" w:author="Althea Huang (黃汀華)" w:date="2019-08-16T23:38:00Z">
              <w:tcPr>
                <w:tcW w:w="1661" w:type="dxa"/>
                <w:vMerge w:val="restart"/>
                <w:tcBorders>
                  <w:top w:val="single" w:sz="4" w:space="0" w:color="auto"/>
                  <w:left w:val="single" w:sz="4" w:space="0" w:color="auto"/>
                  <w:right w:val="single" w:sz="4" w:space="0" w:color="auto"/>
                </w:tcBorders>
                <w:vAlign w:val="center"/>
              </w:tcPr>
            </w:tcPrChange>
          </w:tcPr>
          <w:p w:rsidR="00A71CCA" w:rsidRPr="00DF475B" w:rsidRDefault="00A71CCA" w:rsidP="00A71CCA">
            <w:pPr>
              <w:pStyle w:val="TAC"/>
              <w:rPr>
                <w:rFonts w:cs="Arial"/>
                <w:lang w:val="en-US"/>
              </w:rPr>
            </w:pPr>
            <w:ins w:id="616" w:author="Althea Huang (黃汀華)" w:date="2019-08-16T23:38:00Z">
              <w:r>
                <w:rPr>
                  <w:rFonts w:cs="Arial"/>
                  <w:lang w:val="en-US"/>
                </w:rPr>
                <w:t>-105</w:t>
              </w:r>
            </w:ins>
            <w:del w:id="617" w:author="Althea Huang (黃汀華)" w:date="2019-08-16T23:38:00Z">
              <w:r w:rsidRPr="00DF475B" w:rsidDel="009B4ED5">
                <w:rPr>
                  <w:rFonts w:cs="Arial"/>
                  <w:lang w:val="en-US"/>
                </w:rPr>
                <w:delText>TBD</w:delText>
              </w:r>
            </w:del>
          </w:p>
        </w:tc>
        <w:tc>
          <w:tcPr>
            <w:tcW w:w="1662" w:type="dxa"/>
            <w:vMerge w:val="restart"/>
            <w:tcBorders>
              <w:top w:val="single" w:sz="4" w:space="0" w:color="auto"/>
              <w:left w:val="single" w:sz="4" w:space="0" w:color="auto"/>
              <w:right w:val="single" w:sz="4" w:space="0" w:color="auto"/>
            </w:tcBorders>
            <w:vAlign w:val="center"/>
            <w:tcPrChange w:id="618" w:author="Althea Huang (黃汀華)" w:date="2019-08-16T23:38:00Z">
              <w:tcPr>
                <w:tcW w:w="1662" w:type="dxa"/>
                <w:vMerge w:val="restart"/>
                <w:tcBorders>
                  <w:top w:val="single" w:sz="4" w:space="0" w:color="auto"/>
                  <w:left w:val="single" w:sz="4" w:space="0" w:color="auto"/>
                  <w:right w:val="single" w:sz="4" w:space="0" w:color="auto"/>
                </w:tcBorders>
                <w:vAlign w:val="center"/>
              </w:tcPr>
            </w:tcPrChange>
          </w:tcPr>
          <w:p w:rsidR="00A71CCA" w:rsidRPr="00DF475B" w:rsidRDefault="00A71CCA" w:rsidP="00A71CCA">
            <w:pPr>
              <w:pStyle w:val="TAC"/>
              <w:rPr>
                <w:rFonts w:cs="Arial"/>
                <w:lang w:val="en-US"/>
              </w:rPr>
            </w:pPr>
            <w:r w:rsidRPr="00DF475B">
              <w:rPr>
                <w:rFonts w:cs="Arial"/>
                <w:lang w:val="en-US"/>
              </w:rPr>
              <w:t>TBD</w:t>
            </w:r>
          </w:p>
        </w:tc>
        <w:tc>
          <w:tcPr>
            <w:tcW w:w="1663" w:type="dxa"/>
            <w:tcBorders>
              <w:top w:val="single" w:sz="4" w:space="0" w:color="auto"/>
              <w:left w:val="single" w:sz="4" w:space="0" w:color="auto"/>
              <w:bottom w:val="single" w:sz="4" w:space="0" w:color="auto"/>
              <w:right w:val="single" w:sz="4" w:space="0" w:color="auto"/>
            </w:tcBorders>
            <w:tcPrChange w:id="619" w:author="Althea Huang (黃汀華)" w:date="2019-08-16T23:38:00Z">
              <w:tcPr>
                <w:tcW w:w="1663" w:type="dxa"/>
                <w:tcBorders>
                  <w:top w:val="single" w:sz="4" w:space="0" w:color="auto"/>
                  <w:left w:val="single" w:sz="4" w:space="0" w:color="auto"/>
                  <w:bottom w:val="single" w:sz="4" w:space="0" w:color="auto"/>
                  <w:right w:val="single" w:sz="4" w:space="0" w:color="auto"/>
                </w:tcBorders>
                <w:vAlign w:val="center"/>
              </w:tcPr>
            </w:tcPrChange>
          </w:tcPr>
          <w:p w:rsidR="00A71CCA" w:rsidRPr="00DF475B" w:rsidRDefault="00A71CCA" w:rsidP="00A71CCA">
            <w:pPr>
              <w:pStyle w:val="TAC"/>
              <w:rPr>
                <w:rFonts w:cs="Arial"/>
                <w:lang w:val="en-US"/>
              </w:rPr>
            </w:pPr>
            <w:ins w:id="620" w:author="Althea Huang (黃汀華)" w:date="2019-08-16T23:38:00Z">
              <w:r w:rsidRPr="005E5462">
                <w:rPr>
                  <w:rFonts w:cs="Arial"/>
                  <w:szCs w:val="22"/>
                  <w:lang w:val="en-US" w:eastAsia="zh-CN"/>
                </w:rPr>
                <w:t>N/A</w:t>
              </w:r>
            </w:ins>
            <w:del w:id="621" w:author="Althea Huang (黃汀華)" w:date="2019-08-16T23:38:00Z">
              <w:r w:rsidRPr="00DF475B" w:rsidDel="003B624D">
                <w:rPr>
                  <w:rFonts w:cs="Arial"/>
                  <w:lang w:val="en-US"/>
                </w:rPr>
                <w:delText>TBD</w:delText>
              </w:r>
            </w:del>
          </w:p>
        </w:tc>
      </w:tr>
      <w:tr w:rsidR="00A71CCA" w:rsidRPr="00DF475B" w:rsidTr="003B624D">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2" w:author="Althea Huang (黃汀華)" w:date="2019-08-16T23:38: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623" w:author="Althea Huang (黃汀華)" w:date="2019-08-16T23:38: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624" w:author="Althea Huang (黃汀華)" w:date="2019-08-16T23:38: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Change w:id="625" w:author="Althea Huang (黃汀華)" w:date="2019-08-16T23:38:00Z">
              <w:tcPr>
                <w:tcW w:w="1814" w:type="dxa"/>
                <w:tcBorders>
                  <w:top w:val="single" w:sz="4" w:space="0" w:color="auto"/>
                  <w:left w:val="single" w:sz="4" w:space="0" w:color="auto"/>
                  <w:bottom w:val="single" w:sz="4" w:space="0" w:color="auto"/>
                  <w:right w:val="single" w:sz="4" w:space="0" w:color="auto"/>
                </w:tcBorders>
              </w:tcPr>
            </w:tcPrChange>
          </w:tcPr>
          <w:p w:rsidR="00A71CCA" w:rsidRPr="00DF475B" w:rsidRDefault="00A71CCA" w:rsidP="00A71CCA">
            <w:pPr>
              <w:pStyle w:val="TAL"/>
              <w:rPr>
                <w:rFonts w:cs="Arial"/>
                <w:lang w:val="en-US"/>
              </w:rPr>
            </w:pPr>
            <w:r w:rsidRPr="00DF475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626" w:author="Althea Huang (黃汀華)" w:date="2019-08-16T23:38: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Change w:id="627" w:author="Althea Huang (黃汀華)" w:date="2019-08-16T23:38:00Z">
              <w:tcPr>
                <w:tcW w:w="1661" w:type="dxa"/>
                <w:vMerge/>
                <w:tcBorders>
                  <w:left w:val="single" w:sz="4" w:space="0" w:color="auto"/>
                  <w:right w:val="single" w:sz="4" w:space="0" w:color="auto"/>
                </w:tcBorders>
                <w:vAlign w:val="center"/>
              </w:tcPr>
            </w:tcPrChange>
          </w:tcPr>
          <w:p w:rsidR="00A71CCA" w:rsidRPr="00DF475B" w:rsidRDefault="00A71CCA" w:rsidP="00A71CCA">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Change w:id="628" w:author="Althea Huang (黃汀華)" w:date="2019-08-16T23:38:00Z">
              <w:tcPr>
                <w:tcW w:w="1662" w:type="dxa"/>
                <w:vMerge/>
                <w:tcBorders>
                  <w:left w:val="single" w:sz="4" w:space="0" w:color="auto"/>
                  <w:right w:val="single" w:sz="4" w:space="0" w:color="auto"/>
                </w:tcBorders>
                <w:vAlign w:val="center"/>
              </w:tcPr>
            </w:tcPrChange>
          </w:tcPr>
          <w:p w:rsidR="00A71CCA" w:rsidRPr="00DF475B" w:rsidRDefault="00A71CCA" w:rsidP="00A71CCA">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Change w:id="629" w:author="Althea Huang (黃汀華)" w:date="2019-08-16T23:38:00Z">
              <w:tcPr>
                <w:tcW w:w="1663" w:type="dxa"/>
                <w:tcBorders>
                  <w:top w:val="single" w:sz="4" w:space="0" w:color="auto"/>
                  <w:left w:val="single" w:sz="4" w:space="0" w:color="auto"/>
                  <w:bottom w:val="single" w:sz="4" w:space="0" w:color="auto"/>
                  <w:right w:val="single" w:sz="4" w:space="0" w:color="auto"/>
                </w:tcBorders>
                <w:vAlign w:val="center"/>
              </w:tcPr>
            </w:tcPrChange>
          </w:tcPr>
          <w:p w:rsidR="00A71CCA" w:rsidRPr="00DF475B" w:rsidRDefault="00A71CCA" w:rsidP="00A71CCA">
            <w:pPr>
              <w:pStyle w:val="TAC"/>
              <w:rPr>
                <w:rFonts w:cs="Arial"/>
                <w:lang w:val="en-US"/>
              </w:rPr>
            </w:pPr>
            <w:ins w:id="630" w:author="Althea Huang (黃汀華)" w:date="2019-08-16T23:38:00Z">
              <w:r w:rsidRPr="005E5462">
                <w:rPr>
                  <w:rFonts w:cs="Arial"/>
                  <w:szCs w:val="22"/>
                  <w:lang w:val="en-US" w:eastAsia="zh-CN"/>
                </w:rPr>
                <w:t>N/A</w:t>
              </w:r>
            </w:ins>
            <w:del w:id="631" w:author="Althea Huang (黃汀華)" w:date="2019-08-16T23:38:00Z">
              <w:r w:rsidRPr="00DF475B" w:rsidDel="003B624D">
                <w:rPr>
                  <w:rFonts w:cs="Arial"/>
                  <w:lang w:val="en-US"/>
                </w:rPr>
                <w:delText>TBD</w:delText>
              </w:r>
            </w:del>
          </w:p>
        </w:tc>
      </w:tr>
      <w:tr w:rsidR="00A71CCA" w:rsidRPr="00DF475B" w:rsidTr="003B624D">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2" w:author="Althea Huang (黃汀華)" w:date="2019-08-16T23:38: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633" w:author="Althea Huang (黃汀華)" w:date="2019-08-16T23:38: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634" w:author="Althea Huang (黃汀華)" w:date="2019-08-16T23:38: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Change w:id="635" w:author="Althea Huang (黃汀華)" w:date="2019-08-16T23:38:00Z">
              <w:tcPr>
                <w:tcW w:w="1814" w:type="dxa"/>
                <w:tcBorders>
                  <w:top w:val="single" w:sz="4" w:space="0" w:color="auto"/>
                  <w:left w:val="single" w:sz="4" w:space="0" w:color="auto"/>
                  <w:bottom w:val="single" w:sz="4" w:space="0" w:color="auto"/>
                  <w:right w:val="single" w:sz="4" w:space="0" w:color="auto"/>
                </w:tcBorders>
              </w:tcPr>
            </w:tcPrChange>
          </w:tcPr>
          <w:p w:rsidR="00A71CCA" w:rsidRPr="00DF475B" w:rsidRDefault="00A71CCA" w:rsidP="00A71CCA">
            <w:pPr>
              <w:pStyle w:val="TAL"/>
              <w:rPr>
                <w:rFonts w:cs="Arial"/>
                <w:lang w:val="en-US" w:eastAsia="zh-CN"/>
              </w:rPr>
            </w:pPr>
            <w:r w:rsidRPr="00DF475B">
              <w:rPr>
                <w:rFonts w:eastAsia="Calibri" w:cs="Arial"/>
                <w:szCs w:val="18"/>
              </w:rPr>
              <w:t>NR_TDD_FR2_</w:t>
            </w:r>
            <w:r w:rsidRPr="00DF475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636" w:author="Althea Huang (黃汀華)" w:date="2019-08-16T23:38: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Change w:id="637" w:author="Althea Huang (黃汀華)" w:date="2019-08-16T23:38:00Z">
              <w:tcPr>
                <w:tcW w:w="1661" w:type="dxa"/>
                <w:vMerge/>
                <w:tcBorders>
                  <w:left w:val="single" w:sz="4" w:space="0" w:color="auto"/>
                  <w:right w:val="single" w:sz="4" w:space="0" w:color="auto"/>
                </w:tcBorders>
                <w:vAlign w:val="center"/>
              </w:tcPr>
            </w:tcPrChange>
          </w:tcPr>
          <w:p w:rsidR="00A71CCA" w:rsidRPr="00DF475B" w:rsidRDefault="00A71CCA" w:rsidP="00A71CCA">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Change w:id="638" w:author="Althea Huang (黃汀華)" w:date="2019-08-16T23:38:00Z">
              <w:tcPr>
                <w:tcW w:w="1662" w:type="dxa"/>
                <w:vMerge/>
                <w:tcBorders>
                  <w:left w:val="single" w:sz="4" w:space="0" w:color="auto"/>
                  <w:right w:val="single" w:sz="4" w:space="0" w:color="auto"/>
                </w:tcBorders>
                <w:vAlign w:val="center"/>
              </w:tcPr>
            </w:tcPrChange>
          </w:tcPr>
          <w:p w:rsidR="00A71CCA" w:rsidRPr="00DF475B" w:rsidRDefault="00A71CCA" w:rsidP="00A71CCA">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Change w:id="639" w:author="Althea Huang (黃汀華)" w:date="2019-08-16T23:38:00Z">
              <w:tcPr>
                <w:tcW w:w="1663" w:type="dxa"/>
                <w:tcBorders>
                  <w:top w:val="single" w:sz="4" w:space="0" w:color="auto"/>
                  <w:left w:val="single" w:sz="4" w:space="0" w:color="auto"/>
                  <w:bottom w:val="single" w:sz="4" w:space="0" w:color="auto"/>
                  <w:right w:val="single" w:sz="4" w:space="0" w:color="auto"/>
                </w:tcBorders>
                <w:vAlign w:val="center"/>
              </w:tcPr>
            </w:tcPrChange>
          </w:tcPr>
          <w:p w:rsidR="00A71CCA" w:rsidRPr="00DF475B" w:rsidRDefault="00A71CCA" w:rsidP="00A71CCA">
            <w:pPr>
              <w:pStyle w:val="TAC"/>
              <w:rPr>
                <w:rFonts w:cs="Arial"/>
                <w:lang w:val="en-US"/>
              </w:rPr>
            </w:pPr>
            <w:ins w:id="640" w:author="Althea Huang (黃汀華)" w:date="2019-08-16T23:38:00Z">
              <w:r w:rsidRPr="005E5462">
                <w:rPr>
                  <w:rFonts w:cs="Arial"/>
                  <w:szCs w:val="22"/>
                  <w:lang w:val="en-US" w:eastAsia="zh-CN"/>
                </w:rPr>
                <w:t>N/A</w:t>
              </w:r>
            </w:ins>
            <w:del w:id="641" w:author="Althea Huang (黃汀華)" w:date="2019-08-16T23:38:00Z">
              <w:r w:rsidRPr="00DF475B" w:rsidDel="003B624D">
                <w:rPr>
                  <w:rFonts w:cs="Arial"/>
                  <w:lang w:val="en-US"/>
                </w:rPr>
                <w:delText>TBD</w:delText>
              </w:r>
            </w:del>
          </w:p>
        </w:tc>
      </w:tr>
      <w:tr w:rsidR="00A71CCA" w:rsidRPr="00DF475B" w:rsidTr="003B624D">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2" w:author="Althea Huang (黃汀華)" w:date="2019-08-16T23:38: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643" w:author="Althea Huang (黃汀華)" w:date="2019-08-16T23:38: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644" w:author="Althea Huang (黃汀華)" w:date="2019-08-16T23:38: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Change w:id="645" w:author="Althea Huang (黃汀華)" w:date="2019-08-16T23:38:00Z">
              <w:tcPr>
                <w:tcW w:w="1814" w:type="dxa"/>
                <w:tcBorders>
                  <w:top w:val="single" w:sz="4" w:space="0" w:color="auto"/>
                  <w:left w:val="single" w:sz="4" w:space="0" w:color="auto"/>
                  <w:bottom w:val="single" w:sz="4" w:space="0" w:color="auto"/>
                  <w:right w:val="single" w:sz="4" w:space="0" w:color="auto"/>
                </w:tcBorders>
              </w:tcPr>
            </w:tcPrChange>
          </w:tcPr>
          <w:p w:rsidR="00A71CCA" w:rsidRPr="00DF475B" w:rsidRDefault="00A71CCA" w:rsidP="00A71CCA">
            <w:pPr>
              <w:pStyle w:val="TAL"/>
              <w:rPr>
                <w:rFonts w:cs="Arial"/>
                <w:lang w:val="en-US" w:eastAsia="zh-CN"/>
              </w:rPr>
            </w:pPr>
            <w:r w:rsidRPr="00DF475B">
              <w:rPr>
                <w:rFonts w:eastAsia="Calibri" w:cs="Arial"/>
                <w:szCs w:val="18"/>
              </w:rPr>
              <w:t>NR_TDD_FR2_</w:t>
            </w:r>
            <w:r w:rsidRPr="00DF475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646" w:author="Althea Huang (黃汀華)" w:date="2019-08-16T23:38: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Change w:id="647" w:author="Althea Huang (黃汀華)" w:date="2019-08-16T23:38:00Z">
              <w:tcPr>
                <w:tcW w:w="1661" w:type="dxa"/>
                <w:vMerge/>
                <w:tcBorders>
                  <w:left w:val="single" w:sz="4" w:space="0" w:color="auto"/>
                  <w:right w:val="single" w:sz="4" w:space="0" w:color="auto"/>
                </w:tcBorders>
                <w:vAlign w:val="center"/>
              </w:tcPr>
            </w:tcPrChange>
          </w:tcPr>
          <w:p w:rsidR="00A71CCA" w:rsidRPr="00DF475B" w:rsidRDefault="00A71CCA" w:rsidP="00A71CCA">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Change w:id="648" w:author="Althea Huang (黃汀華)" w:date="2019-08-16T23:38:00Z">
              <w:tcPr>
                <w:tcW w:w="1662" w:type="dxa"/>
                <w:vMerge/>
                <w:tcBorders>
                  <w:left w:val="single" w:sz="4" w:space="0" w:color="auto"/>
                  <w:right w:val="single" w:sz="4" w:space="0" w:color="auto"/>
                </w:tcBorders>
                <w:vAlign w:val="center"/>
              </w:tcPr>
            </w:tcPrChange>
          </w:tcPr>
          <w:p w:rsidR="00A71CCA" w:rsidRPr="00DF475B" w:rsidRDefault="00A71CCA" w:rsidP="00A71CCA">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Change w:id="649" w:author="Althea Huang (黃汀華)" w:date="2019-08-16T23:38:00Z">
              <w:tcPr>
                <w:tcW w:w="1663" w:type="dxa"/>
                <w:tcBorders>
                  <w:top w:val="single" w:sz="4" w:space="0" w:color="auto"/>
                  <w:left w:val="single" w:sz="4" w:space="0" w:color="auto"/>
                  <w:bottom w:val="single" w:sz="4" w:space="0" w:color="auto"/>
                  <w:right w:val="single" w:sz="4" w:space="0" w:color="auto"/>
                </w:tcBorders>
                <w:vAlign w:val="center"/>
              </w:tcPr>
            </w:tcPrChange>
          </w:tcPr>
          <w:p w:rsidR="00A71CCA" w:rsidRPr="00DF475B" w:rsidRDefault="00A71CCA" w:rsidP="00A71CCA">
            <w:pPr>
              <w:pStyle w:val="TAC"/>
              <w:rPr>
                <w:rFonts w:cs="Arial"/>
                <w:lang w:val="en-US"/>
              </w:rPr>
            </w:pPr>
            <w:ins w:id="650" w:author="Althea Huang (黃汀華)" w:date="2019-08-16T23:38:00Z">
              <w:r w:rsidRPr="005E5462">
                <w:rPr>
                  <w:rFonts w:cs="Arial"/>
                  <w:szCs w:val="22"/>
                  <w:lang w:val="en-US" w:eastAsia="zh-CN"/>
                </w:rPr>
                <w:t>N/A</w:t>
              </w:r>
            </w:ins>
            <w:del w:id="651" w:author="Althea Huang (黃汀華)" w:date="2019-08-16T23:38:00Z">
              <w:r w:rsidRPr="00DF475B" w:rsidDel="003B624D">
                <w:rPr>
                  <w:rFonts w:cs="Arial"/>
                  <w:lang w:val="en-US"/>
                </w:rPr>
                <w:delText>TBD</w:delText>
              </w:r>
            </w:del>
          </w:p>
        </w:tc>
      </w:tr>
      <w:tr w:rsidR="00A71CCA" w:rsidRPr="00DF475B" w:rsidTr="003B624D">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2" w:author="Althea Huang (黃汀華)" w:date="2019-08-16T23:38: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653" w:author="Althea Huang (黃汀華)" w:date="2019-08-16T23:38: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654" w:author="Althea Huang (黃汀華)" w:date="2019-08-16T23:38: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Change w:id="655" w:author="Althea Huang (黃汀華)" w:date="2019-08-16T23:38:00Z">
              <w:tcPr>
                <w:tcW w:w="1814" w:type="dxa"/>
                <w:tcBorders>
                  <w:top w:val="single" w:sz="4" w:space="0" w:color="auto"/>
                  <w:left w:val="single" w:sz="4" w:space="0" w:color="auto"/>
                  <w:bottom w:val="single" w:sz="4" w:space="0" w:color="auto"/>
                  <w:right w:val="single" w:sz="4" w:space="0" w:color="auto"/>
                </w:tcBorders>
              </w:tcPr>
            </w:tcPrChange>
          </w:tcPr>
          <w:p w:rsidR="00A71CCA" w:rsidRPr="00DF475B" w:rsidRDefault="00A71CCA" w:rsidP="00A71CCA">
            <w:pPr>
              <w:pStyle w:val="TAL"/>
              <w:rPr>
                <w:rFonts w:cs="Arial"/>
                <w:lang w:val="en-US" w:eastAsia="zh-CN"/>
              </w:rPr>
            </w:pPr>
            <w:r w:rsidRPr="00DF475B">
              <w:rPr>
                <w:rFonts w:eastAsia="Calibri" w:cs="Arial"/>
                <w:szCs w:val="18"/>
              </w:rPr>
              <w:t>NR_TDD_FR2_</w:t>
            </w:r>
            <w:r w:rsidRPr="00DF475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656" w:author="Althea Huang (黃汀華)" w:date="2019-08-16T23:38: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Change w:id="657" w:author="Althea Huang (黃汀華)" w:date="2019-08-16T23:38:00Z">
              <w:tcPr>
                <w:tcW w:w="1661" w:type="dxa"/>
                <w:vMerge/>
                <w:tcBorders>
                  <w:left w:val="single" w:sz="4" w:space="0" w:color="auto"/>
                  <w:right w:val="single" w:sz="4" w:space="0" w:color="auto"/>
                </w:tcBorders>
                <w:vAlign w:val="center"/>
              </w:tcPr>
            </w:tcPrChange>
          </w:tcPr>
          <w:p w:rsidR="00A71CCA" w:rsidRPr="00DF475B" w:rsidRDefault="00A71CCA" w:rsidP="00A71CCA">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Change w:id="658" w:author="Althea Huang (黃汀華)" w:date="2019-08-16T23:38:00Z">
              <w:tcPr>
                <w:tcW w:w="1662" w:type="dxa"/>
                <w:vMerge/>
                <w:tcBorders>
                  <w:left w:val="single" w:sz="4" w:space="0" w:color="auto"/>
                  <w:right w:val="single" w:sz="4" w:space="0" w:color="auto"/>
                </w:tcBorders>
                <w:vAlign w:val="center"/>
              </w:tcPr>
            </w:tcPrChange>
          </w:tcPr>
          <w:p w:rsidR="00A71CCA" w:rsidRPr="00DF475B" w:rsidRDefault="00A71CCA" w:rsidP="00A71CCA">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Change w:id="659" w:author="Althea Huang (黃汀華)" w:date="2019-08-16T23:38:00Z">
              <w:tcPr>
                <w:tcW w:w="1663" w:type="dxa"/>
                <w:tcBorders>
                  <w:top w:val="single" w:sz="4" w:space="0" w:color="auto"/>
                  <w:left w:val="single" w:sz="4" w:space="0" w:color="auto"/>
                  <w:bottom w:val="single" w:sz="4" w:space="0" w:color="auto"/>
                  <w:right w:val="single" w:sz="4" w:space="0" w:color="auto"/>
                </w:tcBorders>
                <w:vAlign w:val="center"/>
              </w:tcPr>
            </w:tcPrChange>
          </w:tcPr>
          <w:p w:rsidR="00A71CCA" w:rsidRPr="00DF475B" w:rsidRDefault="00A71CCA" w:rsidP="00A71CCA">
            <w:pPr>
              <w:pStyle w:val="TAC"/>
              <w:rPr>
                <w:rFonts w:cs="Arial"/>
                <w:lang w:val="en-US"/>
              </w:rPr>
            </w:pPr>
            <w:ins w:id="660" w:author="Althea Huang (黃汀華)" w:date="2019-08-16T23:38:00Z">
              <w:r w:rsidRPr="005E5462">
                <w:rPr>
                  <w:rFonts w:cs="Arial"/>
                  <w:szCs w:val="22"/>
                  <w:lang w:val="en-US" w:eastAsia="zh-CN"/>
                </w:rPr>
                <w:t>N/A</w:t>
              </w:r>
            </w:ins>
            <w:del w:id="661" w:author="Althea Huang (黃汀華)" w:date="2019-08-16T23:38:00Z">
              <w:r w:rsidRPr="00DF475B" w:rsidDel="003B624D">
                <w:rPr>
                  <w:rFonts w:cs="Arial"/>
                  <w:lang w:val="en-US"/>
                </w:rPr>
                <w:delText>TBD</w:delText>
              </w:r>
            </w:del>
          </w:p>
        </w:tc>
      </w:tr>
      <w:tr w:rsidR="00A71CCA" w:rsidRPr="00DF475B" w:rsidTr="003B624D">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2" w:author="Althea Huang (黃汀華)" w:date="2019-08-16T23:38: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3"/>
          <w:jc w:val="center"/>
          <w:trPrChange w:id="663" w:author="Althea Huang (黃汀華)" w:date="2019-08-16T23:38:00Z">
            <w:trPr>
              <w:trHeight w:val="113"/>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664" w:author="Althea Huang (黃汀華)" w:date="2019-08-16T23:38: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Change w:id="665" w:author="Althea Huang (黃汀華)" w:date="2019-08-16T23:38:00Z">
              <w:tcPr>
                <w:tcW w:w="1814" w:type="dxa"/>
                <w:tcBorders>
                  <w:top w:val="single" w:sz="4" w:space="0" w:color="auto"/>
                  <w:left w:val="single" w:sz="4" w:space="0" w:color="auto"/>
                  <w:bottom w:val="single" w:sz="4" w:space="0" w:color="auto"/>
                  <w:right w:val="single" w:sz="4" w:space="0" w:color="auto"/>
                </w:tcBorders>
              </w:tcPr>
            </w:tcPrChange>
          </w:tcPr>
          <w:p w:rsidR="00A71CCA" w:rsidRPr="00DF475B" w:rsidRDefault="00A71CCA" w:rsidP="00A71CCA">
            <w:pPr>
              <w:pStyle w:val="TAL"/>
              <w:rPr>
                <w:rFonts w:cs="Arial"/>
                <w:lang w:val="en-US" w:eastAsia="zh-CN"/>
              </w:rPr>
            </w:pPr>
            <w:r w:rsidRPr="00DF475B">
              <w:rPr>
                <w:rFonts w:eastAsia="Calibri" w:cs="Arial"/>
                <w:szCs w:val="18"/>
              </w:rPr>
              <w:t>NR_TDD_FR2_</w:t>
            </w:r>
            <w:r w:rsidRPr="00DF475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666" w:author="Althea Huang (黃汀華)" w:date="2019-08-16T23:38: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Change w:id="667" w:author="Althea Huang (黃汀華)" w:date="2019-08-16T23:38:00Z">
              <w:tcPr>
                <w:tcW w:w="1661" w:type="dxa"/>
                <w:vMerge/>
                <w:tcBorders>
                  <w:left w:val="single" w:sz="4" w:space="0" w:color="auto"/>
                  <w:right w:val="single" w:sz="4" w:space="0" w:color="auto"/>
                </w:tcBorders>
                <w:vAlign w:val="center"/>
              </w:tcPr>
            </w:tcPrChange>
          </w:tcPr>
          <w:p w:rsidR="00A71CCA" w:rsidRPr="00DF475B" w:rsidRDefault="00A71CCA" w:rsidP="00A71CCA">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Change w:id="668" w:author="Althea Huang (黃汀華)" w:date="2019-08-16T23:38:00Z">
              <w:tcPr>
                <w:tcW w:w="1662" w:type="dxa"/>
                <w:vMerge/>
                <w:tcBorders>
                  <w:left w:val="single" w:sz="4" w:space="0" w:color="auto"/>
                  <w:right w:val="single" w:sz="4" w:space="0" w:color="auto"/>
                </w:tcBorders>
                <w:vAlign w:val="center"/>
              </w:tcPr>
            </w:tcPrChange>
          </w:tcPr>
          <w:p w:rsidR="00A71CCA" w:rsidRPr="00DF475B" w:rsidRDefault="00A71CCA" w:rsidP="00A71CCA">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Change w:id="669" w:author="Althea Huang (黃汀華)" w:date="2019-08-16T23:38:00Z">
              <w:tcPr>
                <w:tcW w:w="1663" w:type="dxa"/>
                <w:tcBorders>
                  <w:top w:val="single" w:sz="4" w:space="0" w:color="auto"/>
                  <w:left w:val="single" w:sz="4" w:space="0" w:color="auto"/>
                  <w:bottom w:val="single" w:sz="4" w:space="0" w:color="auto"/>
                  <w:right w:val="single" w:sz="4" w:space="0" w:color="auto"/>
                </w:tcBorders>
                <w:vAlign w:val="center"/>
              </w:tcPr>
            </w:tcPrChange>
          </w:tcPr>
          <w:p w:rsidR="00A71CCA" w:rsidRPr="00DF475B" w:rsidRDefault="00A71CCA" w:rsidP="00A71CCA">
            <w:pPr>
              <w:pStyle w:val="TAC"/>
              <w:rPr>
                <w:rFonts w:cs="Arial"/>
                <w:lang w:val="en-US"/>
              </w:rPr>
            </w:pPr>
            <w:ins w:id="670" w:author="Althea Huang (黃汀華)" w:date="2019-08-16T23:38:00Z">
              <w:r w:rsidRPr="005E5462">
                <w:rPr>
                  <w:rFonts w:cs="Arial"/>
                  <w:szCs w:val="22"/>
                  <w:lang w:val="en-US" w:eastAsia="zh-CN"/>
                </w:rPr>
                <w:t>N/A</w:t>
              </w:r>
            </w:ins>
            <w:del w:id="671" w:author="Althea Huang (黃汀華)" w:date="2019-08-16T23:38:00Z">
              <w:r w:rsidRPr="00DF475B" w:rsidDel="003B624D">
                <w:rPr>
                  <w:rFonts w:cs="Arial"/>
                  <w:lang w:val="en-US"/>
                </w:rPr>
                <w:delText>TBD</w:delText>
              </w:r>
            </w:del>
          </w:p>
        </w:tc>
      </w:tr>
      <w:tr w:rsidR="00A71CCA" w:rsidRPr="00DF475B" w:rsidTr="003B624D">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2" w:author="Althea Huang (黃汀華)" w:date="2019-08-16T23:38: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673" w:author="Althea Huang (黃汀華)" w:date="2019-08-16T23:38:00Z">
            <w:trPr>
              <w:trHeight w:val="75"/>
              <w:jc w:val="center"/>
            </w:trPr>
          </w:trPrChange>
        </w:trPr>
        <w:tc>
          <w:tcPr>
            <w:tcW w:w="1814" w:type="dxa"/>
            <w:vMerge w:val="restart"/>
            <w:tcBorders>
              <w:top w:val="single" w:sz="4" w:space="0" w:color="auto"/>
              <w:left w:val="single" w:sz="4" w:space="0" w:color="auto"/>
              <w:bottom w:val="single" w:sz="4" w:space="0" w:color="auto"/>
              <w:right w:val="single" w:sz="4" w:space="0" w:color="auto"/>
            </w:tcBorders>
            <w:vAlign w:val="center"/>
            <w:tcPrChange w:id="674" w:author="Althea Huang (黃汀華)" w:date="2019-08-16T23:38:00Z">
              <w:tcPr>
                <w:tcW w:w="1814" w:type="dxa"/>
                <w:vMerge w:val="restart"/>
                <w:tcBorders>
                  <w:top w:val="single" w:sz="4" w:space="0" w:color="auto"/>
                  <w:left w:val="single" w:sz="4" w:space="0" w:color="auto"/>
                  <w:bottom w:val="single" w:sz="4" w:space="0" w:color="auto"/>
                  <w:right w:val="single" w:sz="4" w:space="0" w:color="auto"/>
                </w:tcBorders>
                <w:vAlign w:val="center"/>
              </w:tcPr>
            </w:tcPrChange>
          </w:tcPr>
          <w:p w:rsidR="00A71CCA" w:rsidRPr="00DF475B" w:rsidRDefault="00A71CCA" w:rsidP="00A71CCA">
            <w:pPr>
              <w:pStyle w:val="TAL"/>
              <w:rPr>
                <w:rFonts w:cs="Arial"/>
                <w:vertAlign w:val="superscript"/>
                <w:lang w:val="en-US"/>
              </w:rPr>
            </w:pPr>
            <w:r w:rsidRPr="00DF475B">
              <w:rPr>
                <w:rFonts w:eastAsia="Calibri" w:cs="Arial"/>
                <w:position w:val="-12"/>
                <w:szCs w:val="22"/>
                <w:lang w:val="en-US"/>
              </w:rPr>
              <w:object w:dxaOrig="405" w:dyaOrig="345">
                <v:shape id="_x0000_i1052" type="#_x0000_t75" style="width:18.15pt;height:17.55pt" o:ole="" fillcolor="window">
                  <v:imagedata r:id="rId13" o:title=""/>
                </v:shape>
                <o:OLEObject Type="Embed" ProgID="Equation.3" ShapeID="_x0000_i1052" DrawAspect="Content" ObjectID="_1627507069" r:id="rId35"/>
              </w:object>
            </w:r>
            <w:r w:rsidRPr="00DF475B">
              <w:rPr>
                <w:rFonts w:cs="Arial"/>
                <w:vertAlign w:val="superscript"/>
                <w:lang w:val="en-US"/>
              </w:rPr>
              <w:t>Note1</w:t>
            </w:r>
          </w:p>
          <w:p w:rsidR="00A71CCA" w:rsidRPr="00DF475B" w:rsidRDefault="00A71CCA" w:rsidP="00A71CCA">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Change w:id="675" w:author="Althea Huang (黃汀華)" w:date="2019-08-16T23:38:00Z">
              <w:tcPr>
                <w:tcW w:w="1814" w:type="dxa"/>
                <w:tcBorders>
                  <w:top w:val="single" w:sz="4" w:space="0" w:color="auto"/>
                  <w:left w:val="single" w:sz="4" w:space="0" w:color="auto"/>
                  <w:bottom w:val="single" w:sz="4" w:space="0" w:color="auto"/>
                  <w:right w:val="single" w:sz="4" w:space="0" w:color="auto"/>
                </w:tcBorders>
              </w:tcPr>
            </w:tcPrChange>
          </w:tcPr>
          <w:p w:rsidR="00A71CCA" w:rsidRPr="00DF475B" w:rsidRDefault="00A71CCA" w:rsidP="00A71CCA">
            <w:pPr>
              <w:pStyle w:val="TAL"/>
              <w:rPr>
                <w:rFonts w:cs="Arial"/>
                <w:lang w:val="en-US"/>
              </w:rPr>
            </w:pPr>
            <w:r w:rsidRPr="00DF475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Change w:id="676" w:author="Althea Huang (黃汀華)" w:date="2019-08-16T23:38:00Z">
              <w:tcPr>
                <w:tcW w:w="127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pStyle w:val="TAC"/>
              <w:rPr>
                <w:rFonts w:cs="Arial"/>
                <w:lang w:val="en-US"/>
              </w:rPr>
            </w:pPr>
            <w:proofErr w:type="spellStart"/>
            <w:r w:rsidRPr="00DF475B">
              <w:rPr>
                <w:rFonts w:cs="Arial"/>
                <w:lang w:val="en-US"/>
              </w:rPr>
              <w:t>dBm</w:t>
            </w:r>
            <w:proofErr w:type="spellEnd"/>
            <w:r w:rsidRPr="00DF475B">
              <w:rPr>
                <w:rFonts w:cs="Arial"/>
                <w:lang w:val="en-US"/>
              </w:rPr>
              <w:t>/SCS</w:t>
            </w:r>
            <w:r w:rsidRPr="00DF475B">
              <w:rPr>
                <w:rFonts w:cs="Arial"/>
                <w:vertAlign w:val="superscript"/>
                <w:lang w:val="en-US"/>
              </w:rPr>
              <w:t>Note3</w:t>
            </w:r>
          </w:p>
        </w:tc>
        <w:tc>
          <w:tcPr>
            <w:tcW w:w="1661" w:type="dxa"/>
            <w:vMerge w:val="restart"/>
            <w:tcBorders>
              <w:top w:val="single" w:sz="4" w:space="0" w:color="auto"/>
              <w:left w:val="single" w:sz="4" w:space="0" w:color="auto"/>
              <w:right w:val="single" w:sz="4" w:space="0" w:color="auto"/>
            </w:tcBorders>
            <w:vAlign w:val="center"/>
            <w:tcPrChange w:id="677" w:author="Althea Huang (黃汀華)" w:date="2019-08-16T23:38:00Z">
              <w:tcPr>
                <w:tcW w:w="1661" w:type="dxa"/>
                <w:vMerge w:val="restart"/>
                <w:tcBorders>
                  <w:top w:val="single" w:sz="4" w:space="0" w:color="auto"/>
                  <w:left w:val="single" w:sz="4" w:space="0" w:color="auto"/>
                  <w:right w:val="single" w:sz="4" w:space="0" w:color="auto"/>
                </w:tcBorders>
                <w:vAlign w:val="center"/>
              </w:tcPr>
            </w:tcPrChange>
          </w:tcPr>
          <w:p w:rsidR="00A71CCA" w:rsidRPr="00DF475B" w:rsidRDefault="00A71CCA" w:rsidP="00A71CCA">
            <w:pPr>
              <w:pStyle w:val="TAC"/>
              <w:rPr>
                <w:rFonts w:cs="Arial"/>
                <w:lang w:val="en-US"/>
              </w:rPr>
            </w:pPr>
            <w:ins w:id="678" w:author="Althea Huang (黃汀華)" w:date="2019-08-16T23:38:00Z">
              <w:r>
                <w:rPr>
                  <w:rFonts w:cs="Arial"/>
                  <w:lang w:val="en-US"/>
                </w:rPr>
                <w:t>-96</w:t>
              </w:r>
            </w:ins>
            <w:del w:id="679" w:author="Althea Huang (黃汀華)" w:date="2019-08-16T23:38:00Z">
              <w:r w:rsidRPr="00DF475B" w:rsidDel="009B4ED5">
                <w:rPr>
                  <w:rFonts w:cs="Arial"/>
                  <w:lang w:val="en-US"/>
                </w:rPr>
                <w:delText>TBD</w:delText>
              </w:r>
            </w:del>
          </w:p>
        </w:tc>
        <w:tc>
          <w:tcPr>
            <w:tcW w:w="1662" w:type="dxa"/>
            <w:vMerge w:val="restart"/>
            <w:tcBorders>
              <w:top w:val="single" w:sz="4" w:space="0" w:color="auto"/>
              <w:left w:val="single" w:sz="4" w:space="0" w:color="auto"/>
              <w:right w:val="single" w:sz="4" w:space="0" w:color="auto"/>
            </w:tcBorders>
            <w:vAlign w:val="center"/>
            <w:tcPrChange w:id="680" w:author="Althea Huang (黃汀華)" w:date="2019-08-16T23:38:00Z">
              <w:tcPr>
                <w:tcW w:w="1662" w:type="dxa"/>
                <w:vMerge w:val="restart"/>
                <w:tcBorders>
                  <w:top w:val="single" w:sz="4" w:space="0" w:color="auto"/>
                  <w:left w:val="single" w:sz="4" w:space="0" w:color="auto"/>
                  <w:right w:val="single" w:sz="4" w:space="0" w:color="auto"/>
                </w:tcBorders>
                <w:vAlign w:val="center"/>
              </w:tcPr>
            </w:tcPrChange>
          </w:tcPr>
          <w:p w:rsidR="00A71CCA" w:rsidRPr="00DF475B" w:rsidRDefault="00A71CCA" w:rsidP="00A71CCA">
            <w:pPr>
              <w:pStyle w:val="TAC"/>
              <w:rPr>
                <w:rFonts w:cs="Arial"/>
                <w:lang w:val="en-US"/>
              </w:rPr>
            </w:pPr>
            <w:r w:rsidRPr="00DF475B">
              <w:rPr>
                <w:rFonts w:cs="Arial"/>
                <w:lang w:val="en-US"/>
              </w:rPr>
              <w:t>TBD</w:t>
            </w:r>
          </w:p>
        </w:tc>
        <w:tc>
          <w:tcPr>
            <w:tcW w:w="1663" w:type="dxa"/>
            <w:tcBorders>
              <w:top w:val="single" w:sz="4" w:space="0" w:color="auto"/>
              <w:left w:val="single" w:sz="4" w:space="0" w:color="auto"/>
              <w:bottom w:val="single" w:sz="4" w:space="0" w:color="auto"/>
              <w:right w:val="single" w:sz="4" w:space="0" w:color="auto"/>
            </w:tcBorders>
            <w:tcPrChange w:id="681" w:author="Althea Huang (黃汀華)" w:date="2019-08-16T23:38:00Z">
              <w:tcPr>
                <w:tcW w:w="1663" w:type="dxa"/>
                <w:tcBorders>
                  <w:top w:val="single" w:sz="4" w:space="0" w:color="auto"/>
                  <w:left w:val="single" w:sz="4" w:space="0" w:color="auto"/>
                  <w:bottom w:val="single" w:sz="4" w:space="0" w:color="auto"/>
                  <w:right w:val="single" w:sz="4" w:space="0" w:color="auto"/>
                </w:tcBorders>
                <w:vAlign w:val="center"/>
              </w:tcPr>
            </w:tcPrChange>
          </w:tcPr>
          <w:p w:rsidR="00A71CCA" w:rsidRPr="00DF475B" w:rsidRDefault="00A71CCA" w:rsidP="00A71CCA">
            <w:pPr>
              <w:pStyle w:val="TAC"/>
              <w:rPr>
                <w:rFonts w:cs="Arial"/>
                <w:lang w:val="en-US"/>
              </w:rPr>
            </w:pPr>
            <w:ins w:id="682" w:author="Althea Huang (黃汀華)" w:date="2019-08-16T23:38:00Z">
              <w:r w:rsidRPr="005E5462">
                <w:rPr>
                  <w:rFonts w:cs="Arial"/>
                  <w:szCs w:val="22"/>
                  <w:lang w:val="en-US" w:eastAsia="zh-CN"/>
                </w:rPr>
                <w:t>N/A</w:t>
              </w:r>
            </w:ins>
            <w:del w:id="683" w:author="Althea Huang (黃汀華)" w:date="2019-08-16T23:38:00Z">
              <w:r w:rsidRPr="00DF475B" w:rsidDel="003B624D">
                <w:rPr>
                  <w:rFonts w:cs="Arial"/>
                  <w:lang w:val="en-US"/>
                </w:rPr>
                <w:delText>TBD</w:delText>
              </w:r>
            </w:del>
          </w:p>
        </w:tc>
      </w:tr>
      <w:tr w:rsidR="00A71CCA" w:rsidRPr="00DF475B" w:rsidTr="003B624D">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4" w:author="Althea Huang (黃汀華)" w:date="2019-08-16T23:38: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685" w:author="Althea Huang (黃汀華)" w:date="2019-08-16T23:38: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686" w:author="Althea Huang (黃汀華)" w:date="2019-08-16T23:38: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Change w:id="687" w:author="Althea Huang (黃汀華)" w:date="2019-08-16T23:38:00Z">
              <w:tcPr>
                <w:tcW w:w="1814" w:type="dxa"/>
                <w:tcBorders>
                  <w:top w:val="single" w:sz="4" w:space="0" w:color="auto"/>
                  <w:left w:val="single" w:sz="4" w:space="0" w:color="auto"/>
                  <w:bottom w:val="single" w:sz="4" w:space="0" w:color="auto"/>
                  <w:right w:val="single" w:sz="4" w:space="0" w:color="auto"/>
                </w:tcBorders>
              </w:tcPr>
            </w:tcPrChange>
          </w:tcPr>
          <w:p w:rsidR="00A71CCA" w:rsidRPr="00DF475B" w:rsidRDefault="00A71CCA" w:rsidP="00A71CCA">
            <w:pPr>
              <w:pStyle w:val="TAL"/>
              <w:rPr>
                <w:rFonts w:cs="Arial"/>
                <w:lang w:val="en-US"/>
              </w:rPr>
            </w:pPr>
            <w:r w:rsidRPr="00DF475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688" w:author="Althea Huang (黃汀華)" w:date="2019-08-16T23:38: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Change w:id="689" w:author="Althea Huang (黃汀華)" w:date="2019-08-16T23:38:00Z">
              <w:tcPr>
                <w:tcW w:w="1661" w:type="dxa"/>
                <w:vMerge/>
                <w:tcBorders>
                  <w:left w:val="single" w:sz="4" w:space="0" w:color="auto"/>
                  <w:right w:val="single" w:sz="4" w:space="0" w:color="auto"/>
                </w:tcBorders>
                <w:vAlign w:val="center"/>
              </w:tcPr>
            </w:tcPrChange>
          </w:tcPr>
          <w:p w:rsidR="00A71CCA" w:rsidRPr="00DF475B" w:rsidRDefault="00A71CCA" w:rsidP="00A71CCA">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Change w:id="690" w:author="Althea Huang (黃汀華)" w:date="2019-08-16T23:38:00Z">
              <w:tcPr>
                <w:tcW w:w="1662" w:type="dxa"/>
                <w:vMerge/>
                <w:tcBorders>
                  <w:left w:val="single" w:sz="4" w:space="0" w:color="auto"/>
                  <w:right w:val="single" w:sz="4" w:space="0" w:color="auto"/>
                </w:tcBorders>
                <w:vAlign w:val="center"/>
              </w:tcPr>
            </w:tcPrChange>
          </w:tcPr>
          <w:p w:rsidR="00A71CCA" w:rsidRPr="00DF475B" w:rsidRDefault="00A71CCA" w:rsidP="00A71CCA">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Change w:id="691" w:author="Althea Huang (黃汀華)" w:date="2019-08-16T23:38:00Z">
              <w:tcPr>
                <w:tcW w:w="1663" w:type="dxa"/>
                <w:tcBorders>
                  <w:top w:val="single" w:sz="4" w:space="0" w:color="auto"/>
                  <w:left w:val="single" w:sz="4" w:space="0" w:color="auto"/>
                  <w:bottom w:val="single" w:sz="4" w:space="0" w:color="auto"/>
                  <w:right w:val="single" w:sz="4" w:space="0" w:color="auto"/>
                </w:tcBorders>
                <w:vAlign w:val="center"/>
              </w:tcPr>
            </w:tcPrChange>
          </w:tcPr>
          <w:p w:rsidR="00A71CCA" w:rsidRPr="00DF475B" w:rsidRDefault="00A71CCA" w:rsidP="00A71CCA">
            <w:pPr>
              <w:pStyle w:val="TAC"/>
              <w:rPr>
                <w:rFonts w:cs="Arial"/>
                <w:lang w:val="en-US"/>
              </w:rPr>
            </w:pPr>
            <w:ins w:id="692" w:author="Althea Huang (黃汀華)" w:date="2019-08-16T23:38:00Z">
              <w:r w:rsidRPr="005E5462">
                <w:rPr>
                  <w:rFonts w:cs="Arial"/>
                  <w:szCs w:val="22"/>
                  <w:lang w:val="en-US" w:eastAsia="zh-CN"/>
                </w:rPr>
                <w:t>N/A</w:t>
              </w:r>
            </w:ins>
            <w:del w:id="693" w:author="Althea Huang (黃汀華)" w:date="2019-08-16T23:38:00Z">
              <w:r w:rsidRPr="00DF475B" w:rsidDel="003B624D">
                <w:rPr>
                  <w:rFonts w:cs="Arial"/>
                  <w:lang w:val="en-US"/>
                </w:rPr>
                <w:delText>TBD</w:delText>
              </w:r>
            </w:del>
          </w:p>
        </w:tc>
      </w:tr>
      <w:tr w:rsidR="00A71CCA" w:rsidRPr="00DF475B" w:rsidTr="003B624D">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4" w:author="Althea Huang (黃汀華)" w:date="2019-08-16T23:38: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695" w:author="Althea Huang (黃汀華)" w:date="2019-08-16T23:38: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696" w:author="Althea Huang (黃汀華)" w:date="2019-08-16T23:38: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Change w:id="697" w:author="Althea Huang (黃汀華)" w:date="2019-08-16T23:38:00Z">
              <w:tcPr>
                <w:tcW w:w="1814" w:type="dxa"/>
                <w:tcBorders>
                  <w:top w:val="single" w:sz="4" w:space="0" w:color="auto"/>
                  <w:left w:val="single" w:sz="4" w:space="0" w:color="auto"/>
                  <w:bottom w:val="single" w:sz="4" w:space="0" w:color="auto"/>
                  <w:right w:val="single" w:sz="4" w:space="0" w:color="auto"/>
                </w:tcBorders>
              </w:tcPr>
            </w:tcPrChange>
          </w:tcPr>
          <w:p w:rsidR="00A71CCA" w:rsidRPr="00DF475B" w:rsidRDefault="00A71CCA" w:rsidP="00A71CCA">
            <w:pPr>
              <w:pStyle w:val="TAL"/>
              <w:rPr>
                <w:rFonts w:cs="Arial"/>
                <w:lang w:val="en-US" w:eastAsia="zh-CN"/>
              </w:rPr>
            </w:pPr>
            <w:r w:rsidRPr="00DF475B">
              <w:rPr>
                <w:rFonts w:eastAsia="Calibri" w:cs="Arial"/>
                <w:szCs w:val="18"/>
              </w:rPr>
              <w:t>NR_TDD_FR2_</w:t>
            </w:r>
            <w:r w:rsidRPr="00DF475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698" w:author="Althea Huang (黃汀華)" w:date="2019-08-16T23:38: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Change w:id="699" w:author="Althea Huang (黃汀華)" w:date="2019-08-16T23:38:00Z">
              <w:tcPr>
                <w:tcW w:w="1661" w:type="dxa"/>
                <w:vMerge/>
                <w:tcBorders>
                  <w:left w:val="single" w:sz="4" w:space="0" w:color="auto"/>
                  <w:right w:val="single" w:sz="4" w:space="0" w:color="auto"/>
                </w:tcBorders>
                <w:vAlign w:val="center"/>
              </w:tcPr>
            </w:tcPrChange>
          </w:tcPr>
          <w:p w:rsidR="00A71CCA" w:rsidRPr="00DF475B" w:rsidRDefault="00A71CCA" w:rsidP="00A71CCA">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Change w:id="700" w:author="Althea Huang (黃汀華)" w:date="2019-08-16T23:38:00Z">
              <w:tcPr>
                <w:tcW w:w="1662" w:type="dxa"/>
                <w:vMerge/>
                <w:tcBorders>
                  <w:left w:val="single" w:sz="4" w:space="0" w:color="auto"/>
                  <w:right w:val="single" w:sz="4" w:space="0" w:color="auto"/>
                </w:tcBorders>
                <w:vAlign w:val="center"/>
              </w:tcPr>
            </w:tcPrChange>
          </w:tcPr>
          <w:p w:rsidR="00A71CCA" w:rsidRPr="00DF475B" w:rsidRDefault="00A71CCA" w:rsidP="00A71CCA">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Change w:id="701" w:author="Althea Huang (黃汀華)" w:date="2019-08-16T23:38:00Z">
              <w:tcPr>
                <w:tcW w:w="1663" w:type="dxa"/>
                <w:tcBorders>
                  <w:top w:val="single" w:sz="4" w:space="0" w:color="auto"/>
                  <w:left w:val="single" w:sz="4" w:space="0" w:color="auto"/>
                  <w:bottom w:val="single" w:sz="4" w:space="0" w:color="auto"/>
                  <w:right w:val="single" w:sz="4" w:space="0" w:color="auto"/>
                </w:tcBorders>
                <w:vAlign w:val="center"/>
              </w:tcPr>
            </w:tcPrChange>
          </w:tcPr>
          <w:p w:rsidR="00A71CCA" w:rsidRPr="00DF475B" w:rsidRDefault="00A71CCA" w:rsidP="00A71CCA">
            <w:pPr>
              <w:pStyle w:val="TAC"/>
              <w:rPr>
                <w:rFonts w:cs="Arial"/>
                <w:lang w:val="en-US"/>
              </w:rPr>
            </w:pPr>
            <w:ins w:id="702" w:author="Althea Huang (黃汀華)" w:date="2019-08-16T23:38:00Z">
              <w:r w:rsidRPr="005E5462">
                <w:rPr>
                  <w:rFonts w:cs="Arial"/>
                  <w:szCs w:val="22"/>
                  <w:lang w:val="en-US" w:eastAsia="zh-CN"/>
                </w:rPr>
                <w:t>N/A</w:t>
              </w:r>
            </w:ins>
            <w:del w:id="703" w:author="Althea Huang (黃汀華)" w:date="2019-08-16T23:38:00Z">
              <w:r w:rsidRPr="00DF475B" w:rsidDel="003B624D">
                <w:rPr>
                  <w:rFonts w:cs="Arial"/>
                  <w:lang w:val="en-US"/>
                </w:rPr>
                <w:delText>TBD</w:delText>
              </w:r>
            </w:del>
          </w:p>
        </w:tc>
      </w:tr>
      <w:tr w:rsidR="00A71CCA" w:rsidRPr="00DF475B" w:rsidTr="003B624D">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4" w:author="Althea Huang (黃汀華)" w:date="2019-08-16T23:38: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705" w:author="Althea Huang (黃汀華)" w:date="2019-08-16T23:38: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706" w:author="Althea Huang (黃汀華)" w:date="2019-08-16T23:38: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Change w:id="707" w:author="Althea Huang (黃汀華)" w:date="2019-08-16T23:38:00Z">
              <w:tcPr>
                <w:tcW w:w="1814" w:type="dxa"/>
                <w:tcBorders>
                  <w:top w:val="single" w:sz="4" w:space="0" w:color="auto"/>
                  <w:left w:val="single" w:sz="4" w:space="0" w:color="auto"/>
                  <w:bottom w:val="single" w:sz="4" w:space="0" w:color="auto"/>
                  <w:right w:val="single" w:sz="4" w:space="0" w:color="auto"/>
                </w:tcBorders>
              </w:tcPr>
            </w:tcPrChange>
          </w:tcPr>
          <w:p w:rsidR="00A71CCA" w:rsidRPr="00DF475B" w:rsidRDefault="00A71CCA" w:rsidP="00A71CCA">
            <w:pPr>
              <w:pStyle w:val="TAL"/>
              <w:rPr>
                <w:rFonts w:cs="Arial"/>
                <w:lang w:val="en-US" w:eastAsia="zh-CN"/>
              </w:rPr>
            </w:pPr>
            <w:r w:rsidRPr="00DF475B">
              <w:rPr>
                <w:rFonts w:eastAsia="Calibri" w:cs="Arial"/>
                <w:szCs w:val="18"/>
              </w:rPr>
              <w:t>NR_TDD_FR2_</w:t>
            </w:r>
            <w:r w:rsidRPr="00DF475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708" w:author="Althea Huang (黃汀華)" w:date="2019-08-16T23:38: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Change w:id="709" w:author="Althea Huang (黃汀華)" w:date="2019-08-16T23:38:00Z">
              <w:tcPr>
                <w:tcW w:w="1661" w:type="dxa"/>
                <w:vMerge/>
                <w:tcBorders>
                  <w:left w:val="single" w:sz="4" w:space="0" w:color="auto"/>
                  <w:right w:val="single" w:sz="4" w:space="0" w:color="auto"/>
                </w:tcBorders>
                <w:vAlign w:val="center"/>
              </w:tcPr>
            </w:tcPrChange>
          </w:tcPr>
          <w:p w:rsidR="00A71CCA" w:rsidRPr="00DF475B" w:rsidRDefault="00A71CCA" w:rsidP="00A71CCA">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Change w:id="710" w:author="Althea Huang (黃汀華)" w:date="2019-08-16T23:38:00Z">
              <w:tcPr>
                <w:tcW w:w="1662" w:type="dxa"/>
                <w:vMerge/>
                <w:tcBorders>
                  <w:left w:val="single" w:sz="4" w:space="0" w:color="auto"/>
                  <w:right w:val="single" w:sz="4" w:space="0" w:color="auto"/>
                </w:tcBorders>
                <w:vAlign w:val="center"/>
              </w:tcPr>
            </w:tcPrChange>
          </w:tcPr>
          <w:p w:rsidR="00A71CCA" w:rsidRPr="00DF475B" w:rsidRDefault="00A71CCA" w:rsidP="00A71CCA">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Change w:id="711" w:author="Althea Huang (黃汀華)" w:date="2019-08-16T23:38:00Z">
              <w:tcPr>
                <w:tcW w:w="1663" w:type="dxa"/>
                <w:tcBorders>
                  <w:top w:val="single" w:sz="4" w:space="0" w:color="auto"/>
                  <w:left w:val="single" w:sz="4" w:space="0" w:color="auto"/>
                  <w:bottom w:val="single" w:sz="4" w:space="0" w:color="auto"/>
                  <w:right w:val="single" w:sz="4" w:space="0" w:color="auto"/>
                </w:tcBorders>
                <w:vAlign w:val="center"/>
              </w:tcPr>
            </w:tcPrChange>
          </w:tcPr>
          <w:p w:rsidR="00A71CCA" w:rsidRPr="00DF475B" w:rsidRDefault="00A71CCA" w:rsidP="00A71CCA">
            <w:pPr>
              <w:pStyle w:val="TAC"/>
              <w:rPr>
                <w:rFonts w:cs="Arial"/>
                <w:lang w:val="en-US"/>
              </w:rPr>
            </w:pPr>
            <w:ins w:id="712" w:author="Althea Huang (黃汀華)" w:date="2019-08-16T23:38:00Z">
              <w:r w:rsidRPr="005E5462">
                <w:rPr>
                  <w:rFonts w:cs="Arial"/>
                  <w:szCs w:val="22"/>
                  <w:lang w:val="en-US" w:eastAsia="zh-CN"/>
                </w:rPr>
                <w:t>N/A</w:t>
              </w:r>
            </w:ins>
            <w:del w:id="713" w:author="Althea Huang (黃汀華)" w:date="2019-08-16T23:38:00Z">
              <w:r w:rsidRPr="00DF475B" w:rsidDel="003B624D">
                <w:rPr>
                  <w:rFonts w:cs="Arial"/>
                  <w:lang w:val="en-US"/>
                </w:rPr>
                <w:delText>TBD</w:delText>
              </w:r>
            </w:del>
          </w:p>
        </w:tc>
      </w:tr>
      <w:tr w:rsidR="00A71CCA" w:rsidRPr="00DF475B" w:rsidTr="003B624D">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4" w:author="Althea Huang (黃汀華)" w:date="2019-08-16T23:38: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715" w:author="Althea Huang (黃汀華)" w:date="2019-08-16T23:38: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716" w:author="Althea Huang (黃汀華)" w:date="2019-08-16T23:38: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Change w:id="717" w:author="Althea Huang (黃汀華)" w:date="2019-08-16T23:38:00Z">
              <w:tcPr>
                <w:tcW w:w="1814" w:type="dxa"/>
                <w:tcBorders>
                  <w:top w:val="single" w:sz="4" w:space="0" w:color="auto"/>
                  <w:left w:val="single" w:sz="4" w:space="0" w:color="auto"/>
                  <w:bottom w:val="single" w:sz="4" w:space="0" w:color="auto"/>
                  <w:right w:val="single" w:sz="4" w:space="0" w:color="auto"/>
                </w:tcBorders>
              </w:tcPr>
            </w:tcPrChange>
          </w:tcPr>
          <w:p w:rsidR="00A71CCA" w:rsidRPr="00DF475B" w:rsidRDefault="00A71CCA" w:rsidP="00A71CCA">
            <w:pPr>
              <w:pStyle w:val="TAL"/>
              <w:rPr>
                <w:rFonts w:cs="Arial"/>
                <w:lang w:val="en-US" w:eastAsia="zh-CN"/>
              </w:rPr>
            </w:pPr>
            <w:r w:rsidRPr="00DF475B">
              <w:rPr>
                <w:rFonts w:eastAsia="Calibri" w:cs="Arial"/>
                <w:szCs w:val="18"/>
              </w:rPr>
              <w:t>NR_TDD_FR2_</w:t>
            </w:r>
            <w:r w:rsidRPr="00DF475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718" w:author="Althea Huang (黃汀華)" w:date="2019-08-16T23:38: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Change w:id="719" w:author="Althea Huang (黃汀華)" w:date="2019-08-16T23:38:00Z">
              <w:tcPr>
                <w:tcW w:w="1661" w:type="dxa"/>
                <w:vMerge/>
                <w:tcBorders>
                  <w:left w:val="single" w:sz="4" w:space="0" w:color="auto"/>
                  <w:right w:val="single" w:sz="4" w:space="0" w:color="auto"/>
                </w:tcBorders>
                <w:vAlign w:val="center"/>
              </w:tcPr>
            </w:tcPrChange>
          </w:tcPr>
          <w:p w:rsidR="00A71CCA" w:rsidRPr="00DF475B" w:rsidRDefault="00A71CCA" w:rsidP="00A71CCA">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Change w:id="720" w:author="Althea Huang (黃汀華)" w:date="2019-08-16T23:38:00Z">
              <w:tcPr>
                <w:tcW w:w="1662" w:type="dxa"/>
                <w:vMerge/>
                <w:tcBorders>
                  <w:left w:val="single" w:sz="4" w:space="0" w:color="auto"/>
                  <w:right w:val="single" w:sz="4" w:space="0" w:color="auto"/>
                </w:tcBorders>
                <w:vAlign w:val="center"/>
              </w:tcPr>
            </w:tcPrChange>
          </w:tcPr>
          <w:p w:rsidR="00A71CCA" w:rsidRPr="00DF475B" w:rsidRDefault="00A71CCA" w:rsidP="00A71CCA">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Change w:id="721" w:author="Althea Huang (黃汀華)" w:date="2019-08-16T23:38:00Z">
              <w:tcPr>
                <w:tcW w:w="1663" w:type="dxa"/>
                <w:tcBorders>
                  <w:top w:val="single" w:sz="4" w:space="0" w:color="auto"/>
                  <w:left w:val="single" w:sz="4" w:space="0" w:color="auto"/>
                  <w:bottom w:val="single" w:sz="4" w:space="0" w:color="auto"/>
                  <w:right w:val="single" w:sz="4" w:space="0" w:color="auto"/>
                </w:tcBorders>
                <w:vAlign w:val="center"/>
              </w:tcPr>
            </w:tcPrChange>
          </w:tcPr>
          <w:p w:rsidR="00A71CCA" w:rsidRPr="00DF475B" w:rsidRDefault="00A71CCA" w:rsidP="00A71CCA">
            <w:pPr>
              <w:pStyle w:val="TAC"/>
              <w:rPr>
                <w:rFonts w:cs="Arial"/>
                <w:lang w:val="en-US"/>
              </w:rPr>
            </w:pPr>
            <w:ins w:id="722" w:author="Althea Huang (黃汀華)" w:date="2019-08-16T23:38:00Z">
              <w:r w:rsidRPr="005E5462">
                <w:rPr>
                  <w:rFonts w:cs="Arial"/>
                  <w:szCs w:val="22"/>
                  <w:lang w:val="en-US" w:eastAsia="zh-CN"/>
                </w:rPr>
                <w:t>N/A</w:t>
              </w:r>
            </w:ins>
            <w:del w:id="723" w:author="Althea Huang (黃汀華)" w:date="2019-08-16T23:38:00Z">
              <w:r w:rsidRPr="00DF475B" w:rsidDel="003B624D">
                <w:rPr>
                  <w:rFonts w:cs="Arial"/>
                  <w:lang w:val="en-US"/>
                </w:rPr>
                <w:delText>TBD</w:delText>
              </w:r>
            </w:del>
          </w:p>
        </w:tc>
      </w:tr>
      <w:tr w:rsidR="00A71CCA" w:rsidRPr="00DF475B" w:rsidTr="003B624D">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4" w:author="Althea Huang (黃汀華)" w:date="2019-08-16T23:38: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3"/>
          <w:jc w:val="center"/>
          <w:trPrChange w:id="725" w:author="Althea Huang (黃汀華)" w:date="2019-08-16T23:38:00Z">
            <w:trPr>
              <w:trHeight w:val="113"/>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726" w:author="Althea Huang (黃汀華)" w:date="2019-08-16T23:38: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Change w:id="727" w:author="Althea Huang (黃汀華)" w:date="2019-08-16T23:38:00Z">
              <w:tcPr>
                <w:tcW w:w="1814" w:type="dxa"/>
                <w:tcBorders>
                  <w:top w:val="single" w:sz="4" w:space="0" w:color="auto"/>
                  <w:left w:val="single" w:sz="4" w:space="0" w:color="auto"/>
                  <w:bottom w:val="single" w:sz="4" w:space="0" w:color="auto"/>
                  <w:right w:val="single" w:sz="4" w:space="0" w:color="auto"/>
                </w:tcBorders>
              </w:tcPr>
            </w:tcPrChange>
          </w:tcPr>
          <w:p w:rsidR="00A71CCA" w:rsidRPr="00DF475B" w:rsidRDefault="00A71CCA" w:rsidP="00A71CCA">
            <w:pPr>
              <w:pStyle w:val="TAL"/>
              <w:rPr>
                <w:rFonts w:cs="Arial"/>
                <w:lang w:val="en-US" w:eastAsia="zh-CN"/>
              </w:rPr>
            </w:pPr>
            <w:r w:rsidRPr="00DF475B">
              <w:rPr>
                <w:rFonts w:eastAsia="Calibri" w:cs="Arial"/>
                <w:szCs w:val="18"/>
              </w:rPr>
              <w:t>NR_TDD_FR2_</w:t>
            </w:r>
            <w:r w:rsidRPr="00DF475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728" w:author="Althea Huang (黃汀華)" w:date="2019-08-16T23:38: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Change w:id="729" w:author="Althea Huang (黃汀華)" w:date="2019-08-16T23:38:00Z">
              <w:tcPr>
                <w:tcW w:w="1661" w:type="dxa"/>
                <w:vMerge/>
                <w:tcBorders>
                  <w:left w:val="single" w:sz="4" w:space="0" w:color="auto"/>
                  <w:right w:val="single" w:sz="4" w:space="0" w:color="auto"/>
                </w:tcBorders>
                <w:vAlign w:val="center"/>
              </w:tcPr>
            </w:tcPrChange>
          </w:tcPr>
          <w:p w:rsidR="00A71CCA" w:rsidRPr="00DF475B" w:rsidRDefault="00A71CCA" w:rsidP="00A71CCA">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Change w:id="730" w:author="Althea Huang (黃汀華)" w:date="2019-08-16T23:38:00Z">
              <w:tcPr>
                <w:tcW w:w="1662" w:type="dxa"/>
                <w:vMerge/>
                <w:tcBorders>
                  <w:left w:val="single" w:sz="4" w:space="0" w:color="auto"/>
                  <w:right w:val="single" w:sz="4" w:space="0" w:color="auto"/>
                </w:tcBorders>
                <w:vAlign w:val="center"/>
              </w:tcPr>
            </w:tcPrChange>
          </w:tcPr>
          <w:p w:rsidR="00A71CCA" w:rsidRPr="00DF475B" w:rsidRDefault="00A71CCA" w:rsidP="00A71CCA">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Change w:id="731" w:author="Althea Huang (黃汀華)" w:date="2019-08-16T23:38:00Z">
              <w:tcPr>
                <w:tcW w:w="1663" w:type="dxa"/>
                <w:tcBorders>
                  <w:top w:val="single" w:sz="4" w:space="0" w:color="auto"/>
                  <w:left w:val="single" w:sz="4" w:space="0" w:color="auto"/>
                  <w:bottom w:val="single" w:sz="4" w:space="0" w:color="auto"/>
                  <w:right w:val="single" w:sz="4" w:space="0" w:color="auto"/>
                </w:tcBorders>
                <w:vAlign w:val="center"/>
              </w:tcPr>
            </w:tcPrChange>
          </w:tcPr>
          <w:p w:rsidR="00A71CCA" w:rsidRPr="00DF475B" w:rsidRDefault="00A71CCA" w:rsidP="00A71CCA">
            <w:pPr>
              <w:pStyle w:val="TAC"/>
              <w:rPr>
                <w:rFonts w:cs="Arial"/>
                <w:lang w:val="en-US"/>
              </w:rPr>
            </w:pPr>
            <w:ins w:id="732" w:author="Althea Huang (黃汀華)" w:date="2019-08-16T23:38:00Z">
              <w:r w:rsidRPr="005E5462">
                <w:rPr>
                  <w:rFonts w:cs="Arial"/>
                  <w:szCs w:val="22"/>
                  <w:lang w:val="en-US" w:eastAsia="zh-CN"/>
                </w:rPr>
                <w:t>N/A</w:t>
              </w:r>
            </w:ins>
            <w:del w:id="733" w:author="Althea Huang (黃汀華)" w:date="2019-08-16T23:38:00Z">
              <w:r w:rsidRPr="00DF475B" w:rsidDel="003B624D">
                <w:rPr>
                  <w:rFonts w:cs="Arial"/>
                  <w:lang w:val="en-US"/>
                </w:rPr>
                <w:delText>TBD</w:delText>
              </w:r>
            </w:del>
          </w:p>
        </w:tc>
      </w:tr>
      <w:tr w:rsidR="00A71CCA" w:rsidRPr="00DF475B" w:rsidTr="00CD3CB9">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71CCA" w:rsidRPr="00DF475B" w:rsidRDefault="00A71CCA" w:rsidP="00A71CCA">
            <w:pPr>
              <w:pStyle w:val="TAL"/>
              <w:rPr>
                <w:rFonts w:cs="Arial"/>
                <w:vertAlign w:val="superscript"/>
                <w:lang w:val="en-US"/>
              </w:rPr>
            </w:pPr>
            <w:r w:rsidRPr="00DF475B">
              <w:rPr>
                <w:rFonts w:cs="Arial"/>
                <w:lang w:val="en-US"/>
              </w:rPr>
              <w:t>SS-RSRP</w:t>
            </w:r>
            <w:r w:rsidRPr="00DF475B">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71CCA" w:rsidRPr="00DF475B" w:rsidRDefault="00A71CCA" w:rsidP="00A71CCA">
            <w:pPr>
              <w:pStyle w:val="TAL"/>
              <w:rPr>
                <w:rFonts w:cs="Arial"/>
                <w:lang w:val="en-US"/>
              </w:rPr>
            </w:pPr>
            <w:r w:rsidRPr="00DF475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71CCA" w:rsidRPr="00DF475B" w:rsidRDefault="00A71CCA" w:rsidP="00A71CCA">
            <w:pPr>
              <w:pStyle w:val="TAC"/>
              <w:rPr>
                <w:rFonts w:cs="Arial"/>
                <w:lang w:val="en-US"/>
              </w:rPr>
            </w:pPr>
            <w:proofErr w:type="spellStart"/>
            <w:r w:rsidRPr="00DF475B">
              <w:rPr>
                <w:rFonts w:cs="Arial"/>
                <w:lang w:val="en-US"/>
              </w:rPr>
              <w:t>dBm</w:t>
            </w:r>
            <w:proofErr w:type="spellEnd"/>
            <w:r w:rsidRPr="00DF475B">
              <w:rPr>
                <w:rFonts w:cs="Arial"/>
                <w:lang w:val="en-US"/>
              </w:rPr>
              <w:t>/SCS</w:t>
            </w:r>
            <w:r w:rsidRPr="00DF475B">
              <w:rPr>
                <w:rFonts w:cs="Arial"/>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tcPr>
          <w:p w:rsidR="00A71CCA" w:rsidRPr="00DF475B" w:rsidRDefault="00A71CCA" w:rsidP="00A71CCA">
            <w:pPr>
              <w:pStyle w:val="TAC"/>
              <w:rPr>
                <w:rFonts w:cs="Arial"/>
                <w:lang w:val="en-US"/>
              </w:rPr>
            </w:pPr>
            <w:ins w:id="734" w:author="Althea Huang (黃汀華)" w:date="2019-08-16T23:38:00Z">
              <w:r>
                <w:rPr>
                  <w:rFonts w:cs="Arial"/>
                  <w:lang w:val="en-US"/>
                </w:rPr>
                <w:t>-96.5</w:t>
              </w:r>
            </w:ins>
            <w:del w:id="735" w:author="Althea Huang (黃汀華)" w:date="2019-08-16T23:38:00Z">
              <w:r w:rsidRPr="00DF475B" w:rsidDel="009B4ED5">
                <w:rPr>
                  <w:rFonts w:cs="Arial"/>
                  <w:lang w:val="en-US"/>
                </w:rPr>
                <w:delText>TBD</w:delText>
              </w:r>
            </w:del>
          </w:p>
        </w:tc>
        <w:tc>
          <w:tcPr>
            <w:tcW w:w="1662" w:type="dxa"/>
            <w:vMerge w:val="restart"/>
            <w:tcBorders>
              <w:top w:val="single" w:sz="4" w:space="0" w:color="auto"/>
              <w:left w:val="single" w:sz="4" w:space="0" w:color="auto"/>
              <w:right w:val="single" w:sz="4" w:space="0" w:color="auto"/>
            </w:tcBorders>
            <w:vAlign w:val="center"/>
          </w:tcPr>
          <w:p w:rsidR="00A71CCA" w:rsidRPr="00DF475B" w:rsidRDefault="00A71CCA" w:rsidP="00A71CCA">
            <w:pPr>
              <w:pStyle w:val="TAC"/>
              <w:rPr>
                <w:rFonts w:cs="Arial"/>
                <w:lang w:val="en-US"/>
              </w:rPr>
            </w:pPr>
            <w:r w:rsidRPr="00DF475B">
              <w:rPr>
                <w:rFonts w:cs="Arial"/>
                <w:lang w:val="en-US"/>
              </w:rPr>
              <w:t>TBD</w:t>
            </w:r>
          </w:p>
        </w:tc>
        <w:tc>
          <w:tcPr>
            <w:tcW w:w="1663" w:type="dxa"/>
            <w:tcBorders>
              <w:top w:val="single" w:sz="4" w:space="0" w:color="auto"/>
              <w:left w:val="single" w:sz="4" w:space="0" w:color="auto"/>
              <w:bottom w:val="single" w:sz="4" w:space="0" w:color="auto"/>
              <w:right w:val="single" w:sz="4" w:space="0" w:color="auto"/>
            </w:tcBorders>
            <w:vAlign w:val="center"/>
          </w:tcPr>
          <w:p w:rsidR="00A71CCA" w:rsidRPr="00DF475B" w:rsidRDefault="00A71CCA" w:rsidP="00A71CCA">
            <w:pPr>
              <w:pStyle w:val="TAC"/>
              <w:rPr>
                <w:rFonts w:cs="Arial"/>
                <w:lang w:val="en-US"/>
              </w:rPr>
            </w:pPr>
            <w:r w:rsidRPr="00DF475B">
              <w:rPr>
                <w:rFonts w:cs="Arial"/>
                <w:lang w:val="en-US"/>
              </w:rPr>
              <w:t>TBD</w:t>
            </w:r>
          </w:p>
        </w:tc>
      </w:tr>
      <w:tr w:rsidR="00CD3CB9" w:rsidRPr="00DF475B" w:rsidTr="00CD3CB9">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rPr>
                <w:rFonts w:cs="Arial"/>
                <w:lang w:val="en-US"/>
              </w:rPr>
            </w:pPr>
            <w:r w:rsidRPr="00DF475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D3CB9" w:rsidRPr="00DF475B" w:rsidRDefault="00CD3CB9" w:rsidP="00CD3CB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D3CB9" w:rsidRPr="00DF475B" w:rsidRDefault="00CD3CB9" w:rsidP="00CD3CB9">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en-US"/>
              </w:rPr>
            </w:pPr>
            <w:r w:rsidRPr="00DF475B">
              <w:rPr>
                <w:rFonts w:cs="Arial"/>
                <w:lang w:val="en-US"/>
              </w:rPr>
              <w:t>TBD</w:t>
            </w:r>
          </w:p>
        </w:tc>
      </w:tr>
      <w:tr w:rsidR="00CD3CB9" w:rsidRPr="00DF475B" w:rsidTr="00CD3CB9">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rPr>
                <w:rFonts w:cs="Arial"/>
                <w:lang w:val="en-US" w:eastAsia="zh-CN"/>
              </w:rPr>
            </w:pPr>
            <w:r w:rsidRPr="00DF475B">
              <w:rPr>
                <w:rFonts w:eastAsia="Calibri" w:cs="Arial"/>
                <w:szCs w:val="18"/>
              </w:rPr>
              <w:t>NR_TDD_FR2_</w:t>
            </w:r>
            <w:r w:rsidRPr="00DF475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D3CB9" w:rsidRPr="00DF475B" w:rsidRDefault="00CD3CB9" w:rsidP="00CD3CB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D3CB9" w:rsidRPr="00DF475B" w:rsidRDefault="00CD3CB9" w:rsidP="00CD3CB9">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en-US"/>
              </w:rPr>
            </w:pPr>
            <w:r w:rsidRPr="00DF475B">
              <w:rPr>
                <w:rFonts w:cs="Arial"/>
                <w:lang w:val="en-US"/>
              </w:rPr>
              <w:t>TBD</w:t>
            </w:r>
          </w:p>
        </w:tc>
      </w:tr>
      <w:tr w:rsidR="00CD3CB9" w:rsidRPr="00DF475B" w:rsidTr="00CD3CB9">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rPr>
                <w:rFonts w:cs="Arial"/>
                <w:lang w:val="en-US" w:eastAsia="zh-CN"/>
              </w:rPr>
            </w:pPr>
            <w:r w:rsidRPr="00DF475B">
              <w:rPr>
                <w:rFonts w:eastAsia="Calibri" w:cs="Arial"/>
                <w:szCs w:val="18"/>
              </w:rPr>
              <w:t>NR_TDD_FR2_</w:t>
            </w:r>
            <w:r w:rsidRPr="00DF475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D3CB9" w:rsidRPr="00DF475B" w:rsidRDefault="00CD3CB9" w:rsidP="00CD3CB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D3CB9" w:rsidRPr="00DF475B" w:rsidRDefault="00CD3CB9" w:rsidP="00CD3CB9">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en-US"/>
              </w:rPr>
            </w:pPr>
            <w:r w:rsidRPr="00DF475B">
              <w:rPr>
                <w:rFonts w:cs="Arial"/>
                <w:lang w:val="en-US"/>
              </w:rPr>
              <w:t>TBD</w:t>
            </w:r>
          </w:p>
        </w:tc>
      </w:tr>
      <w:tr w:rsidR="00A71CCA" w:rsidRPr="00DF475B" w:rsidTr="00CD3CB9">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71CCA" w:rsidRPr="00DF475B" w:rsidRDefault="00A71CCA" w:rsidP="00A71CCA">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71CCA" w:rsidRPr="00DF475B" w:rsidRDefault="00A71CCA" w:rsidP="00A71CCA">
            <w:pPr>
              <w:pStyle w:val="TAL"/>
              <w:rPr>
                <w:rFonts w:cs="Arial"/>
                <w:lang w:val="en-US" w:eastAsia="zh-CN"/>
              </w:rPr>
            </w:pPr>
            <w:r w:rsidRPr="00DF475B">
              <w:rPr>
                <w:rFonts w:eastAsia="Calibri" w:cs="Arial"/>
                <w:szCs w:val="18"/>
              </w:rPr>
              <w:t>NR_TDD_FR2_</w:t>
            </w:r>
            <w:r w:rsidRPr="00DF475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71CCA" w:rsidRPr="00DF475B" w:rsidRDefault="00A71CCA" w:rsidP="00A71CCA">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71CCA" w:rsidRPr="00DF475B" w:rsidRDefault="00A71CCA" w:rsidP="00A71CCA">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71CCA" w:rsidRPr="00DF475B" w:rsidRDefault="00A71CCA" w:rsidP="00A71CCA">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A71CCA" w:rsidRPr="00DF475B" w:rsidRDefault="00A71CCA" w:rsidP="00A71CCA">
            <w:pPr>
              <w:pStyle w:val="TAC"/>
              <w:rPr>
                <w:rFonts w:cs="Arial"/>
                <w:lang w:val="en-US"/>
              </w:rPr>
            </w:pPr>
            <w:ins w:id="736" w:author="Althea Huang (黃汀華)" w:date="2019-08-16T23:39:00Z">
              <w:r>
                <w:rPr>
                  <w:rFonts w:cs="Arial"/>
                  <w:lang w:val="en-US"/>
                </w:rPr>
                <w:t>-105.5</w:t>
              </w:r>
            </w:ins>
            <w:del w:id="737" w:author="Althea Huang (黃汀華)" w:date="2019-08-16T23:39:00Z">
              <w:r w:rsidRPr="00DF475B" w:rsidDel="000A74E1">
                <w:rPr>
                  <w:rFonts w:cs="Arial"/>
                  <w:lang w:val="en-US"/>
                </w:rPr>
                <w:delText>TBD</w:delText>
              </w:r>
            </w:del>
          </w:p>
        </w:tc>
      </w:tr>
      <w:tr w:rsidR="00A71CCA" w:rsidRPr="00DF475B" w:rsidTr="00CD3CB9">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71CCA" w:rsidRPr="00DF475B" w:rsidRDefault="00A71CCA" w:rsidP="00A71CCA">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71CCA" w:rsidRPr="00DF475B" w:rsidRDefault="00A71CCA" w:rsidP="00A71CCA">
            <w:pPr>
              <w:pStyle w:val="TAL"/>
              <w:rPr>
                <w:rFonts w:cs="Arial"/>
                <w:lang w:val="en-US" w:eastAsia="zh-CN"/>
              </w:rPr>
            </w:pPr>
            <w:r w:rsidRPr="00DF475B">
              <w:rPr>
                <w:rFonts w:eastAsia="Calibri" w:cs="Arial"/>
                <w:szCs w:val="18"/>
              </w:rPr>
              <w:t>NR_TDD_FR2_</w:t>
            </w:r>
            <w:r w:rsidRPr="00DF475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71CCA" w:rsidRPr="00DF475B" w:rsidRDefault="00A71CCA" w:rsidP="00A71CCA">
            <w:pPr>
              <w:keepNext/>
              <w:rPr>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rsidR="00A71CCA" w:rsidRPr="00DF475B" w:rsidRDefault="00A71CCA" w:rsidP="00A71CCA">
            <w:pPr>
              <w:keepNext/>
              <w:rPr>
                <w:rFonts w:ascii="Arial" w:eastAsia="Calibri" w:hAnsi="Arial" w:cs="Arial"/>
                <w:sz w:val="18"/>
                <w:szCs w:val="22"/>
              </w:rPr>
            </w:pPr>
          </w:p>
        </w:tc>
        <w:tc>
          <w:tcPr>
            <w:tcW w:w="1662" w:type="dxa"/>
            <w:vMerge/>
            <w:tcBorders>
              <w:left w:val="single" w:sz="4" w:space="0" w:color="auto"/>
              <w:bottom w:val="single" w:sz="4" w:space="0" w:color="auto"/>
              <w:right w:val="single" w:sz="4" w:space="0" w:color="auto"/>
            </w:tcBorders>
            <w:vAlign w:val="center"/>
          </w:tcPr>
          <w:p w:rsidR="00A71CCA" w:rsidRPr="00DF475B" w:rsidRDefault="00A71CCA" w:rsidP="00A71CCA">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A71CCA" w:rsidRPr="00DF475B" w:rsidRDefault="00A71CCA" w:rsidP="00A71CCA">
            <w:pPr>
              <w:pStyle w:val="TAC"/>
              <w:rPr>
                <w:rFonts w:cs="Arial"/>
                <w:lang w:val="en-US"/>
              </w:rPr>
            </w:pPr>
            <w:ins w:id="738" w:author="Althea Huang (黃汀華)" w:date="2019-08-16T23:39:00Z">
              <w:r>
                <w:rPr>
                  <w:rFonts w:cs="Arial"/>
                  <w:lang w:val="en-US"/>
                </w:rPr>
                <w:t>-103</w:t>
              </w:r>
            </w:ins>
            <w:del w:id="739" w:author="Althea Huang (黃汀華)" w:date="2019-08-16T23:39:00Z">
              <w:r w:rsidRPr="00DF475B" w:rsidDel="000A74E1">
                <w:rPr>
                  <w:rFonts w:cs="Arial"/>
                  <w:lang w:val="en-US"/>
                </w:rPr>
                <w:delText>TBD</w:delText>
              </w:r>
            </w:del>
          </w:p>
        </w:tc>
      </w:tr>
      <w:tr w:rsidR="00CD3CB9" w:rsidRPr="00DF475B" w:rsidTr="00CD3CB9">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rPr>
                <w:rFonts w:cs="Arial"/>
                <w:vertAlign w:val="superscript"/>
                <w:lang w:val="en-US"/>
              </w:rPr>
            </w:pPr>
            <w:r w:rsidRPr="00DF475B">
              <w:rPr>
                <w:rFonts w:cs="Arial"/>
                <w:lang w:val="en-US"/>
              </w:rPr>
              <w:t>SS-RSR</w:t>
            </w:r>
            <w:r w:rsidRPr="00DF475B">
              <w:rPr>
                <w:rFonts w:cs="Arial"/>
                <w:lang w:val="en-US" w:eastAsia="zh-CN"/>
              </w:rPr>
              <w:t>Q</w:t>
            </w:r>
            <w:r w:rsidRPr="00DF475B">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rPr>
                <w:rFonts w:cs="Arial"/>
                <w:lang w:val="en-US"/>
              </w:rPr>
            </w:pPr>
            <w:r w:rsidRPr="00DF475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rPr>
                <w:rFonts w:cs="Arial"/>
                <w:lang w:val="en-US" w:eastAsia="zh-CN"/>
              </w:rPr>
            </w:pPr>
            <w:r w:rsidRPr="00DF475B">
              <w:rPr>
                <w:rFonts w:cs="Arial"/>
                <w:lang w:val="en-US" w:eastAsia="zh-CN"/>
              </w:rPr>
              <w:t>dB</w:t>
            </w:r>
          </w:p>
        </w:tc>
        <w:tc>
          <w:tcPr>
            <w:tcW w:w="1661" w:type="dxa"/>
            <w:vMerge w:val="restart"/>
            <w:tcBorders>
              <w:top w:val="single" w:sz="4" w:space="0" w:color="auto"/>
              <w:left w:val="single" w:sz="4" w:space="0" w:color="auto"/>
              <w:right w:val="single" w:sz="4" w:space="0" w:color="auto"/>
            </w:tcBorders>
            <w:vAlign w:val="center"/>
          </w:tcPr>
          <w:p w:rsidR="00CD3CB9" w:rsidRPr="00DF475B" w:rsidRDefault="00A71CCA" w:rsidP="00CD3CB9">
            <w:pPr>
              <w:pStyle w:val="TAC"/>
              <w:rPr>
                <w:rFonts w:cs="Arial"/>
                <w:lang w:val="en-US"/>
              </w:rPr>
            </w:pPr>
            <w:ins w:id="740" w:author="Althea Huang (黃汀華)" w:date="2019-08-16T23:38:00Z">
              <w:r>
                <w:rPr>
                  <w:rFonts w:cs="Arial"/>
                  <w:lang w:val="en-US"/>
                </w:rPr>
                <w:t>-14.4</w:t>
              </w:r>
            </w:ins>
            <w:del w:id="741" w:author="Althea Huang (黃汀華)" w:date="2019-08-16T23:38:00Z">
              <w:r w:rsidR="00CD3CB9" w:rsidRPr="00DF475B" w:rsidDel="00A71CCA">
                <w:rPr>
                  <w:rFonts w:cs="Arial"/>
                  <w:lang w:val="en-US"/>
                </w:rPr>
                <w:delText>TBD</w:delText>
              </w:r>
            </w:del>
          </w:p>
        </w:tc>
        <w:tc>
          <w:tcPr>
            <w:tcW w:w="1662" w:type="dxa"/>
            <w:vMerge w:val="restart"/>
            <w:tcBorders>
              <w:top w:val="single" w:sz="4" w:space="0" w:color="auto"/>
              <w:left w:val="single" w:sz="4" w:space="0" w:color="auto"/>
              <w:right w:val="single" w:sz="4" w:space="0" w:color="auto"/>
            </w:tcBorders>
            <w:vAlign w:val="center"/>
          </w:tcPr>
          <w:p w:rsidR="00CD3CB9" w:rsidRPr="00DF475B" w:rsidRDefault="00CD3CB9" w:rsidP="00CD3CB9">
            <w:pPr>
              <w:pStyle w:val="TAC"/>
              <w:rPr>
                <w:rFonts w:cs="Arial"/>
                <w:lang w:val="en-US"/>
              </w:rPr>
            </w:pPr>
            <w:r w:rsidRPr="00DF475B">
              <w:rPr>
                <w:rFonts w:cs="Arial"/>
                <w:lang w:val="en-US"/>
              </w:rPr>
              <w:t>TBD</w:t>
            </w:r>
          </w:p>
        </w:tc>
        <w:tc>
          <w:tcPr>
            <w:tcW w:w="1663"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en-US"/>
              </w:rPr>
            </w:pPr>
            <w:r w:rsidRPr="00DF475B">
              <w:rPr>
                <w:rFonts w:cs="Arial"/>
                <w:lang w:val="en-US"/>
              </w:rPr>
              <w:t>TBD</w:t>
            </w:r>
          </w:p>
        </w:tc>
      </w:tr>
      <w:tr w:rsidR="00CD3CB9" w:rsidRPr="00DF475B" w:rsidTr="00CD3CB9">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rPr>
                <w:rFonts w:cs="Arial"/>
                <w:lang w:val="en-US"/>
              </w:rPr>
            </w:pPr>
            <w:r w:rsidRPr="00DF475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D3CB9" w:rsidRPr="00DF475B" w:rsidRDefault="00CD3CB9" w:rsidP="00CD3CB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D3CB9" w:rsidRPr="00DF475B" w:rsidRDefault="00CD3CB9" w:rsidP="00CD3CB9">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en-US"/>
              </w:rPr>
            </w:pPr>
            <w:r w:rsidRPr="00DF475B">
              <w:rPr>
                <w:rFonts w:cs="Arial"/>
                <w:lang w:val="en-US"/>
              </w:rPr>
              <w:t>TBD</w:t>
            </w:r>
          </w:p>
        </w:tc>
      </w:tr>
      <w:tr w:rsidR="00CD3CB9" w:rsidRPr="00DF475B" w:rsidTr="00CD3CB9">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rPr>
                <w:rFonts w:cs="Arial"/>
                <w:lang w:val="en-US" w:eastAsia="zh-CN"/>
              </w:rPr>
            </w:pPr>
            <w:r w:rsidRPr="00DF475B">
              <w:rPr>
                <w:rFonts w:eastAsia="Calibri" w:cs="Arial"/>
                <w:szCs w:val="18"/>
              </w:rPr>
              <w:t>NR_TDD_FR2_</w:t>
            </w:r>
            <w:r w:rsidRPr="00DF475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D3CB9" w:rsidRPr="00DF475B" w:rsidRDefault="00CD3CB9" w:rsidP="00CD3CB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D3CB9" w:rsidRPr="00DF475B" w:rsidRDefault="00CD3CB9" w:rsidP="00CD3CB9">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en-US"/>
              </w:rPr>
            </w:pPr>
            <w:r w:rsidRPr="00DF475B">
              <w:rPr>
                <w:rFonts w:cs="Arial"/>
                <w:lang w:val="en-US"/>
              </w:rPr>
              <w:t>TBD</w:t>
            </w:r>
          </w:p>
        </w:tc>
      </w:tr>
      <w:tr w:rsidR="00CD3CB9" w:rsidRPr="00DF475B" w:rsidTr="00CD3CB9">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rPr>
                <w:rFonts w:cs="Arial"/>
                <w:lang w:val="en-US" w:eastAsia="zh-CN"/>
              </w:rPr>
            </w:pPr>
            <w:r w:rsidRPr="00DF475B">
              <w:rPr>
                <w:rFonts w:eastAsia="Calibri" w:cs="Arial"/>
                <w:szCs w:val="18"/>
              </w:rPr>
              <w:t>NR_TDD_FR2_</w:t>
            </w:r>
            <w:r w:rsidRPr="00DF475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D3CB9" w:rsidRPr="00DF475B" w:rsidRDefault="00CD3CB9" w:rsidP="00CD3CB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D3CB9" w:rsidRPr="00DF475B" w:rsidRDefault="00CD3CB9" w:rsidP="00CD3CB9">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en-US"/>
              </w:rPr>
            </w:pPr>
            <w:r w:rsidRPr="00DF475B">
              <w:rPr>
                <w:rFonts w:cs="Arial"/>
                <w:lang w:val="en-US"/>
              </w:rPr>
              <w:t>TBD</w:t>
            </w:r>
          </w:p>
        </w:tc>
      </w:tr>
      <w:tr w:rsidR="00A71CCA" w:rsidRPr="00DF475B" w:rsidTr="00CD3CB9">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71CCA" w:rsidRPr="00DF475B" w:rsidRDefault="00A71CCA" w:rsidP="00A71CCA">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71CCA" w:rsidRPr="00DF475B" w:rsidRDefault="00A71CCA" w:rsidP="00A71CCA">
            <w:pPr>
              <w:pStyle w:val="TAL"/>
              <w:rPr>
                <w:rFonts w:cs="Arial"/>
                <w:lang w:val="en-US" w:eastAsia="zh-CN"/>
              </w:rPr>
            </w:pPr>
            <w:r w:rsidRPr="00DF475B">
              <w:rPr>
                <w:rFonts w:eastAsia="Calibri" w:cs="Arial"/>
                <w:szCs w:val="18"/>
              </w:rPr>
              <w:t>NR_TDD_FR2_</w:t>
            </w:r>
            <w:r w:rsidRPr="00DF475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71CCA" w:rsidRPr="00DF475B" w:rsidRDefault="00A71CCA" w:rsidP="00A71CCA">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71CCA" w:rsidRPr="00DF475B" w:rsidRDefault="00A71CCA" w:rsidP="00A71CCA">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71CCA" w:rsidRPr="00DF475B" w:rsidRDefault="00A71CCA" w:rsidP="00A71CCA">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A71CCA" w:rsidRPr="00DF475B" w:rsidRDefault="00A71CCA" w:rsidP="00A71CCA">
            <w:pPr>
              <w:pStyle w:val="TAC"/>
              <w:rPr>
                <w:rFonts w:cs="Arial"/>
                <w:lang w:val="en-US"/>
              </w:rPr>
            </w:pPr>
            <w:ins w:id="742" w:author="Althea Huang (黃汀華)" w:date="2019-08-16T23:39:00Z">
              <w:r>
                <w:rPr>
                  <w:rFonts w:cs="Arial"/>
                  <w:lang w:val="en-US"/>
                </w:rPr>
                <w:t>-10.5</w:t>
              </w:r>
            </w:ins>
            <w:del w:id="743" w:author="Althea Huang (黃汀華)" w:date="2019-08-16T23:39:00Z">
              <w:r w:rsidRPr="00DF475B" w:rsidDel="00A453A0">
                <w:rPr>
                  <w:rFonts w:cs="Arial"/>
                  <w:lang w:val="en-US"/>
                </w:rPr>
                <w:delText>TBD</w:delText>
              </w:r>
            </w:del>
          </w:p>
        </w:tc>
      </w:tr>
      <w:tr w:rsidR="00A71CCA" w:rsidRPr="00DF475B" w:rsidTr="00CD3CB9">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71CCA" w:rsidRPr="00DF475B" w:rsidRDefault="00A71CCA" w:rsidP="00A71CCA">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71CCA" w:rsidRPr="00DF475B" w:rsidRDefault="00A71CCA" w:rsidP="00A71CCA">
            <w:pPr>
              <w:pStyle w:val="TAL"/>
              <w:rPr>
                <w:rFonts w:cs="Arial"/>
                <w:lang w:val="en-US" w:eastAsia="zh-CN"/>
              </w:rPr>
            </w:pPr>
            <w:r w:rsidRPr="00DF475B">
              <w:rPr>
                <w:rFonts w:eastAsia="Calibri" w:cs="Arial"/>
                <w:szCs w:val="18"/>
              </w:rPr>
              <w:t>NR_TDD_FR2_</w:t>
            </w:r>
            <w:r w:rsidRPr="00DF475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71CCA" w:rsidRPr="00DF475B" w:rsidRDefault="00A71CCA" w:rsidP="00A71CCA">
            <w:pPr>
              <w:keepNext/>
              <w:rPr>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rsidR="00A71CCA" w:rsidRPr="00DF475B" w:rsidRDefault="00A71CCA" w:rsidP="00A71CCA">
            <w:pPr>
              <w:keepNext/>
              <w:rPr>
                <w:rFonts w:ascii="Arial" w:eastAsia="Calibri" w:hAnsi="Arial" w:cs="Arial"/>
                <w:sz w:val="18"/>
                <w:szCs w:val="22"/>
              </w:rPr>
            </w:pPr>
          </w:p>
        </w:tc>
        <w:tc>
          <w:tcPr>
            <w:tcW w:w="1662" w:type="dxa"/>
            <w:vMerge/>
            <w:tcBorders>
              <w:left w:val="single" w:sz="4" w:space="0" w:color="auto"/>
              <w:bottom w:val="single" w:sz="4" w:space="0" w:color="auto"/>
              <w:right w:val="single" w:sz="4" w:space="0" w:color="auto"/>
            </w:tcBorders>
            <w:vAlign w:val="center"/>
          </w:tcPr>
          <w:p w:rsidR="00A71CCA" w:rsidRPr="00DF475B" w:rsidRDefault="00A71CCA" w:rsidP="00A71CCA">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A71CCA" w:rsidRPr="00DF475B" w:rsidRDefault="00A71CCA" w:rsidP="00A71CCA">
            <w:pPr>
              <w:pStyle w:val="TAC"/>
              <w:rPr>
                <w:rFonts w:cs="Arial"/>
                <w:lang w:val="en-US"/>
              </w:rPr>
            </w:pPr>
            <w:ins w:id="744" w:author="Althea Huang (黃汀華)" w:date="2019-08-16T23:39:00Z">
              <w:r>
                <w:rPr>
                  <w:rFonts w:cs="Arial"/>
                  <w:lang w:val="en-US"/>
                </w:rPr>
                <w:t>-10.5</w:t>
              </w:r>
            </w:ins>
            <w:del w:id="745" w:author="Althea Huang (黃汀華)" w:date="2019-08-16T23:39:00Z">
              <w:r w:rsidRPr="00DF475B" w:rsidDel="00A453A0">
                <w:rPr>
                  <w:rFonts w:cs="Arial"/>
                  <w:lang w:val="en-US"/>
                </w:rPr>
                <w:delText>TBD</w:delText>
              </w:r>
            </w:del>
          </w:p>
        </w:tc>
      </w:tr>
      <w:tr w:rsidR="00CD3CB9" w:rsidRPr="00DF475B" w:rsidTr="00CD3CB9">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rPr>
                <w:rFonts w:cs="Arial"/>
                <w:lang w:val="en-US"/>
              </w:rPr>
            </w:pPr>
            <w:r w:rsidRPr="00DF475B">
              <w:rPr>
                <w:rFonts w:eastAsia="Calibri" w:cs="Arial"/>
                <w:position w:val="-12"/>
                <w:szCs w:val="22"/>
                <w:lang w:val="en-US"/>
              </w:rPr>
              <w:object w:dxaOrig="615" w:dyaOrig="390">
                <v:shape id="_x0000_i1053" type="#_x0000_t75" style="width:29.45pt;height:17.55pt" o:ole="" fillcolor="window">
                  <v:imagedata r:id="rId16" o:title=""/>
                </v:shape>
                <o:OLEObject Type="Embed" ProgID="Equation.3" ShapeID="_x0000_i1053" DrawAspect="Content" ObjectID="_1627507070" r:id="rId36"/>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rPr>
                <w:rFonts w:cs="Arial"/>
                <w:lang w:val="en-US"/>
              </w:rPr>
            </w:pPr>
            <w:r w:rsidRPr="00DF475B">
              <w:rPr>
                <w:rFonts w:cs="Arial"/>
                <w:lang w:val="en-US"/>
              </w:rPr>
              <w:t>dB</w:t>
            </w:r>
          </w:p>
        </w:tc>
        <w:tc>
          <w:tcPr>
            <w:tcW w:w="1661" w:type="dxa"/>
            <w:tcBorders>
              <w:top w:val="single" w:sz="4" w:space="0" w:color="auto"/>
              <w:left w:val="single" w:sz="4" w:space="0" w:color="auto"/>
              <w:bottom w:val="single" w:sz="4" w:space="0" w:color="auto"/>
              <w:right w:val="single" w:sz="4" w:space="0" w:color="auto"/>
            </w:tcBorders>
            <w:vAlign w:val="center"/>
          </w:tcPr>
          <w:p w:rsidR="00CD3CB9" w:rsidRPr="00DF475B" w:rsidRDefault="00A71CCA" w:rsidP="00CD3CB9">
            <w:pPr>
              <w:pStyle w:val="TAC"/>
              <w:rPr>
                <w:rFonts w:cs="Arial"/>
                <w:lang w:val="en-US"/>
              </w:rPr>
            </w:pPr>
            <w:ins w:id="746" w:author="Althea Huang (黃汀華)" w:date="2019-08-16T23:38:00Z">
              <w:r>
                <w:rPr>
                  <w:rFonts w:cs="Arial"/>
                  <w:lang w:val="en-US"/>
                </w:rPr>
                <w:t>-0.5</w:t>
              </w:r>
            </w:ins>
            <w:del w:id="747" w:author="Althea Huang (黃汀華)" w:date="2019-08-16T23:38:00Z">
              <w:r w:rsidR="00CD3CB9" w:rsidRPr="00DF475B" w:rsidDel="00A71CCA">
                <w:rPr>
                  <w:rFonts w:cs="Arial"/>
                  <w:lang w:val="en-US"/>
                </w:rPr>
                <w:delText>TBD</w:delText>
              </w:r>
            </w:del>
          </w:p>
        </w:tc>
        <w:tc>
          <w:tcPr>
            <w:tcW w:w="1662"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en-US"/>
              </w:rPr>
            </w:pPr>
            <w:r w:rsidRPr="00DF475B">
              <w:rPr>
                <w:rFonts w:cs="Arial"/>
                <w:lang w:val="en-US"/>
              </w:rPr>
              <w:t>TBD</w:t>
            </w:r>
          </w:p>
        </w:tc>
        <w:tc>
          <w:tcPr>
            <w:tcW w:w="1663"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en-US"/>
              </w:rPr>
            </w:pPr>
            <w:del w:id="748" w:author="Althea Huang (黃汀華)" w:date="2019-08-16T23:39:00Z">
              <w:r w:rsidRPr="00DF475B" w:rsidDel="00A71CCA">
                <w:rPr>
                  <w:rFonts w:cs="Arial"/>
                  <w:lang w:val="en-US"/>
                </w:rPr>
                <w:delText>TBD</w:delText>
              </w:r>
            </w:del>
            <w:ins w:id="749" w:author="Althea Huang (黃汀華)" w:date="2019-08-16T23:39:00Z">
              <w:r w:rsidR="00A71CCA">
                <w:rPr>
                  <w:rFonts w:cs="Arial"/>
                  <w:lang w:val="en-US"/>
                </w:rPr>
                <w:t>0</w:t>
              </w:r>
            </w:ins>
          </w:p>
        </w:tc>
      </w:tr>
      <w:tr w:rsidR="00CD3CB9" w:rsidRPr="00DF475B" w:rsidTr="00CD3CB9">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rPr>
                <w:rFonts w:cs="Arial"/>
                <w:vertAlign w:val="superscript"/>
                <w:lang w:val="en-US"/>
              </w:rPr>
            </w:pPr>
            <w:r w:rsidRPr="00DF475B">
              <w:rPr>
                <w:rFonts w:cs="Arial"/>
                <w:lang w:val="en-US"/>
              </w:rPr>
              <w:t>Io</w:t>
            </w:r>
            <w:r w:rsidRPr="00DF475B">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rPr>
                <w:rFonts w:cs="Arial"/>
                <w:lang w:val="en-US"/>
              </w:rPr>
            </w:pPr>
            <w:r w:rsidRPr="00DF475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rPr>
                <w:rFonts w:cs="Arial"/>
                <w:lang w:val="en-US"/>
              </w:rPr>
            </w:pPr>
            <w:proofErr w:type="spellStart"/>
            <w:r w:rsidRPr="00DF475B">
              <w:rPr>
                <w:rFonts w:cs="Arial"/>
                <w:lang w:val="en-US"/>
              </w:rPr>
              <w:t>dBm</w:t>
            </w:r>
            <w:proofErr w:type="spellEnd"/>
            <w:r w:rsidRPr="00DF475B">
              <w:rPr>
                <w:rFonts w:cs="Arial"/>
                <w:lang w:val="en-US"/>
              </w:rPr>
              <w:t>/95.04 MHz</w:t>
            </w:r>
            <w:r w:rsidRPr="00DF475B">
              <w:rPr>
                <w:rFonts w:cs="Arial"/>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rsidR="00CD3CB9" w:rsidRPr="00DF475B" w:rsidRDefault="00A71CCA" w:rsidP="00CD3CB9">
            <w:pPr>
              <w:pStyle w:val="TAC"/>
              <w:rPr>
                <w:rFonts w:cs="Arial"/>
                <w:lang w:val="en-US"/>
              </w:rPr>
            </w:pPr>
            <w:ins w:id="750" w:author="Althea Huang (黃汀華)" w:date="2019-08-16T23:39:00Z">
              <w:r>
                <w:rPr>
                  <w:rFonts w:cs="Arial"/>
                  <w:lang w:val="en-US"/>
                </w:rPr>
                <w:t>-63.9</w:t>
              </w:r>
              <w:r w:rsidRPr="00DF475B">
                <w:rPr>
                  <w:rFonts w:cs="Arial"/>
                  <w:lang w:val="en-US"/>
                </w:rPr>
                <w:t xml:space="preserve"> </w:t>
              </w:r>
            </w:ins>
            <w:del w:id="751" w:author="Althea Huang (黃汀華)" w:date="2019-08-16T23:39:00Z">
              <w:r w:rsidR="00CD3CB9" w:rsidRPr="00DF475B" w:rsidDel="00A71CCA">
                <w:rPr>
                  <w:rFonts w:cs="Arial"/>
                  <w:lang w:val="en-US"/>
                </w:rPr>
                <w:delText>TBD</w:delText>
              </w:r>
            </w:del>
            <w:r w:rsidR="00CD3CB9" w:rsidRPr="00DF475B">
              <w:rPr>
                <w:rFonts w:cs="Arial"/>
                <w:lang w:val="en-US"/>
              </w:rPr>
              <w:t xml:space="preserve"> </w:t>
            </w:r>
          </w:p>
        </w:tc>
        <w:tc>
          <w:tcPr>
            <w:tcW w:w="1662" w:type="dxa"/>
            <w:vMerge w:val="restart"/>
            <w:tcBorders>
              <w:top w:val="single" w:sz="4" w:space="0" w:color="auto"/>
              <w:left w:val="single" w:sz="4" w:space="0" w:color="auto"/>
              <w:right w:val="single" w:sz="4" w:space="0" w:color="auto"/>
            </w:tcBorders>
            <w:vAlign w:val="center"/>
            <w:hideMark/>
          </w:tcPr>
          <w:p w:rsidR="00CD3CB9" w:rsidRPr="00DF475B" w:rsidRDefault="00CD3CB9" w:rsidP="00CD3CB9">
            <w:pPr>
              <w:pStyle w:val="TAC"/>
              <w:rPr>
                <w:rFonts w:cs="Arial"/>
                <w:lang w:val="en-US"/>
              </w:rPr>
            </w:pPr>
            <w:r w:rsidRPr="00DF475B">
              <w:rPr>
                <w:rFonts w:cs="Arial"/>
                <w:lang w:val="en-US"/>
              </w:rPr>
              <w:t>TBD</w:t>
            </w:r>
          </w:p>
        </w:tc>
        <w:tc>
          <w:tcPr>
            <w:tcW w:w="1663"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en-US"/>
              </w:rPr>
            </w:pPr>
            <w:r w:rsidRPr="00DF475B">
              <w:rPr>
                <w:rFonts w:cs="Arial"/>
                <w:lang w:val="en-US"/>
              </w:rPr>
              <w:t>TBD</w:t>
            </w:r>
          </w:p>
        </w:tc>
      </w:tr>
      <w:tr w:rsidR="00CD3CB9" w:rsidRPr="00DF475B" w:rsidTr="00CD3CB9">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rPr>
                <w:rFonts w:cs="Arial"/>
                <w:lang w:val="en-US"/>
              </w:rPr>
            </w:pPr>
            <w:r w:rsidRPr="00DF475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rsidR="00CD3CB9" w:rsidRPr="00DF475B" w:rsidRDefault="00CD3CB9" w:rsidP="00CD3CB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hideMark/>
          </w:tcPr>
          <w:p w:rsidR="00CD3CB9" w:rsidRPr="00DF475B" w:rsidRDefault="00CD3CB9" w:rsidP="00CD3CB9">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en-US"/>
              </w:rPr>
            </w:pPr>
            <w:r w:rsidRPr="00DF475B">
              <w:rPr>
                <w:rFonts w:cs="Arial"/>
                <w:lang w:val="en-US"/>
              </w:rPr>
              <w:t>TBD</w:t>
            </w:r>
          </w:p>
        </w:tc>
      </w:tr>
      <w:tr w:rsidR="00CD3CB9" w:rsidRPr="00DF475B" w:rsidTr="00CD3CB9">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rPr>
                <w:rFonts w:cs="Arial"/>
                <w:lang w:val="en-US" w:eastAsia="zh-CN"/>
              </w:rPr>
            </w:pPr>
            <w:r w:rsidRPr="00DF475B">
              <w:rPr>
                <w:rFonts w:eastAsia="Calibri" w:cs="Arial"/>
                <w:szCs w:val="18"/>
              </w:rPr>
              <w:t>NR_TDD_FR2_</w:t>
            </w:r>
            <w:r w:rsidRPr="00DF475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rsidR="00CD3CB9" w:rsidRPr="00DF475B" w:rsidRDefault="00CD3CB9" w:rsidP="00CD3CB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hideMark/>
          </w:tcPr>
          <w:p w:rsidR="00CD3CB9" w:rsidRPr="00DF475B" w:rsidRDefault="00CD3CB9" w:rsidP="00CD3CB9">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en-US"/>
              </w:rPr>
            </w:pPr>
            <w:r w:rsidRPr="00DF475B">
              <w:rPr>
                <w:rFonts w:cs="Arial"/>
                <w:lang w:val="en-US"/>
              </w:rPr>
              <w:t>TBD</w:t>
            </w:r>
          </w:p>
        </w:tc>
      </w:tr>
      <w:tr w:rsidR="00CD3CB9" w:rsidRPr="00DF475B" w:rsidTr="00CD3CB9">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rPr>
                <w:rFonts w:cs="Arial"/>
                <w:lang w:val="en-US" w:eastAsia="zh-CN"/>
              </w:rPr>
            </w:pPr>
            <w:r w:rsidRPr="00DF475B">
              <w:rPr>
                <w:rFonts w:eastAsia="Calibri" w:cs="Arial"/>
                <w:szCs w:val="18"/>
              </w:rPr>
              <w:t>NR_TDD_FR2_</w:t>
            </w:r>
            <w:r w:rsidRPr="00DF475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rsidR="00CD3CB9" w:rsidRPr="00DF475B" w:rsidRDefault="00CD3CB9" w:rsidP="00CD3CB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hideMark/>
          </w:tcPr>
          <w:p w:rsidR="00CD3CB9" w:rsidRPr="00DF475B" w:rsidRDefault="00CD3CB9" w:rsidP="00CD3CB9">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en-US"/>
              </w:rPr>
            </w:pPr>
            <w:r w:rsidRPr="00DF475B">
              <w:rPr>
                <w:rFonts w:cs="Arial"/>
                <w:lang w:val="en-US"/>
              </w:rPr>
              <w:t>TBD</w:t>
            </w:r>
          </w:p>
        </w:tc>
      </w:tr>
      <w:tr w:rsidR="00A71CCA" w:rsidRPr="00DF475B" w:rsidTr="00CD3CB9">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71CCA" w:rsidRPr="00DF475B" w:rsidRDefault="00A71CCA" w:rsidP="00A71CCA">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71CCA" w:rsidRPr="00DF475B" w:rsidRDefault="00A71CCA" w:rsidP="00A71CCA">
            <w:pPr>
              <w:pStyle w:val="TAL"/>
              <w:rPr>
                <w:rFonts w:cs="Arial"/>
                <w:lang w:val="en-US" w:eastAsia="zh-CN"/>
              </w:rPr>
            </w:pPr>
            <w:r w:rsidRPr="00DF475B">
              <w:rPr>
                <w:rFonts w:eastAsia="Calibri" w:cs="Arial"/>
                <w:szCs w:val="18"/>
              </w:rPr>
              <w:t>NR_TDD_FR2_</w:t>
            </w:r>
            <w:r w:rsidRPr="00DF475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71CCA" w:rsidRPr="00DF475B" w:rsidRDefault="00A71CCA" w:rsidP="00A71CCA">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rsidR="00A71CCA" w:rsidRPr="00DF475B" w:rsidRDefault="00A71CCA" w:rsidP="00A71CCA">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hideMark/>
          </w:tcPr>
          <w:p w:rsidR="00A71CCA" w:rsidRPr="00DF475B" w:rsidRDefault="00A71CCA" w:rsidP="00A71CCA">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A71CCA" w:rsidRPr="00DF475B" w:rsidRDefault="00A71CCA" w:rsidP="00A71CCA">
            <w:pPr>
              <w:pStyle w:val="TAC"/>
              <w:rPr>
                <w:rFonts w:cs="Arial"/>
                <w:lang w:val="en-US"/>
              </w:rPr>
            </w:pPr>
            <w:ins w:id="752" w:author="Althea Huang (黃汀華)" w:date="2019-08-16T23:39:00Z">
              <w:r>
                <w:rPr>
                  <w:rFonts w:cs="Arial"/>
                  <w:lang w:val="en-US"/>
                </w:rPr>
                <w:t>-76.8</w:t>
              </w:r>
            </w:ins>
            <w:del w:id="753" w:author="Althea Huang (黃汀華)" w:date="2019-08-16T23:39:00Z">
              <w:r w:rsidRPr="00DF475B" w:rsidDel="00922DD2">
                <w:rPr>
                  <w:rFonts w:cs="Arial"/>
                  <w:lang w:val="en-US"/>
                </w:rPr>
                <w:delText>TBD</w:delText>
              </w:r>
            </w:del>
          </w:p>
        </w:tc>
      </w:tr>
      <w:tr w:rsidR="00A71CCA" w:rsidRPr="00DF475B" w:rsidTr="00CD3CB9">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71CCA" w:rsidRPr="00DF475B" w:rsidRDefault="00A71CCA" w:rsidP="00A71CCA">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71CCA" w:rsidRPr="00DF475B" w:rsidRDefault="00A71CCA" w:rsidP="00A71CCA">
            <w:pPr>
              <w:pStyle w:val="TAL"/>
              <w:rPr>
                <w:rFonts w:cs="Arial"/>
                <w:lang w:val="en-US" w:eastAsia="zh-CN"/>
              </w:rPr>
            </w:pPr>
            <w:r w:rsidRPr="00DF475B">
              <w:rPr>
                <w:rFonts w:eastAsia="Calibri" w:cs="Arial"/>
                <w:szCs w:val="18"/>
              </w:rPr>
              <w:t>NR_TDD_FR2_</w:t>
            </w:r>
            <w:r w:rsidRPr="00DF475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71CCA" w:rsidRPr="00DF475B" w:rsidRDefault="00A71CCA" w:rsidP="00A71CCA">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rsidR="00A71CCA" w:rsidRPr="00DF475B" w:rsidRDefault="00A71CCA" w:rsidP="00A71CCA">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hideMark/>
          </w:tcPr>
          <w:p w:rsidR="00A71CCA" w:rsidRPr="00DF475B" w:rsidRDefault="00A71CCA" w:rsidP="00A71CCA">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A71CCA" w:rsidRPr="00DF475B" w:rsidRDefault="00A71CCA" w:rsidP="00A71CCA">
            <w:pPr>
              <w:pStyle w:val="TAC"/>
              <w:rPr>
                <w:rFonts w:cs="Arial"/>
                <w:lang w:val="en-US"/>
              </w:rPr>
            </w:pPr>
            <w:ins w:id="754" w:author="Althea Huang (黃汀華)" w:date="2019-08-16T23:39:00Z">
              <w:r>
                <w:rPr>
                  <w:rFonts w:cs="Arial"/>
                  <w:lang w:val="en-US"/>
                </w:rPr>
                <w:t>-74.3</w:t>
              </w:r>
            </w:ins>
            <w:del w:id="755" w:author="Althea Huang (黃汀華)" w:date="2019-08-16T23:39:00Z">
              <w:r w:rsidRPr="00DF475B" w:rsidDel="00922DD2">
                <w:rPr>
                  <w:rFonts w:cs="Arial"/>
                  <w:lang w:val="en-US"/>
                </w:rPr>
                <w:delText>TBD</w:delText>
              </w:r>
            </w:del>
          </w:p>
        </w:tc>
      </w:tr>
      <w:tr w:rsidR="00CD3CB9" w:rsidRPr="00DF475B" w:rsidTr="00CD3CB9">
        <w:trPr>
          <w:cantSplit/>
          <w:jc w:val="center"/>
        </w:trPr>
        <w:tc>
          <w:tcPr>
            <w:tcW w:w="9885" w:type="dxa"/>
            <w:gridSpan w:val="6"/>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N"/>
              <w:rPr>
                <w:rFonts w:cs="Arial"/>
                <w:lang w:val="en-US"/>
              </w:rPr>
            </w:pPr>
            <w:r w:rsidRPr="00DF475B">
              <w:rPr>
                <w:rFonts w:cs="Arial"/>
                <w:lang w:val="en-US"/>
              </w:rPr>
              <w:t>Note 1:</w:t>
            </w:r>
            <w:r w:rsidRPr="00DF475B">
              <w:rPr>
                <w:rFonts w:cs="Arial"/>
                <w:lang w:val="en-US"/>
              </w:rPr>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lang w:val="en-US"/>
              </w:rPr>
              <w:object w:dxaOrig="405" w:dyaOrig="345">
                <v:shape id="_x0000_i1034" type="#_x0000_t75" style="width:18.15pt;height:17.55pt" o:ole="" fillcolor="window">
                  <v:imagedata r:id="rId13" o:title=""/>
                </v:shape>
                <o:OLEObject Type="Embed" ProgID="Equation.3" ShapeID="_x0000_i1034" DrawAspect="Content" ObjectID="_1627507071" r:id="rId37"/>
              </w:object>
            </w:r>
            <w:r w:rsidRPr="00DF475B">
              <w:rPr>
                <w:rFonts w:cs="Arial"/>
                <w:lang w:val="en-US"/>
              </w:rPr>
              <w:t xml:space="preserve"> to be fulfilled.</w:t>
            </w:r>
          </w:p>
          <w:p w:rsidR="00CD3CB9" w:rsidRPr="00DF475B" w:rsidRDefault="00CD3CB9" w:rsidP="00CD3CB9">
            <w:pPr>
              <w:pStyle w:val="TAN"/>
              <w:rPr>
                <w:rFonts w:cs="Arial"/>
                <w:lang w:val="en-US"/>
              </w:rPr>
            </w:pPr>
            <w:r w:rsidRPr="00DF475B">
              <w:rPr>
                <w:rFonts w:cs="Arial"/>
                <w:lang w:val="en-US"/>
              </w:rPr>
              <w:t>Note 2:</w:t>
            </w:r>
            <w:r w:rsidRPr="00DF475B">
              <w:rPr>
                <w:rFonts w:cs="Arial"/>
                <w:lang w:val="en-US"/>
              </w:rPr>
              <w:tab/>
              <w:t>SS-RSRQ, SS-RSRP, and Io levels have been derived from other parameters for information purposes. They are not settable parameters themselves.</w:t>
            </w:r>
          </w:p>
          <w:p w:rsidR="00CD3CB9" w:rsidRPr="00DF475B" w:rsidRDefault="00CD3CB9" w:rsidP="00CD3CB9">
            <w:pPr>
              <w:pStyle w:val="TAN"/>
              <w:rPr>
                <w:rFonts w:cs="Arial"/>
                <w:lang w:val="en-US"/>
              </w:rPr>
            </w:pPr>
            <w:r w:rsidRPr="00DF475B">
              <w:rPr>
                <w:rFonts w:cs="Arial"/>
                <w:lang w:val="en-US"/>
              </w:rPr>
              <w:t>Note 3:</w:t>
            </w:r>
            <w:r w:rsidRPr="00DF475B">
              <w:rPr>
                <w:rFonts w:cs="Arial"/>
                <w:lang w:val="en-US"/>
              </w:rPr>
              <w:tab/>
              <w:t>SS-RSRQ and SS-RSRP minimum requirements are specified assuming independent interference and noise at each receiver antenna port.</w:t>
            </w:r>
          </w:p>
          <w:p w:rsidR="00CD3CB9" w:rsidRPr="00DF475B" w:rsidRDefault="00CD3CB9" w:rsidP="00CD3CB9">
            <w:pPr>
              <w:pStyle w:val="TAN"/>
              <w:rPr>
                <w:rFonts w:cs="Arial"/>
                <w:lang w:val="en-US"/>
              </w:rPr>
            </w:pPr>
            <w:r w:rsidRPr="00DF475B">
              <w:rPr>
                <w:rFonts w:cs="Arial"/>
                <w:lang w:val="en-US"/>
              </w:rPr>
              <w:t>Note 4:</w:t>
            </w:r>
            <w:r w:rsidRPr="00DF475B">
              <w:rPr>
                <w:rFonts w:cs="Arial"/>
                <w:lang w:val="en-US"/>
              </w:rPr>
              <w:tab/>
              <w:t>Equivalent power received by an antenna with 0 </w:t>
            </w:r>
            <w:proofErr w:type="spellStart"/>
            <w:r w:rsidRPr="00DF475B">
              <w:rPr>
                <w:rFonts w:cs="Arial"/>
                <w:lang w:val="en-US"/>
              </w:rPr>
              <w:t>dBi</w:t>
            </w:r>
            <w:proofErr w:type="spellEnd"/>
            <w:r w:rsidRPr="00DF475B">
              <w:rPr>
                <w:rFonts w:cs="Arial"/>
                <w:lang w:val="en-US"/>
              </w:rPr>
              <w:t xml:space="preserve"> gain at the </w:t>
            </w:r>
            <w:proofErr w:type="spellStart"/>
            <w:r w:rsidRPr="00DF475B">
              <w:rPr>
                <w:rFonts w:cs="Arial"/>
                <w:lang w:val="en-US"/>
              </w:rPr>
              <w:t>centre</w:t>
            </w:r>
            <w:proofErr w:type="spellEnd"/>
            <w:r w:rsidRPr="00DF475B">
              <w:rPr>
                <w:rFonts w:cs="Arial"/>
                <w:lang w:val="en-US"/>
              </w:rPr>
              <w:t xml:space="preserve"> of the quiet zone</w:t>
            </w:r>
          </w:p>
          <w:p w:rsidR="00CD3CB9" w:rsidRPr="00DF475B" w:rsidRDefault="00CD3CB9" w:rsidP="00CD3CB9">
            <w:pPr>
              <w:pStyle w:val="TAN"/>
              <w:rPr>
                <w:rFonts w:cs="Arial"/>
                <w:lang w:val="en-US"/>
              </w:rPr>
            </w:pPr>
            <w:r w:rsidRPr="00DF475B">
              <w:rPr>
                <w:rFonts w:cs="Arial"/>
                <w:lang w:val="en-US"/>
              </w:rPr>
              <w:t>Note 5:</w:t>
            </w:r>
            <w:r w:rsidRPr="00DF475B">
              <w:rPr>
                <w:rFonts w:cs="Arial"/>
                <w:lang w:val="en-US"/>
              </w:rPr>
              <w:tab/>
              <w:t>As observed with 0 </w:t>
            </w:r>
            <w:proofErr w:type="spellStart"/>
            <w:r w:rsidRPr="00DF475B">
              <w:rPr>
                <w:rFonts w:cs="Arial"/>
                <w:lang w:val="en-US"/>
              </w:rPr>
              <w:t>dBi</w:t>
            </w:r>
            <w:proofErr w:type="spellEnd"/>
            <w:r w:rsidRPr="00DF475B">
              <w:rPr>
                <w:rFonts w:cs="Arial"/>
                <w:lang w:val="en-US"/>
              </w:rPr>
              <w:t xml:space="preserve"> gain antenna at the </w:t>
            </w:r>
            <w:proofErr w:type="spellStart"/>
            <w:r w:rsidRPr="00DF475B">
              <w:rPr>
                <w:rFonts w:cs="Arial"/>
                <w:lang w:val="en-US"/>
              </w:rPr>
              <w:t>centre</w:t>
            </w:r>
            <w:proofErr w:type="spellEnd"/>
            <w:r w:rsidRPr="00DF475B">
              <w:rPr>
                <w:rFonts w:cs="Arial"/>
                <w:lang w:val="en-US"/>
              </w:rPr>
              <w:t xml:space="preserve"> of the quiet zone</w:t>
            </w:r>
          </w:p>
          <w:p w:rsidR="00CD3CB9" w:rsidRPr="00DF475B" w:rsidRDefault="00CD3CB9" w:rsidP="00CD3CB9">
            <w:pPr>
              <w:pStyle w:val="TAN"/>
              <w:rPr>
                <w:rFonts w:cs="Arial"/>
                <w:lang w:val="en-US"/>
              </w:rPr>
            </w:pPr>
            <w:r w:rsidRPr="00DF475B">
              <w:rPr>
                <w:rFonts w:cs="Arial"/>
                <w:lang w:val="en-US"/>
              </w:rPr>
              <w:t>Note 6:</w:t>
            </w:r>
            <w:r w:rsidRPr="00DF475B">
              <w:rPr>
                <w:rFonts w:cs="Arial"/>
                <w:lang w:val="en-US"/>
              </w:rPr>
              <w:tab/>
              <w:t>NR operating band groups are as defined in clause 3.5.2.</w:t>
            </w:r>
          </w:p>
        </w:tc>
      </w:tr>
    </w:tbl>
    <w:p w:rsidR="00CD3CB9" w:rsidRPr="00DF475B" w:rsidRDefault="00CD3CB9" w:rsidP="00CD3CB9">
      <w:pPr>
        <w:rPr>
          <w:snapToGrid w:val="0"/>
        </w:rPr>
      </w:pPr>
    </w:p>
    <w:p w:rsidR="00CD3CB9" w:rsidRPr="00DF475B" w:rsidRDefault="00CD3CB9" w:rsidP="00CD3CB9">
      <w:pPr>
        <w:pStyle w:val="Heading6"/>
        <w:rPr>
          <w:lang w:eastAsia="ko-KR"/>
        </w:rPr>
      </w:pPr>
      <w:r w:rsidRPr="00DF475B">
        <w:rPr>
          <w:snapToGrid w:val="0"/>
        </w:rPr>
        <w:t>A.8.5.2.2.2.3</w:t>
      </w:r>
      <w:r w:rsidRPr="00DF475B">
        <w:rPr>
          <w:snapToGrid w:val="0"/>
        </w:rPr>
        <w:tab/>
      </w:r>
      <w:r w:rsidRPr="00DF475B">
        <w:rPr>
          <w:lang w:eastAsia="ko-KR"/>
        </w:rPr>
        <w:t>Test Requirements</w:t>
      </w:r>
    </w:p>
    <w:p w:rsidR="00CD3CB9" w:rsidRPr="00DF475B" w:rsidRDefault="00CD3CB9" w:rsidP="00CD3CB9">
      <w:pPr>
        <w:rPr>
          <w:lang w:eastAsia="ko-KR"/>
        </w:rPr>
      </w:pPr>
      <w:r w:rsidRPr="00DF475B">
        <w:rPr>
          <w:lang w:eastAsia="ko-KR"/>
        </w:rPr>
        <w:t>The SS-RSRQ measurement accuracy for Cell 2 shall fulfil the requirement in clause 9.11.2 in TS 36.133 [15].</w:t>
      </w:r>
    </w:p>
    <w:p w:rsidR="00CD3CB9" w:rsidRPr="00DF475B" w:rsidRDefault="00CD3CB9" w:rsidP="00CD3CB9">
      <w:pPr>
        <w:rPr>
          <w:lang w:eastAsia="ko-KR"/>
        </w:rPr>
      </w:pPr>
      <w:r w:rsidRPr="00DF475B">
        <w:rPr>
          <w:lang w:eastAsia="ko-KR"/>
        </w:rPr>
        <w:t>In this test case there are two cells on different carriers and measurement gaps are provided</w:t>
      </w:r>
    </w:p>
    <w:p w:rsidR="00CD3CB9" w:rsidRPr="00DF475B" w:rsidRDefault="00CD3CB9" w:rsidP="00CD3CB9">
      <w:pPr>
        <w:pStyle w:val="Heading4"/>
        <w:rPr>
          <w:snapToGrid w:val="0"/>
        </w:rPr>
      </w:pPr>
      <w:r w:rsidRPr="00DF475B">
        <w:rPr>
          <w:snapToGrid w:val="0"/>
        </w:rPr>
        <w:t>A.8.5.2.3</w:t>
      </w:r>
      <w:r w:rsidRPr="00DF475B">
        <w:rPr>
          <w:snapToGrid w:val="0"/>
        </w:rPr>
        <w:tab/>
        <w:t>SS-SINR</w:t>
      </w:r>
    </w:p>
    <w:p w:rsidR="00CD3CB9" w:rsidRPr="00DF475B" w:rsidRDefault="00CD3CB9" w:rsidP="00CD3CB9">
      <w:pPr>
        <w:keepNext/>
        <w:keepLines/>
        <w:spacing w:before="120"/>
        <w:ind w:left="1701" w:hanging="1701"/>
        <w:outlineLvl w:val="4"/>
        <w:rPr>
          <w:rFonts w:ascii="Arial" w:hAnsi="Arial"/>
          <w:sz w:val="22"/>
          <w:lang w:eastAsia="zh-CN"/>
        </w:rPr>
      </w:pPr>
      <w:r w:rsidRPr="00DF475B">
        <w:rPr>
          <w:rFonts w:ascii="Arial" w:hAnsi="Arial"/>
          <w:sz w:val="22"/>
          <w:lang w:eastAsia="zh-CN"/>
        </w:rPr>
        <w:t>A.8.5.2.3.1</w:t>
      </w:r>
      <w:r w:rsidRPr="00DF475B">
        <w:rPr>
          <w:rFonts w:ascii="Arial" w:hAnsi="Arial"/>
          <w:sz w:val="22"/>
        </w:rPr>
        <w:tab/>
        <w:t>E-UTRAN – NR inter-RAT measurements with FR1 target cell</w:t>
      </w:r>
    </w:p>
    <w:p w:rsidR="00CD3CB9" w:rsidRPr="00DF475B" w:rsidRDefault="00CD3CB9" w:rsidP="00CD3CB9">
      <w:pPr>
        <w:keepNext/>
        <w:keepLines/>
        <w:spacing w:before="120"/>
        <w:ind w:left="1985" w:hanging="1985"/>
        <w:outlineLvl w:val="5"/>
        <w:rPr>
          <w:rFonts w:ascii="Arial" w:hAnsi="Arial"/>
          <w:snapToGrid w:val="0"/>
        </w:rPr>
      </w:pPr>
      <w:r w:rsidRPr="00DF475B">
        <w:rPr>
          <w:rFonts w:ascii="Arial" w:hAnsi="Arial"/>
          <w:snapToGrid w:val="0"/>
        </w:rPr>
        <w:t>A.8.5.2.3.1.1</w:t>
      </w:r>
      <w:r w:rsidRPr="00DF475B">
        <w:rPr>
          <w:rFonts w:ascii="Arial" w:hAnsi="Arial"/>
          <w:snapToGrid w:val="0"/>
        </w:rPr>
        <w:tab/>
        <w:t>Test Purpose and Environment</w:t>
      </w:r>
    </w:p>
    <w:p w:rsidR="00CD3CB9" w:rsidRPr="00DF475B" w:rsidRDefault="00CD3CB9" w:rsidP="00CD3CB9">
      <w:pPr>
        <w:rPr>
          <w:lang w:eastAsia="ko-KR"/>
        </w:rPr>
      </w:pPr>
      <w:r w:rsidRPr="00DF475B">
        <w:rPr>
          <w:lang w:eastAsia="ko-KR"/>
        </w:rPr>
        <w:t>The purpose of this test is to verify that the SS- SINR measurement accuracy is within the specified limits. This test will verify the requirements in clause 9.11.3 in TS 36.133 [15] for inter-RAT FR1 SS-SINR measurements.</w:t>
      </w:r>
    </w:p>
    <w:p w:rsidR="00CD3CB9" w:rsidRPr="00DF475B" w:rsidRDefault="00CD3CB9" w:rsidP="00CD3CB9">
      <w:pPr>
        <w:keepNext/>
        <w:keepLines/>
        <w:spacing w:before="120"/>
        <w:ind w:left="1985" w:hanging="1985"/>
        <w:outlineLvl w:val="5"/>
        <w:rPr>
          <w:rFonts w:ascii="Arial" w:hAnsi="Arial"/>
          <w:snapToGrid w:val="0"/>
        </w:rPr>
      </w:pPr>
      <w:r w:rsidRPr="00DF475B">
        <w:rPr>
          <w:rFonts w:ascii="Arial" w:hAnsi="Arial"/>
          <w:snapToGrid w:val="0"/>
        </w:rPr>
        <w:lastRenderedPageBreak/>
        <w:t>A.8.5.2.3.1.2</w:t>
      </w:r>
      <w:r w:rsidRPr="00DF475B">
        <w:rPr>
          <w:rFonts w:ascii="Arial" w:hAnsi="Arial"/>
          <w:snapToGrid w:val="0"/>
        </w:rPr>
        <w:tab/>
        <w:t>Test Parameters</w:t>
      </w:r>
    </w:p>
    <w:p w:rsidR="00CD3CB9" w:rsidRPr="00DF475B" w:rsidRDefault="00CD3CB9" w:rsidP="00CD3CB9">
      <w:pPr>
        <w:rPr>
          <w:lang w:eastAsia="ko-KR"/>
        </w:rPr>
      </w:pPr>
      <w:r w:rsidRPr="00DF475B">
        <w:rPr>
          <w:lang w:eastAsia="ko-KR"/>
        </w:rPr>
        <w:t xml:space="preserve">Supported test configurations are shown in Table A.8.5.2.3.1.2-1.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A.8.5.2.3.1.2-2. </w:t>
      </w:r>
    </w:p>
    <w:p w:rsidR="00CD3CB9" w:rsidRPr="00DF475B" w:rsidRDefault="00CD3CB9" w:rsidP="00CD3CB9">
      <w:pPr>
        <w:pStyle w:val="TH"/>
        <w:rPr>
          <w:lang w:eastAsia="ko-KR"/>
        </w:rPr>
      </w:pPr>
      <w:r w:rsidRPr="00DF475B">
        <w:rPr>
          <w:lang w:eastAsia="ko-KR"/>
        </w:rPr>
        <w:t>Table A.8.5.2.3.1.2-1: SS- SINR Inter-RAT SS- 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D3CB9" w:rsidRPr="00DF475B" w:rsidTr="00CD3CB9">
        <w:trPr>
          <w:jc w:val="center"/>
        </w:trPr>
        <w:tc>
          <w:tcPr>
            <w:tcW w:w="2376"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H"/>
            </w:pPr>
            <w:proofErr w:type="spellStart"/>
            <w:r w:rsidRPr="00DF475B">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H"/>
            </w:pPr>
            <w:r w:rsidRPr="00DF475B">
              <w:t>Description</w:t>
            </w:r>
          </w:p>
        </w:tc>
      </w:tr>
      <w:tr w:rsidR="00CD3CB9" w:rsidRPr="00DF475B" w:rsidTr="00CD3CB9">
        <w:trPr>
          <w:jc w:val="center"/>
        </w:trPr>
        <w:tc>
          <w:tcPr>
            <w:tcW w:w="2376"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C"/>
            </w:pPr>
            <w:r w:rsidRPr="00DF475B">
              <w:t>1</w:t>
            </w:r>
          </w:p>
        </w:tc>
        <w:tc>
          <w:tcPr>
            <w:tcW w:w="7481"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C"/>
            </w:pPr>
            <w:r w:rsidRPr="00DF475B">
              <w:t>LTE FDD, NR 15 kHz SSB SCS, 10 MHz bandwidth, FDD duplex mode</w:t>
            </w:r>
          </w:p>
        </w:tc>
      </w:tr>
      <w:tr w:rsidR="00CD3CB9" w:rsidRPr="00DF475B" w:rsidTr="00CD3CB9">
        <w:trPr>
          <w:jc w:val="center"/>
        </w:trPr>
        <w:tc>
          <w:tcPr>
            <w:tcW w:w="2376"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C"/>
            </w:pPr>
            <w:r w:rsidRPr="00DF475B">
              <w:t>2</w:t>
            </w:r>
          </w:p>
        </w:tc>
        <w:tc>
          <w:tcPr>
            <w:tcW w:w="7481"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C"/>
            </w:pPr>
            <w:r w:rsidRPr="00DF475B">
              <w:t>LTE FDD, NR 15 kHz SSB SCS, 10 MHz bandwidth, TDD duplex mode</w:t>
            </w:r>
          </w:p>
        </w:tc>
      </w:tr>
      <w:tr w:rsidR="00CD3CB9" w:rsidRPr="00DF475B" w:rsidTr="00CD3CB9">
        <w:trPr>
          <w:jc w:val="center"/>
        </w:trPr>
        <w:tc>
          <w:tcPr>
            <w:tcW w:w="2376"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C"/>
            </w:pPr>
            <w:r w:rsidRPr="00DF475B">
              <w:t>3</w:t>
            </w:r>
          </w:p>
        </w:tc>
        <w:tc>
          <w:tcPr>
            <w:tcW w:w="7481"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C"/>
            </w:pPr>
            <w:r w:rsidRPr="00DF475B">
              <w:t>LTE FDD, NR 30kHz SSB SCS, 40 MHz bandwidth, TDD duplex mode</w:t>
            </w:r>
          </w:p>
        </w:tc>
      </w:tr>
      <w:tr w:rsidR="00CD3CB9" w:rsidRPr="00DF475B" w:rsidTr="00CD3CB9">
        <w:trPr>
          <w:jc w:val="center"/>
        </w:trPr>
        <w:tc>
          <w:tcPr>
            <w:tcW w:w="2376"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C"/>
            </w:pPr>
            <w:r w:rsidRPr="00DF475B">
              <w:t>4</w:t>
            </w:r>
          </w:p>
        </w:tc>
        <w:tc>
          <w:tcPr>
            <w:tcW w:w="7481"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C"/>
            </w:pPr>
            <w:r w:rsidRPr="00DF475B">
              <w:t>LTE TDD, NR 15 kHz SSB SCS, 10 MHz bandwidth, FDD duplex mode</w:t>
            </w:r>
          </w:p>
        </w:tc>
      </w:tr>
      <w:tr w:rsidR="00CD3CB9" w:rsidRPr="00DF475B" w:rsidTr="00CD3CB9">
        <w:trPr>
          <w:jc w:val="center"/>
        </w:trPr>
        <w:tc>
          <w:tcPr>
            <w:tcW w:w="2376"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C"/>
            </w:pPr>
            <w:r w:rsidRPr="00DF475B">
              <w:t>5</w:t>
            </w:r>
          </w:p>
        </w:tc>
        <w:tc>
          <w:tcPr>
            <w:tcW w:w="7481"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C"/>
            </w:pPr>
            <w:r w:rsidRPr="00DF475B">
              <w:t>LTE TDD, NR 15 kHz SSB SCS, 10 MHz bandwidth, TDD duplex mode</w:t>
            </w:r>
          </w:p>
        </w:tc>
      </w:tr>
      <w:tr w:rsidR="00CD3CB9" w:rsidRPr="00DF475B" w:rsidTr="00CD3CB9">
        <w:trPr>
          <w:jc w:val="center"/>
        </w:trPr>
        <w:tc>
          <w:tcPr>
            <w:tcW w:w="2376"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C"/>
            </w:pPr>
            <w:r w:rsidRPr="00DF475B">
              <w:t>6</w:t>
            </w:r>
          </w:p>
        </w:tc>
        <w:tc>
          <w:tcPr>
            <w:tcW w:w="7481"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C"/>
            </w:pPr>
            <w:r w:rsidRPr="00DF475B">
              <w:t>LTE TDD, NR 30kHz SSB SCS, 40 MHz bandwidth, TDD duplex mode</w:t>
            </w:r>
          </w:p>
        </w:tc>
      </w:tr>
      <w:tr w:rsidR="00CD3CB9" w:rsidRPr="00DF475B" w:rsidTr="00CD3CB9">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N"/>
            </w:pPr>
            <w:r w:rsidRPr="00DF475B">
              <w:t>Note:</w:t>
            </w:r>
            <w:r w:rsidRPr="00DF475B">
              <w:tab/>
              <w:t>The UE is only required to be tested in one of the supported test configurations</w:t>
            </w:r>
          </w:p>
        </w:tc>
      </w:tr>
    </w:tbl>
    <w:p w:rsidR="00CD3CB9" w:rsidRPr="00DF475B" w:rsidRDefault="00CD3CB9" w:rsidP="00CD3CB9">
      <w:pPr>
        <w:rPr>
          <w:lang w:eastAsia="ko-KR"/>
        </w:rPr>
      </w:pPr>
    </w:p>
    <w:p w:rsidR="00CD3CB9" w:rsidRPr="00DF475B" w:rsidRDefault="00CD3CB9" w:rsidP="00CD3CB9">
      <w:pPr>
        <w:pStyle w:val="TH"/>
        <w:rPr>
          <w:lang w:eastAsia="ko-KR"/>
        </w:rPr>
      </w:pPr>
      <w:r w:rsidRPr="00DF475B">
        <w:rPr>
          <w:lang w:eastAsia="ko-KR"/>
        </w:rPr>
        <w:t>Table A.8.5.2.3.1.2-2: SS-SINR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102"/>
        <w:gridCol w:w="20"/>
        <w:gridCol w:w="1715"/>
        <w:gridCol w:w="970"/>
        <w:gridCol w:w="810"/>
        <w:gridCol w:w="810"/>
        <w:gridCol w:w="810"/>
        <w:gridCol w:w="810"/>
        <w:gridCol w:w="810"/>
        <w:gridCol w:w="900"/>
        <w:tblGridChange w:id="756">
          <w:tblGrid>
            <w:gridCol w:w="963"/>
            <w:gridCol w:w="1102"/>
            <w:gridCol w:w="20"/>
            <w:gridCol w:w="1715"/>
            <w:gridCol w:w="970"/>
            <w:gridCol w:w="810"/>
            <w:gridCol w:w="810"/>
            <w:gridCol w:w="810"/>
            <w:gridCol w:w="810"/>
            <w:gridCol w:w="810"/>
            <w:gridCol w:w="900"/>
          </w:tblGrid>
        </w:tblGridChange>
      </w:tblGrid>
      <w:tr w:rsidR="00CD3CB9" w:rsidRPr="00DF475B" w:rsidTr="00CD3CB9">
        <w:trPr>
          <w:jc w:val="center"/>
        </w:trPr>
        <w:tc>
          <w:tcPr>
            <w:tcW w:w="3800"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H"/>
              <w:keepNext w:val="0"/>
            </w:pPr>
            <w:r w:rsidRPr="00DF475B">
              <w:t>Parameter</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H"/>
              <w:keepNext w:val="0"/>
            </w:pPr>
            <w:r w:rsidRPr="00DF475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H"/>
              <w:keepNext w:val="0"/>
            </w:pPr>
            <w:r w:rsidRPr="00DF475B">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H"/>
              <w:keepNext w:val="0"/>
            </w:pPr>
            <w:r w:rsidRPr="00DF475B">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H"/>
              <w:keepNext w:val="0"/>
            </w:pPr>
            <w:r w:rsidRPr="00DF475B">
              <w:t>Test 3</w:t>
            </w:r>
          </w:p>
        </w:tc>
      </w:tr>
      <w:tr w:rsidR="00CD3CB9" w:rsidRPr="00DF475B" w:rsidTr="00CD3CB9">
        <w:trPr>
          <w:jc w:val="center"/>
        </w:trPr>
        <w:tc>
          <w:tcPr>
            <w:tcW w:w="3800" w:type="dxa"/>
            <w:gridSpan w:val="4"/>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H"/>
              <w:keepNext w:val="0"/>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H"/>
              <w:keepNext w:val="0"/>
            </w:pPr>
            <w:r w:rsidRPr="00DF475B">
              <w:t>Cell 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H"/>
              <w:keepNext w:val="0"/>
            </w:pPr>
            <w:r w:rsidRPr="00DF475B">
              <w:t>Cell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H"/>
              <w:keepNext w:val="0"/>
            </w:pPr>
            <w:r w:rsidRPr="00DF475B">
              <w:t>Cell 2</w:t>
            </w:r>
          </w:p>
        </w:tc>
      </w:tr>
      <w:tr w:rsidR="00CD3CB9" w:rsidRPr="00DF475B" w:rsidTr="00CD3CB9">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it-IT"/>
              </w:rPr>
            </w:pPr>
            <w:r w:rsidRPr="00DF475B">
              <w:rPr>
                <w:lang w:val="it-IT"/>
              </w:rPr>
              <w:t>SSB ARFCN</w:t>
            </w:r>
          </w:p>
        </w:tc>
        <w:tc>
          <w:tcPr>
            <w:tcW w:w="970"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keepNext w:val="0"/>
              <w:rPr>
                <w:lang w:val="it-IT"/>
              </w:rPr>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zh-CN"/>
              </w:rPr>
            </w:pPr>
            <w:r w:rsidRPr="00DF475B">
              <w:t>freq1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zh-CN"/>
              </w:rPr>
            </w:pPr>
            <w:r w:rsidRPr="00DF475B">
              <w:t>freq1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zh-CN"/>
              </w:rPr>
            </w:pPr>
            <w:r w:rsidRPr="00DF475B">
              <w:t>freq1</w:t>
            </w:r>
          </w:p>
        </w:tc>
      </w:tr>
      <w:tr w:rsidR="00CD3CB9" w:rsidRPr="00DF475B" w:rsidTr="00CD3CB9">
        <w:trPr>
          <w:trHeight w:val="105"/>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r w:rsidRPr="00DF475B">
              <w:t>Duplex mode</w:t>
            </w: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proofErr w:type="spellStart"/>
            <w:r w:rsidRPr="00DF475B">
              <w:t>Config</w:t>
            </w:r>
            <w:proofErr w:type="spellEnd"/>
            <w:r w:rsidRPr="00DF475B">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C"/>
              <w:keepNext w:val="0"/>
            </w:pPr>
            <w:r w:rsidRPr="00DF475B">
              <w:t>FDD</w:t>
            </w:r>
          </w:p>
        </w:tc>
      </w:tr>
      <w:tr w:rsidR="00CD3CB9" w:rsidRPr="00DF475B" w:rsidTr="00CD3CB9">
        <w:trPr>
          <w:trHeight w:val="105"/>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proofErr w:type="spellStart"/>
            <w:r w:rsidRPr="00DF475B">
              <w:t>Config</w:t>
            </w:r>
            <w:proofErr w:type="spellEnd"/>
            <w:r w:rsidRPr="00DF475B">
              <w:t xml:space="preserve"> 2,3,5,6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C"/>
              <w:keepNext w:val="0"/>
            </w:pPr>
            <w:r w:rsidRPr="00DF475B">
              <w:t>TDD</w:t>
            </w:r>
          </w:p>
        </w:tc>
      </w:tr>
      <w:tr w:rsidR="00CD3CB9" w:rsidRPr="00DF475B" w:rsidTr="00CD3CB9">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r w:rsidRPr="00DF475B">
              <w:t>TDD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proofErr w:type="spellStart"/>
            <w:r w:rsidRPr="00DF475B">
              <w:t>Config</w:t>
            </w:r>
            <w:proofErr w:type="spellEnd"/>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Not Applicable</w:t>
            </w:r>
          </w:p>
        </w:tc>
      </w:tr>
      <w:tr w:rsidR="00CD3CB9" w:rsidRPr="00DF475B" w:rsidTr="00CD3CB9">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proofErr w:type="spellStart"/>
            <w:r w:rsidRPr="00DF475B">
              <w:t>Config</w:t>
            </w:r>
            <w:proofErr w:type="spellEnd"/>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TDDConf.1.1</w:t>
            </w:r>
          </w:p>
        </w:tc>
      </w:tr>
      <w:tr w:rsidR="00CD3CB9" w:rsidRPr="00DF475B" w:rsidTr="00CD3CB9">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proofErr w:type="spellStart"/>
            <w:r w:rsidRPr="00DF475B">
              <w:t>Config</w:t>
            </w:r>
            <w:proofErr w:type="spellEnd"/>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zh-CN"/>
              </w:rPr>
            </w:pPr>
            <w:r w:rsidRPr="00DF475B">
              <w:t>TDDConf.</w:t>
            </w:r>
            <w:r w:rsidRPr="00DF475B">
              <w:rPr>
                <w:lang w:eastAsia="zh-CN"/>
              </w:rPr>
              <w:t>2.1</w:t>
            </w:r>
          </w:p>
        </w:tc>
      </w:tr>
      <w:tr w:rsidR="00CD3CB9" w:rsidRPr="00DF475B" w:rsidTr="00CD3CB9">
        <w:trPr>
          <w:trHeight w:val="255"/>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r w:rsidRPr="00DF475B">
              <w:t>Downlink initial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DLBWP.0.1</w:t>
            </w:r>
          </w:p>
        </w:tc>
      </w:tr>
      <w:tr w:rsidR="00CD3CB9" w:rsidRPr="00DF475B" w:rsidTr="00CD3CB9">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r w:rsidRPr="00DF475B">
              <w:t>Downlink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DLBWP.1.1</w:t>
            </w:r>
          </w:p>
        </w:tc>
      </w:tr>
      <w:tr w:rsidR="00CD3CB9" w:rsidRPr="00DF475B" w:rsidTr="00CD3CB9">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keepNext w:val="0"/>
            </w:pPr>
            <w:r w:rsidRPr="00DF475B">
              <w:t>Uplink initial BWP configuration</w:t>
            </w:r>
          </w:p>
        </w:tc>
        <w:tc>
          <w:tcPr>
            <w:tcW w:w="970"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C"/>
              <w:keepNext w:val="0"/>
            </w:pPr>
            <w:r w:rsidRPr="00DF475B">
              <w:t>ULBWP.0.1</w:t>
            </w:r>
          </w:p>
        </w:tc>
      </w:tr>
      <w:tr w:rsidR="00CD3CB9" w:rsidRPr="00DF475B" w:rsidTr="00CD3CB9">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r w:rsidRPr="00DF475B">
              <w:t>Uplink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ULBWP.1.1</w:t>
            </w:r>
          </w:p>
        </w:tc>
      </w:tr>
      <w:tr w:rsidR="00CD3CB9" w:rsidRPr="00DF475B" w:rsidTr="00CD3CB9">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r w:rsidRPr="00DF475B">
              <w:t>DR</w:t>
            </w:r>
            <w:r w:rsidRPr="00DF475B">
              <w:rPr>
                <w:lang w:eastAsia="zh-CN"/>
              </w:rPr>
              <w:t>X</w:t>
            </w:r>
            <w:r w:rsidRPr="00DF475B">
              <w:t xml:space="preserve"> Cycle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roofErr w:type="spellStart"/>
            <w:r w:rsidRPr="00DF475B">
              <w:t>ms</w:t>
            </w:r>
            <w:proofErr w:type="spellEnd"/>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Not Applicable</w:t>
            </w:r>
          </w:p>
        </w:tc>
      </w:tr>
      <w:tr w:rsidR="00CD3CB9" w:rsidRPr="00DF475B" w:rsidTr="00CD3CB9">
        <w:trPr>
          <w:trHeight w:val="283"/>
          <w:jc w:val="center"/>
        </w:trPr>
        <w:tc>
          <w:tcPr>
            <w:tcW w:w="2065" w:type="dxa"/>
            <w:gridSpan w:val="2"/>
            <w:vMerge w:val="restart"/>
            <w:tcBorders>
              <w:top w:val="single" w:sz="4" w:space="0" w:color="auto"/>
              <w:left w:val="single" w:sz="4" w:space="0" w:color="auto"/>
              <w:right w:val="single" w:sz="4" w:space="0" w:color="auto"/>
            </w:tcBorders>
            <w:vAlign w:val="center"/>
            <w:hideMark/>
          </w:tcPr>
          <w:p w:rsidR="00CD3CB9" w:rsidRPr="00DF475B" w:rsidRDefault="00CD3CB9" w:rsidP="00CD3CB9">
            <w:pPr>
              <w:pStyle w:val="TAL"/>
              <w:keepNext w:val="0"/>
            </w:pPr>
            <w:r w:rsidRPr="00DF475B">
              <w:t>TRS configuration</w:t>
            </w:r>
          </w:p>
        </w:tc>
        <w:tc>
          <w:tcPr>
            <w:tcW w:w="1735" w:type="dxa"/>
            <w:gridSpan w:val="2"/>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L"/>
              <w:keepNext w:val="0"/>
            </w:pPr>
            <w:proofErr w:type="spellStart"/>
            <w:r w:rsidRPr="00DF475B">
              <w:t>Config</w:t>
            </w:r>
            <w:proofErr w:type="spellEnd"/>
            <w:r w:rsidRPr="00DF475B">
              <w:rPr>
                <w:rFonts w:eastAsia="Malgun Gothic"/>
                <w:szCs w:val="18"/>
              </w:rPr>
              <w:t xml:space="preserve"> 1,4</w:t>
            </w:r>
          </w:p>
        </w:tc>
        <w:tc>
          <w:tcPr>
            <w:tcW w:w="970"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C"/>
              <w:keepNext w:val="0"/>
            </w:pPr>
            <w:r w:rsidRPr="00DF475B">
              <w:t>TRS.1.1 FDD</w:t>
            </w:r>
          </w:p>
        </w:tc>
      </w:tr>
      <w:tr w:rsidR="00CD3CB9" w:rsidRPr="00DF475B" w:rsidTr="00CD3CB9">
        <w:trPr>
          <w:trHeight w:val="283"/>
          <w:jc w:val="center"/>
        </w:trPr>
        <w:tc>
          <w:tcPr>
            <w:tcW w:w="2065" w:type="dxa"/>
            <w:gridSpan w:val="2"/>
            <w:vMerge/>
            <w:tcBorders>
              <w:left w:val="single" w:sz="4" w:space="0" w:color="auto"/>
              <w:right w:val="single" w:sz="4" w:space="0" w:color="auto"/>
            </w:tcBorders>
          </w:tcPr>
          <w:p w:rsidR="00CD3CB9" w:rsidRPr="00DF475B" w:rsidRDefault="00CD3CB9" w:rsidP="00CD3CB9">
            <w:pPr>
              <w:pStyle w:val="TAL"/>
              <w:keepNext w:val="0"/>
            </w:pPr>
          </w:p>
        </w:tc>
        <w:tc>
          <w:tcPr>
            <w:tcW w:w="1735" w:type="dxa"/>
            <w:gridSpan w:val="2"/>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L"/>
              <w:keepNext w:val="0"/>
            </w:pPr>
            <w:proofErr w:type="spellStart"/>
            <w:r w:rsidRPr="00DF475B">
              <w:t>Config</w:t>
            </w:r>
            <w:proofErr w:type="spellEnd"/>
            <w:r w:rsidRPr="00DF475B">
              <w:rPr>
                <w:rFonts w:eastAsia="Malgun Gothic"/>
                <w:szCs w:val="18"/>
              </w:rPr>
              <w:t xml:space="preserve"> 2,5</w:t>
            </w:r>
          </w:p>
        </w:tc>
        <w:tc>
          <w:tcPr>
            <w:tcW w:w="970"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keepNext w:val="0"/>
            </w:pPr>
            <w:r w:rsidRPr="00DF475B">
              <w:t>TRS.1.1 TDD</w:t>
            </w:r>
          </w:p>
        </w:tc>
      </w:tr>
      <w:tr w:rsidR="00CD3CB9" w:rsidRPr="00DF475B" w:rsidTr="00CD3CB9">
        <w:trPr>
          <w:trHeight w:val="283"/>
          <w:jc w:val="center"/>
        </w:trPr>
        <w:tc>
          <w:tcPr>
            <w:tcW w:w="2065" w:type="dxa"/>
            <w:gridSpan w:val="2"/>
            <w:vMerge/>
            <w:tcBorders>
              <w:left w:val="single" w:sz="4" w:space="0" w:color="auto"/>
              <w:bottom w:val="single" w:sz="4" w:space="0" w:color="auto"/>
              <w:right w:val="single" w:sz="4" w:space="0" w:color="auto"/>
            </w:tcBorders>
          </w:tcPr>
          <w:p w:rsidR="00CD3CB9" w:rsidRPr="00DF475B" w:rsidRDefault="00CD3CB9" w:rsidP="00CD3CB9">
            <w:pPr>
              <w:pStyle w:val="TAL"/>
              <w:keepNext w:val="0"/>
            </w:pPr>
          </w:p>
        </w:tc>
        <w:tc>
          <w:tcPr>
            <w:tcW w:w="1735" w:type="dxa"/>
            <w:gridSpan w:val="2"/>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L"/>
              <w:keepNext w:val="0"/>
            </w:pPr>
            <w:proofErr w:type="spellStart"/>
            <w:r w:rsidRPr="00DF475B">
              <w:t>Config</w:t>
            </w:r>
            <w:proofErr w:type="spellEnd"/>
            <w:r w:rsidRPr="00DF475B">
              <w:rPr>
                <w:rFonts w:eastAsia="Malgun Gothic"/>
                <w:szCs w:val="18"/>
              </w:rPr>
              <w:t xml:space="preserve"> 3,6</w:t>
            </w:r>
          </w:p>
        </w:tc>
        <w:tc>
          <w:tcPr>
            <w:tcW w:w="970"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keepNext w:val="0"/>
            </w:pPr>
            <w:r w:rsidRPr="00DF475B">
              <w:t>TRS.1.2 TDD</w:t>
            </w:r>
          </w:p>
        </w:tc>
      </w:tr>
      <w:tr w:rsidR="00CD3CB9" w:rsidRPr="00DF475B" w:rsidTr="00CD3CB9">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proofErr w:type="spellStart"/>
            <w:r w:rsidRPr="00DF475B">
              <w:t>Config</w:t>
            </w:r>
            <w:proofErr w:type="spellEnd"/>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 w:val="16"/>
              </w:rPr>
            </w:pPr>
            <w:r w:rsidRPr="00DF475B">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 w:val="16"/>
              </w:rPr>
            </w:pPr>
            <w:r w:rsidRPr="00DF475B">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w:t>
            </w:r>
          </w:p>
        </w:tc>
      </w:tr>
      <w:tr w:rsidR="00CD3CB9" w:rsidRPr="00DF475B" w:rsidTr="00CD3CB9">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proofErr w:type="spellStart"/>
            <w:r w:rsidRPr="00DF475B">
              <w:t>Config</w:t>
            </w:r>
            <w:proofErr w:type="spellEnd"/>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r>
      <w:tr w:rsidR="00CD3CB9" w:rsidRPr="00DF475B" w:rsidTr="00CD3CB9">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proofErr w:type="spellStart"/>
            <w:r w:rsidRPr="00DF475B">
              <w:t>Config</w:t>
            </w:r>
            <w:proofErr w:type="spellEnd"/>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r>
      <w:tr w:rsidR="00CD3CB9" w:rsidRPr="00DF475B" w:rsidTr="00CD3CB9">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r w:rsidRPr="00DF475B">
              <w:rPr>
                <w:rFonts w:cs="v5.0.0"/>
                <w:lang w:eastAsia="zh-CN"/>
              </w:rPr>
              <w:t xml:space="preserve">RMSI </w:t>
            </w:r>
            <w:r w:rsidRPr="00DF475B">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proofErr w:type="spellStart"/>
            <w:r w:rsidRPr="00DF475B">
              <w:t>Config</w:t>
            </w:r>
            <w:proofErr w:type="spellEnd"/>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 w:val="16"/>
              </w:rPr>
            </w:pPr>
            <w:r w:rsidRPr="00DF475B">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 w:val="16"/>
              </w:rPr>
            </w:pPr>
            <w:r w:rsidRPr="00DF475B">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w:t>
            </w:r>
          </w:p>
        </w:tc>
      </w:tr>
      <w:tr w:rsidR="00CD3CB9" w:rsidRPr="00DF475B" w:rsidTr="00CD3CB9">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rFonts w:cs="v5.0.0"/>
              </w:rPr>
            </w:pPr>
            <w:proofErr w:type="spellStart"/>
            <w:r w:rsidRPr="00DF475B">
              <w:t>Config</w:t>
            </w:r>
            <w:proofErr w:type="spellEnd"/>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r>
      <w:tr w:rsidR="00CD3CB9" w:rsidRPr="00DF475B" w:rsidTr="00CD3CB9">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rFonts w:cs="v5.0.0"/>
              </w:rPr>
            </w:pPr>
            <w:proofErr w:type="spellStart"/>
            <w:r w:rsidRPr="00DF475B">
              <w:t>Config</w:t>
            </w:r>
            <w:proofErr w:type="spellEnd"/>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r>
      <w:tr w:rsidR="00CD3CB9" w:rsidRPr="00DF475B" w:rsidTr="00CD3CB9">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r w:rsidRPr="00DF475B">
              <w:rPr>
                <w:rFonts w:cs="v5.0.0"/>
                <w:lang w:eastAsia="zh-CN"/>
              </w:rPr>
              <w:t xml:space="preserve">Dedicated </w:t>
            </w:r>
            <w:r w:rsidRPr="00DF475B">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proofErr w:type="spellStart"/>
            <w:r w:rsidRPr="00DF475B">
              <w:t>Config</w:t>
            </w:r>
            <w:proofErr w:type="spellEnd"/>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 w:val="16"/>
              </w:rPr>
            </w:pPr>
            <w:r w:rsidRPr="00DF475B">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 w:val="16"/>
              </w:rPr>
            </w:pPr>
            <w:r w:rsidRPr="00DF475B">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w:t>
            </w:r>
          </w:p>
        </w:tc>
      </w:tr>
      <w:tr w:rsidR="00CD3CB9" w:rsidRPr="00DF475B" w:rsidTr="00CD3CB9">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rFonts w:cs="v5.0.0"/>
              </w:rPr>
            </w:pPr>
            <w:proofErr w:type="spellStart"/>
            <w:r w:rsidRPr="00DF475B">
              <w:t>Config</w:t>
            </w:r>
            <w:proofErr w:type="spellEnd"/>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r>
      <w:tr w:rsidR="00CD3CB9" w:rsidRPr="00DF475B" w:rsidTr="00CD3CB9">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rFonts w:cs="v5.0.0"/>
              </w:rPr>
            </w:pPr>
            <w:proofErr w:type="spellStart"/>
            <w:r w:rsidRPr="00DF475B">
              <w:t>Config</w:t>
            </w:r>
            <w:proofErr w:type="spellEnd"/>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r>
      <w:tr w:rsidR="00CD3CB9" w:rsidRPr="00DF475B" w:rsidTr="00CD3CB9">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da-DK"/>
              </w:rPr>
            </w:pPr>
            <w:r w:rsidRPr="00DF475B">
              <w:rPr>
                <w:lang w:val="da-DK"/>
              </w:rPr>
              <w:t>OCNG Patterns</w:t>
            </w:r>
          </w:p>
        </w:tc>
        <w:tc>
          <w:tcPr>
            <w:tcW w:w="970"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rPr>
                <w:snapToGrid w:val="0"/>
              </w:rPr>
              <w:t>OP.1</w:t>
            </w:r>
          </w:p>
        </w:tc>
      </w:tr>
      <w:tr w:rsidR="00CD3CB9" w:rsidRPr="00DF475B" w:rsidTr="00CD3CB9">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da-DK"/>
              </w:rPr>
            </w:pPr>
            <w:r w:rsidRPr="00DF475B">
              <w:rPr>
                <w:lang w:val="da-DK" w:eastAsia="ko-KR"/>
              </w:rPr>
              <w:t>SS-RSSI-Measurement</w:t>
            </w:r>
          </w:p>
        </w:tc>
        <w:tc>
          <w:tcPr>
            <w:tcW w:w="970"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napToGrid w:val="0"/>
                <w:lang w:eastAsia="ko-KR"/>
              </w:rPr>
            </w:pPr>
            <w:r w:rsidRPr="00DF475B">
              <w:t>Not Applicable</w:t>
            </w:r>
          </w:p>
        </w:tc>
      </w:tr>
      <w:tr w:rsidR="00CD3CB9" w:rsidRPr="00DF475B" w:rsidTr="00CD3CB9">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da-DK" w:eastAsia="ko-KR"/>
              </w:rPr>
            </w:pPr>
            <w:r w:rsidRPr="00DF475B">
              <w:rPr>
                <w:lang w:val="da-DK" w:eastAsia="ko-KR"/>
              </w:rPr>
              <w:lastRenderedPageBreak/>
              <w:t xml:space="preserve">SMTC configruation </w:t>
            </w:r>
          </w:p>
        </w:tc>
        <w:tc>
          <w:tcPr>
            <w:tcW w:w="970"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ko-KR"/>
              </w:rPr>
            </w:pPr>
            <w:r w:rsidRPr="00DF475B">
              <w:rPr>
                <w:lang w:eastAsia="ko-KR"/>
              </w:rPr>
              <w:t>SMTC.1</w:t>
            </w:r>
          </w:p>
        </w:tc>
      </w:tr>
      <w:tr w:rsidR="00CD3CB9" w:rsidRPr="00DF475B" w:rsidTr="00CD3CB9">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da-DK"/>
              </w:rPr>
            </w:pPr>
            <w:r w:rsidRPr="00DF475B">
              <w:rPr>
                <w:lang w:val="da-DK"/>
              </w:rPr>
              <w:t>SSB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da-DK"/>
              </w:rPr>
            </w:pPr>
            <w:proofErr w:type="spellStart"/>
            <w:r w:rsidRPr="00DF475B">
              <w:t>Config</w:t>
            </w:r>
            <w:proofErr w:type="spellEnd"/>
            <w:r w:rsidRPr="00DF475B">
              <w:rPr>
                <w:rFonts w:eastAsia="Malgun Gothic"/>
                <w:szCs w:val="18"/>
              </w:rPr>
              <w:t xml:space="preserve"> </w:t>
            </w:r>
            <w:r w:rsidRPr="00DF475B">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SSB.1 FR1</w:t>
            </w:r>
          </w:p>
        </w:tc>
      </w:tr>
      <w:tr w:rsidR="00CD3CB9" w:rsidRPr="00DF475B" w:rsidTr="00CD3CB9">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da-DK"/>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da-DK"/>
              </w:rPr>
            </w:pPr>
            <w:proofErr w:type="spellStart"/>
            <w:r w:rsidRPr="00DF475B">
              <w:t>Config</w:t>
            </w:r>
            <w:proofErr w:type="spellEnd"/>
            <w:r w:rsidRPr="00DF475B">
              <w:rPr>
                <w:rFonts w:eastAsia="Malgun Gothic"/>
                <w:szCs w:val="18"/>
              </w:rPr>
              <w:t xml:space="preserve"> </w:t>
            </w:r>
            <w:r w:rsidRPr="00DF475B">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SSB.2 FR1</w:t>
            </w:r>
          </w:p>
        </w:tc>
      </w:tr>
      <w:tr w:rsidR="00CD3CB9" w:rsidRPr="00DF475B" w:rsidTr="00CD3CB9">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da-DK"/>
              </w:rPr>
            </w:pPr>
            <w:r w:rsidRPr="00DF475B">
              <w:rPr>
                <w:lang w:val="da-DK"/>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keepNext w:val="0"/>
              <w:rPr>
                <w:lang w:val="da-DK"/>
              </w:rPr>
            </w:pPr>
            <w:proofErr w:type="spellStart"/>
            <w:r w:rsidRPr="00DF475B">
              <w:t>Config</w:t>
            </w:r>
            <w:proofErr w:type="spellEnd"/>
            <w:r w:rsidRPr="00DF475B">
              <w:rPr>
                <w:rFonts w:eastAsia="Malgun Gothic"/>
                <w:szCs w:val="18"/>
              </w:rPr>
              <w:t xml:space="preserve"> </w:t>
            </w:r>
            <w:r w:rsidRPr="00DF475B">
              <w:t>1,2,4,5</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val="da-DK"/>
              </w:rPr>
            </w:pPr>
            <w:r w:rsidRPr="00DF475B">
              <w:rPr>
                <w:lang w:val="da-DK"/>
              </w:rPr>
              <w:t>kHz</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 xml:space="preserve">15 </w:t>
            </w:r>
          </w:p>
        </w:tc>
      </w:tr>
      <w:tr w:rsidR="00CD3CB9" w:rsidRPr="00DF475B" w:rsidTr="00CD3CB9">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da-DK"/>
              </w:rPr>
            </w:pPr>
          </w:p>
        </w:tc>
        <w:tc>
          <w:tcPr>
            <w:tcW w:w="1715"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keepNext w:val="0"/>
              <w:rPr>
                <w:lang w:val="da-DK"/>
              </w:rPr>
            </w:pPr>
            <w:proofErr w:type="spellStart"/>
            <w:r w:rsidRPr="00DF475B">
              <w:t>Config</w:t>
            </w:r>
            <w:proofErr w:type="spellEnd"/>
            <w:r w:rsidRPr="00DF475B">
              <w:rPr>
                <w:rFonts w:eastAsia="Malgun Gothic"/>
                <w:szCs w:val="18"/>
              </w:rPr>
              <w:t xml:space="preserve"> </w:t>
            </w:r>
            <w:r w:rsidRPr="00DF475B">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30</w:t>
            </w:r>
            <w:r w:rsidRPr="00DF475B">
              <w:rPr>
                <w:lang w:eastAsia="zh-CN"/>
              </w:rPr>
              <w:t xml:space="preserve"> </w:t>
            </w:r>
          </w:p>
        </w:tc>
      </w:tr>
      <w:tr w:rsidR="00CD3CB9" w:rsidRPr="00DF475B" w:rsidTr="00CD3CB9">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pPr>
            <w:r w:rsidRPr="00DF475B">
              <w:rPr>
                <w:lang w:eastAsia="ja-JP"/>
              </w:rPr>
              <w:t>EPRE ratio of PSS to SSS</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rPr>
                <w:sz w:val="16"/>
                <w:szCs w:val="16"/>
                <w:lang w:eastAsia="ja-JP"/>
              </w:rPr>
              <w:t>dB</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rPr>
                <w:sz w:val="16"/>
                <w:szCs w:val="16"/>
                <w:lang w:eastAsia="ja-JP"/>
              </w:rPr>
              <w:t>0</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rPr>
                <w:sz w:val="16"/>
                <w:szCs w:val="16"/>
                <w:lang w:eastAsia="ja-JP"/>
              </w:rPr>
              <w:t>0</w:t>
            </w:r>
          </w:p>
        </w:tc>
      </w:tr>
      <w:tr w:rsidR="00CD3CB9" w:rsidRPr="00DF475B" w:rsidTr="00CD3CB9">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pPr>
            <w:r w:rsidRPr="00DF475B">
              <w:rPr>
                <w:lang w:eastAsia="ja-JP"/>
              </w:rPr>
              <w:t>EPRE ratio of PBCH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r>
      <w:tr w:rsidR="00CD3CB9" w:rsidRPr="00DF475B" w:rsidTr="00CD3CB9">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pPr>
            <w:r w:rsidRPr="00DF475B">
              <w:rPr>
                <w:lang w:eastAsia="ja-JP"/>
              </w:rPr>
              <w:t>EPRE ratio of PBCH to PBCH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r>
      <w:tr w:rsidR="00CD3CB9" w:rsidRPr="00DF475B" w:rsidTr="00CD3CB9">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pPr>
            <w:r w:rsidRPr="00DF475B">
              <w:rPr>
                <w:lang w:eastAsia="ja-JP"/>
              </w:rPr>
              <w:t>EPRE ratio of PDCCH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r>
      <w:tr w:rsidR="00CD3CB9" w:rsidRPr="00DF475B" w:rsidTr="00CD3CB9">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pPr>
            <w:r w:rsidRPr="00DF475B">
              <w:rPr>
                <w:lang w:eastAsia="ja-JP"/>
              </w:rPr>
              <w:t>EPRE ratio of PDCCH to PDCCH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r>
      <w:tr w:rsidR="00CD3CB9" w:rsidRPr="00DF475B" w:rsidTr="00CD3CB9">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pPr>
            <w:r w:rsidRPr="00DF475B">
              <w:rPr>
                <w:lang w:eastAsia="ja-JP"/>
              </w:rPr>
              <w:t xml:space="preserve">EPRE ratio of PDSCH DMRS to SSS </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r>
      <w:tr w:rsidR="00CD3CB9" w:rsidRPr="00DF475B" w:rsidTr="00CD3CB9">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pPr>
            <w:r w:rsidRPr="00DF475B">
              <w:rPr>
                <w:lang w:eastAsia="ja-JP"/>
              </w:rPr>
              <w:t xml:space="preserve">EPRE ratio of PDSCH to PDSCH </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r>
      <w:tr w:rsidR="00CD3CB9" w:rsidRPr="00DF475B" w:rsidTr="00CD3CB9">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pPr>
            <w:r w:rsidRPr="00DF475B">
              <w:rPr>
                <w:lang w:eastAsia="ja-JP"/>
              </w:rPr>
              <w:t>EPRE ratio of OCNG DMRS to SSS</w:t>
            </w:r>
            <w:r w:rsidRPr="00DF475B">
              <w:rPr>
                <w:vertAlign w:val="superscript"/>
                <w:lang w:eastAsia="ja-JP"/>
              </w:rPr>
              <w:t>(Note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r>
      <w:tr w:rsidR="00CD3CB9" w:rsidRPr="00DF475B" w:rsidTr="00CD3CB9">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pPr>
            <w:r w:rsidRPr="00DF475B">
              <w:rPr>
                <w:lang w:eastAsia="ja-JP"/>
              </w:rPr>
              <w:t xml:space="preserve">EPRE ratio of OCNG to OCNG DMRS </w:t>
            </w:r>
            <w:r w:rsidRPr="00DF475B">
              <w:rPr>
                <w:vertAlign w:val="superscript"/>
                <w:lang w:eastAsia="ja-JP"/>
              </w:rPr>
              <w:t>(Note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r>
      <w:tr w:rsidR="00CD3CB9" w:rsidRPr="00DF475B" w:rsidTr="00A71CCA">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7" w:author="Althea Huang (黃汀華)" w:date="2019-08-16T23:40:00Z">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758" w:author="Althea Huang (黃汀華)" w:date="2019-08-16T23:40:00Z">
            <w:trPr>
              <w:trHeight w:val="75"/>
              <w:jc w:val="center"/>
            </w:trPr>
          </w:trPrChange>
        </w:trPr>
        <w:tc>
          <w:tcPr>
            <w:tcW w:w="963" w:type="dxa"/>
            <w:vMerge w:val="restart"/>
            <w:tcBorders>
              <w:top w:val="single" w:sz="4" w:space="0" w:color="auto"/>
              <w:left w:val="single" w:sz="4" w:space="0" w:color="auto"/>
              <w:bottom w:val="single" w:sz="4" w:space="0" w:color="auto"/>
              <w:right w:val="single" w:sz="4" w:space="0" w:color="auto"/>
            </w:tcBorders>
            <w:vAlign w:val="center"/>
            <w:hideMark/>
            <w:tcPrChange w:id="759" w:author="Althea Huang (黃汀華)" w:date="2019-08-16T23:40:00Z">
              <w:tcPr>
                <w:tcW w:w="963"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rPr>
                <w:vertAlign w:val="superscript"/>
              </w:rPr>
            </w:pPr>
            <w:r w:rsidRPr="00DF475B">
              <w:rPr>
                <w:rFonts w:eastAsia="Calibri"/>
                <w:position w:val="-12"/>
                <w:szCs w:val="22"/>
              </w:rPr>
              <w:object w:dxaOrig="420" w:dyaOrig="285">
                <v:shape id="_x0000_i1035" type="#_x0000_t75" style="width:21.3pt;height:14.4pt" o:ole="" fillcolor="window">
                  <v:imagedata r:id="rId13" o:title=""/>
                </v:shape>
                <o:OLEObject Type="Embed" ProgID="Equation.3" ShapeID="_x0000_i1035" DrawAspect="Content" ObjectID="_1627507072" r:id="rId38"/>
              </w:object>
            </w:r>
            <w:r w:rsidRPr="00DF475B">
              <w:rPr>
                <w:vertAlign w:val="superscript"/>
              </w:rPr>
              <w:t>Note2</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Change w:id="760" w:author="Althea Huang (黃汀華)" w:date="2019-08-16T23:40:00Z">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rPr>
                <w:vertAlign w:val="superscript"/>
              </w:rPr>
            </w:pPr>
            <w:proofErr w:type="spellStart"/>
            <w:r w:rsidRPr="00DF475B">
              <w:t>Config</w:t>
            </w:r>
            <w:proofErr w:type="spellEnd"/>
            <w:r w:rsidRPr="00DF475B">
              <w:rPr>
                <w:rFonts w:eastAsia="Malgun Gothic"/>
                <w:szCs w:val="18"/>
              </w:rPr>
              <w:t xml:space="preserve"> </w:t>
            </w:r>
            <w:r w:rsidRPr="00DF475B">
              <w:t>1,2,4,5</w:t>
            </w:r>
          </w:p>
        </w:tc>
        <w:tc>
          <w:tcPr>
            <w:tcW w:w="1715" w:type="dxa"/>
            <w:tcBorders>
              <w:top w:val="single" w:sz="4" w:space="0" w:color="auto"/>
              <w:left w:val="single" w:sz="4" w:space="0" w:color="auto"/>
              <w:bottom w:val="single" w:sz="4" w:space="0" w:color="auto"/>
              <w:right w:val="single" w:sz="4" w:space="0" w:color="auto"/>
            </w:tcBorders>
            <w:hideMark/>
            <w:tcPrChange w:id="761" w:author="Althea Huang (黃汀華)" w:date="2019-08-16T23:40:00Z">
              <w:tcPr>
                <w:tcW w:w="1715" w:type="dxa"/>
                <w:tcBorders>
                  <w:top w:val="single" w:sz="4" w:space="0" w:color="auto"/>
                  <w:left w:val="single" w:sz="4" w:space="0" w:color="auto"/>
                  <w:bottom w:val="single" w:sz="4" w:space="0" w:color="auto"/>
                  <w:right w:val="single" w:sz="4" w:space="0" w:color="auto"/>
                </w:tcBorders>
                <w:hideMark/>
              </w:tcPr>
            </w:tcPrChange>
          </w:tcPr>
          <w:p w:rsidR="00CD3CB9" w:rsidRPr="00DF475B" w:rsidRDefault="00CD3CB9" w:rsidP="00CD3CB9">
            <w:pPr>
              <w:pStyle w:val="TAL"/>
              <w:keepNext w:val="0"/>
              <w:rPr>
                <w:lang w:eastAsia="zh-CN"/>
              </w:rPr>
            </w:pPr>
            <w:r w:rsidRPr="00DF475B">
              <w:t>NR_FDD_FR1_A</w:t>
            </w:r>
          </w:p>
          <w:p w:rsidR="00CD3CB9" w:rsidRPr="00DF475B" w:rsidRDefault="00CD3CB9" w:rsidP="00CD3CB9">
            <w:pPr>
              <w:pStyle w:val="TAL"/>
              <w:keepNext w:val="0"/>
              <w:rPr>
                <w:lang w:eastAsia="zh-CN"/>
              </w:rPr>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Change w:id="762" w:author="Althea Huang (黃汀華)" w:date="2019-08-16T23:40:00Z">
              <w:tcPr>
                <w:tcW w:w="97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proofErr w:type="spellStart"/>
            <w:r w:rsidRPr="00DF475B">
              <w:t>dBm</w:t>
            </w:r>
            <w:proofErr w:type="spellEnd"/>
            <w:r w:rsidRPr="00DF475B">
              <w:t>/15kHz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763" w:author="Althea Huang (黃汀華)" w:date="2019-08-16T23:40:00Z">
              <w:tcPr>
                <w:tcW w:w="1620" w:type="dxa"/>
                <w:gridSpan w:val="2"/>
                <w:vMerge w:val="restart"/>
                <w:tcBorders>
                  <w:top w:val="single" w:sz="4" w:space="0" w:color="auto"/>
                  <w:left w:val="single" w:sz="4" w:space="0" w:color="auto"/>
                  <w:bottom w:val="single" w:sz="4" w:space="0" w:color="auto"/>
                  <w:right w:val="single" w:sz="4" w:space="0" w:color="auto"/>
                </w:tcBorders>
                <w:hideMark/>
              </w:tcPr>
            </w:tcPrChange>
          </w:tcPr>
          <w:p w:rsidR="00CD3CB9" w:rsidRPr="00DF475B" w:rsidRDefault="00CD3CB9" w:rsidP="00CD3CB9">
            <w:pPr>
              <w:pStyle w:val="TAC"/>
              <w:keepNext w:val="0"/>
            </w:pPr>
            <w:r w:rsidRPr="00DF475B">
              <w:t>[-80]</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764" w:author="Althea Huang (黃汀華)" w:date="2019-08-16T23:40:00Z">
              <w:tcPr>
                <w:tcW w:w="1620" w:type="dxa"/>
                <w:gridSpan w:val="2"/>
                <w:vMerge w:val="restart"/>
                <w:tcBorders>
                  <w:top w:val="single" w:sz="4" w:space="0" w:color="auto"/>
                  <w:left w:val="single" w:sz="4" w:space="0" w:color="auto"/>
                  <w:bottom w:val="single" w:sz="4" w:space="0" w:color="auto"/>
                  <w:right w:val="single" w:sz="4" w:space="0" w:color="auto"/>
                </w:tcBorders>
                <w:hideMark/>
              </w:tcPr>
            </w:tcPrChange>
          </w:tcPr>
          <w:p w:rsidR="00CD3CB9" w:rsidRPr="00DF475B" w:rsidRDefault="00CD3CB9" w:rsidP="00CD3CB9">
            <w:pPr>
              <w:pStyle w:val="TAC"/>
              <w:keepNext w:val="0"/>
            </w:pPr>
            <w:r w:rsidRPr="00DF475B">
              <w:t>[-108.5]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765" w:author="Althea Huang (黃汀華)" w:date="2019-08-16T23:40: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r w:rsidRPr="00DF475B">
              <w:t>[-119.5]</w:t>
            </w:r>
          </w:p>
        </w:tc>
      </w:tr>
      <w:tr w:rsidR="00CD3CB9" w:rsidRPr="00DF475B" w:rsidTr="00CD3CB9">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[-119]</w:t>
            </w:r>
          </w:p>
        </w:tc>
      </w:tr>
      <w:tr w:rsidR="00CD3CB9" w:rsidRPr="00DF475B" w:rsidTr="00CD3CB9">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sv-SE" w:eastAsia="zh-CN"/>
              </w:rPr>
            </w:pPr>
            <w:r w:rsidRPr="00DF475B">
              <w:rPr>
                <w:lang w:val="sv-SE"/>
              </w:rPr>
              <w:t>NR_TDD_FR1_</w:t>
            </w:r>
            <w:r w:rsidRPr="00DF475B">
              <w:rPr>
                <w:lang w:val="sv-SE" w:eastAsia="zh-CN"/>
              </w:rPr>
              <w:t>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[-118.5]</w:t>
            </w:r>
          </w:p>
        </w:tc>
      </w:tr>
      <w:tr w:rsidR="00CD3CB9" w:rsidRPr="00DF475B" w:rsidTr="00CD3CB9">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sv-SE" w:eastAsia="zh-CN"/>
              </w:rPr>
            </w:pPr>
            <w:r w:rsidRPr="00DF475B">
              <w:rPr>
                <w:lang w:val="sv-SE"/>
              </w:rPr>
              <w:t>NR_FDD_FR1_D</w:t>
            </w:r>
          </w:p>
          <w:p w:rsidR="00CD3CB9" w:rsidRPr="00DF475B" w:rsidRDefault="00CD3CB9" w:rsidP="00CD3CB9">
            <w:pPr>
              <w:pStyle w:val="TAL"/>
              <w:keepNext w:val="0"/>
              <w:rPr>
                <w:lang w:eastAsia="zh-CN"/>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[-118]</w:t>
            </w:r>
          </w:p>
        </w:tc>
      </w:tr>
      <w:tr w:rsidR="00CD3CB9" w:rsidRPr="00DF475B" w:rsidTr="00CD3CB9">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sv-SE" w:eastAsia="zh-CN"/>
              </w:rPr>
            </w:pPr>
            <w:r w:rsidRPr="00DF475B">
              <w:rPr>
                <w:lang w:val="sv-SE"/>
              </w:rPr>
              <w:t>NR_FDD_FR1_E</w:t>
            </w:r>
          </w:p>
          <w:p w:rsidR="00CD3CB9" w:rsidRPr="00DF475B" w:rsidRDefault="00CD3CB9" w:rsidP="00CD3CB9">
            <w:pPr>
              <w:pStyle w:val="TAL"/>
              <w:keepNext w:val="0"/>
              <w:rPr>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[-117.5]</w:t>
            </w:r>
          </w:p>
        </w:tc>
      </w:tr>
      <w:tr w:rsidR="00CD3CB9" w:rsidRPr="00DF475B" w:rsidTr="00CD3CB9">
        <w:trPr>
          <w:trHeight w:val="11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[-116.5]</w:t>
            </w:r>
          </w:p>
        </w:tc>
      </w:tr>
      <w:tr w:rsidR="00CD3CB9" w:rsidRPr="00DF475B" w:rsidTr="00CD3CB9">
        <w:trPr>
          <w:trHeight w:val="11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[-116]</w:t>
            </w:r>
          </w:p>
        </w:tc>
      </w:tr>
      <w:tr w:rsidR="00CD3CB9" w:rsidRPr="00DF475B" w:rsidTr="00CD3CB9">
        <w:trPr>
          <w:trHeight w:val="399"/>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vertAlign w:val="superscript"/>
              </w:rPr>
            </w:pPr>
            <w:r w:rsidRPr="00DF475B">
              <w:rPr>
                <w:rFonts w:eastAsia="Calibri"/>
                <w:position w:val="-12"/>
                <w:szCs w:val="22"/>
              </w:rPr>
              <w:object w:dxaOrig="420" w:dyaOrig="285">
                <v:shape id="_x0000_i1036" type="#_x0000_t75" style="width:21.3pt;height:14.4pt" o:ole="" fillcolor="window">
                  <v:imagedata r:id="rId13" o:title=""/>
                </v:shape>
                <o:OLEObject Type="Embed" ProgID="Equation.3" ShapeID="_x0000_i1036" DrawAspect="Content" ObjectID="_1627507073" r:id="rId39"/>
              </w:object>
            </w:r>
            <w:r w:rsidRPr="00DF475B">
              <w:rPr>
                <w:vertAlign w:val="superscript"/>
              </w:rPr>
              <w:t>Note2</w:t>
            </w:r>
          </w:p>
        </w:tc>
        <w:tc>
          <w:tcPr>
            <w:tcW w:w="2837" w:type="dxa"/>
            <w:gridSpan w:val="3"/>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eastAsia="ko-KR"/>
              </w:rPr>
            </w:pPr>
            <w:proofErr w:type="spellStart"/>
            <w:r w:rsidRPr="00DF475B">
              <w:rPr>
                <w:lang w:eastAsia="ko-KR"/>
              </w:rPr>
              <w:t>Config</w:t>
            </w:r>
            <w:proofErr w:type="spellEnd"/>
            <w:r w:rsidRPr="00DF475B">
              <w:rPr>
                <w:lang w:eastAsia="ko-KR"/>
              </w:rPr>
              <w:t xml:space="preserve"> 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keepNext w:val="0"/>
            </w:pPr>
            <w:proofErr w:type="spellStart"/>
            <w:r w:rsidRPr="00DF475B">
              <w:t>dBm</w:t>
            </w:r>
            <w:proofErr w:type="spellEnd"/>
            <w:r w:rsidRPr="00DF475B">
              <w:t>/SCS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[-80]</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[-108.5]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rPr>
                <w:lang w:eastAsia="ko-KR"/>
              </w:rPr>
              <w:t xml:space="preserve">Same as </w:t>
            </w:r>
            <w:proofErr w:type="spellStart"/>
            <w:r w:rsidRPr="00DF475B">
              <w:rPr>
                <w:lang w:eastAsia="ko-KR"/>
              </w:rPr>
              <w:t>Noc</w:t>
            </w:r>
            <w:proofErr w:type="spellEnd"/>
            <w:r w:rsidRPr="00DF475B">
              <w:rPr>
                <w:lang w:eastAsia="ko-KR"/>
              </w:rPr>
              <w:t xml:space="preserve"> for 15kHz</w:t>
            </w:r>
          </w:p>
        </w:tc>
      </w:tr>
      <w:tr w:rsidR="00CD3CB9" w:rsidRPr="00DF475B" w:rsidTr="00CD3CB9">
        <w:trPr>
          <w:trHeight w:val="58"/>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vertAlign w:val="superscript"/>
              </w:rPr>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rFonts w:eastAsia="Calibri"/>
                <w:szCs w:val="22"/>
              </w:rPr>
            </w:pPr>
            <w:proofErr w:type="spellStart"/>
            <w:r w:rsidRPr="00DF475B">
              <w:t>Config</w:t>
            </w:r>
            <w:proofErr w:type="spellEnd"/>
            <w:r w:rsidRPr="00DF475B">
              <w:rPr>
                <w:rFonts w:eastAsia="Malgun Gothic"/>
                <w:szCs w:val="18"/>
              </w:rPr>
              <w:t xml:space="preserve"> </w:t>
            </w:r>
            <w:r w:rsidRPr="00DF475B">
              <w:t>3,6</w:t>
            </w:r>
          </w:p>
        </w:tc>
        <w:tc>
          <w:tcPr>
            <w:tcW w:w="1715"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keepNext w:val="0"/>
              <w:rPr>
                <w:lang w:eastAsia="zh-CN"/>
              </w:rPr>
            </w:pPr>
            <w:r w:rsidRPr="00DF475B">
              <w:t>NR_FDD_FR1_A</w:t>
            </w:r>
          </w:p>
          <w:p w:rsidR="00CD3CB9" w:rsidRPr="00DF475B" w:rsidRDefault="00CD3CB9" w:rsidP="00CD3CB9">
            <w:pPr>
              <w:pStyle w:val="TAL"/>
              <w:keepNext w:val="0"/>
              <w:rPr>
                <w:rFonts w:eastAsia="Calibri"/>
                <w:szCs w:val="22"/>
                <w:lang w:eastAsia="zh-CN"/>
              </w:rPr>
            </w:pPr>
            <w:r w:rsidRPr="00DF475B">
              <w:rPr>
                <w:lang w:eastAsia="zh-CN"/>
              </w:rPr>
              <w:t>NR_TDD_FR1_A</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[-77]</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[-105.5]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[-116.5]</w:t>
            </w:r>
          </w:p>
        </w:tc>
      </w:tr>
      <w:tr w:rsidR="00CD3CB9" w:rsidRPr="00DF475B" w:rsidTr="00CD3CB9">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rFonts w:eastAsia="Calibri"/>
                <w:szCs w:val="22"/>
              </w:rPr>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[-116]</w:t>
            </w:r>
          </w:p>
        </w:tc>
      </w:tr>
      <w:tr w:rsidR="00CD3CB9" w:rsidRPr="00DF475B" w:rsidTr="00CD3CB9">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zh-CN"/>
              </w:rPr>
            </w:pPr>
            <w:r w:rsidRPr="00DF475B">
              <w:t>[-115.5]</w:t>
            </w:r>
          </w:p>
        </w:tc>
      </w:tr>
      <w:tr w:rsidR="00CD3CB9" w:rsidRPr="00DF475B" w:rsidTr="00CD3CB9">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sv-SE" w:eastAsia="zh-CN"/>
              </w:rPr>
            </w:pPr>
            <w:r w:rsidRPr="00DF475B">
              <w:rPr>
                <w:lang w:val="sv-SE"/>
              </w:rPr>
              <w:t>NR_FDD_FR1_D</w:t>
            </w:r>
          </w:p>
          <w:p w:rsidR="00CD3CB9" w:rsidRPr="00DF475B" w:rsidRDefault="00CD3CB9" w:rsidP="00CD3CB9">
            <w:pPr>
              <w:pStyle w:val="TAL"/>
              <w:keepNext w:val="0"/>
              <w:rPr>
                <w:rFonts w:eastAsia="Calibri"/>
                <w:szCs w:val="22"/>
                <w:lang w:eastAsia="zh-CN"/>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[-115]</w:t>
            </w:r>
          </w:p>
        </w:tc>
      </w:tr>
      <w:tr w:rsidR="00CD3CB9" w:rsidRPr="00DF475B" w:rsidTr="00CD3CB9">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sv-SE" w:eastAsia="zh-CN"/>
              </w:rPr>
            </w:pPr>
            <w:r w:rsidRPr="00DF475B">
              <w:rPr>
                <w:lang w:val="sv-SE"/>
              </w:rPr>
              <w:t>NR_FDD_FR1_E</w:t>
            </w:r>
          </w:p>
          <w:p w:rsidR="00CD3CB9" w:rsidRPr="00DF475B" w:rsidRDefault="00CD3CB9" w:rsidP="00CD3CB9">
            <w:pPr>
              <w:pStyle w:val="TAL"/>
              <w:keepNext w:val="0"/>
              <w:rPr>
                <w:rFonts w:eastAsia="Calibri"/>
                <w:szCs w:val="22"/>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[-114.5]</w:t>
            </w:r>
          </w:p>
        </w:tc>
      </w:tr>
      <w:tr w:rsidR="00CD3CB9" w:rsidRPr="00DF475B" w:rsidTr="00CD3CB9">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rFonts w:eastAsia="Calibri"/>
                <w:szCs w:val="22"/>
              </w:rPr>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[-114.5]</w:t>
            </w:r>
          </w:p>
        </w:tc>
      </w:tr>
      <w:tr w:rsidR="00CD3CB9" w:rsidRPr="00DF475B" w:rsidTr="00CD3CB9">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rFonts w:eastAsia="Calibri"/>
                <w:szCs w:val="22"/>
              </w:rPr>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[-113]</w:t>
            </w:r>
          </w:p>
        </w:tc>
      </w:tr>
      <w:tr w:rsidR="00CD3CB9" w:rsidRPr="00DF475B" w:rsidTr="00CD3CB9">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i/>
              </w:rPr>
            </w:pPr>
            <w:r w:rsidRPr="00DF475B">
              <w:rPr>
                <w:rFonts w:eastAsia="Calibri"/>
                <w:i/>
                <w:position w:val="-12"/>
                <w:szCs w:val="22"/>
              </w:rPr>
              <w:object w:dxaOrig="570" w:dyaOrig="285">
                <v:shape id="_x0000_i1037" type="#_x0000_t75" style="width:28.15pt;height:14.4pt" o:ole="" fillcolor="window">
                  <v:imagedata r:id="rId16" o:title=""/>
                </v:shape>
                <o:OLEObject Type="Embed" ProgID="Equation.3" ShapeID="_x0000_i1037" DrawAspect="Content" ObjectID="_1627507074" r:id="rId40"/>
              </w:object>
            </w:r>
          </w:p>
        </w:tc>
        <w:tc>
          <w:tcPr>
            <w:tcW w:w="970"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[20]</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[-4.0]</w:t>
            </w:r>
          </w:p>
        </w:tc>
      </w:tr>
      <w:tr w:rsidR="00CD3CB9" w:rsidRPr="00DF475B" w:rsidTr="00CD3CB9">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r w:rsidRPr="00DF475B">
              <w:rPr>
                <w:rFonts w:eastAsia="Calibri"/>
                <w:position w:val="-12"/>
                <w:szCs w:val="22"/>
              </w:rPr>
              <w:object w:dxaOrig="870" w:dyaOrig="285">
                <v:shape id="_x0000_i1038" type="#_x0000_t75" style="width:43.85pt;height:14.4pt" o:ole="" fillcolor="window">
                  <v:imagedata r:id="rId18" o:title=""/>
                </v:shape>
                <o:OLEObject Type="Embed" ProgID="Equation.3" ShapeID="_x0000_i1038" DrawAspect="Content" ObjectID="_1627507075" r:id="rId41"/>
              </w:object>
            </w:r>
          </w:p>
        </w:tc>
        <w:tc>
          <w:tcPr>
            <w:tcW w:w="970"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[20]</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[-4.0]</w:t>
            </w:r>
          </w:p>
        </w:tc>
      </w:tr>
      <w:tr w:rsidR="00CD3CB9" w:rsidRPr="00DF475B" w:rsidTr="00CD3CB9">
        <w:trPr>
          <w:trHeight w:val="43"/>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rFonts w:eastAsia="Calibri"/>
                <w:szCs w:val="22"/>
              </w:rPr>
            </w:pPr>
            <w:r w:rsidRPr="00DF475B">
              <w:t>SS-RSRP</w:t>
            </w:r>
            <w:r w:rsidRPr="00DF475B">
              <w:rPr>
                <w:vertAlign w:val="superscript"/>
              </w:rPr>
              <w:t>Note3</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rFonts w:eastAsia="Calibri"/>
                <w:szCs w:val="22"/>
                <w:lang w:eastAsia="zh-CN"/>
              </w:rPr>
            </w:pPr>
            <w:proofErr w:type="spellStart"/>
            <w:r w:rsidRPr="00DF475B">
              <w:t>Config</w:t>
            </w:r>
            <w:proofErr w:type="spellEnd"/>
            <w:r w:rsidRPr="00DF475B">
              <w:rPr>
                <w:rFonts w:eastAsia="Malgun Gothic"/>
                <w:szCs w:val="18"/>
              </w:rPr>
              <w:t xml:space="preserve"> </w:t>
            </w:r>
            <w:r w:rsidRPr="00DF475B">
              <w:t>1,2,4,5</w:t>
            </w:r>
          </w:p>
        </w:tc>
        <w:tc>
          <w:tcPr>
            <w:tcW w:w="1715"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keepNext w:val="0"/>
              <w:rPr>
                <w:lang w:eastAsia="zh-CN"/>
              </w:rPr>
            </w:pPr>
            <w:r w:rsidRPr="00DF475B">
              <w:t>NR_FDD_FR1_A</w:t>
            </w:r>
          </w:p>
          <w:p w:rsidR="00CD3CB9" w:rsidRPr="00DF475B" w:rsidRDefault="00CD3CB9" w:rsidP="00CD3CB9">
            <w:pPr>
              <w:pStyle w:val="TAL"/>
              <w:keepNext w:val="0"/>
              <w:rPr>
                <w:rFonts w:eastAsia="Calibri"/>
                <w:szCs w:val="22"/>
              </w:rPr>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roofErr w:type="spellStart"/>
            <w:r w:rsidRPr="00DF475B">
              <w:t>dBm</w:t>
            </w:r>
            <w:proofErr w:type="spellEnd"/>
            <w:r w:rsidRPr="00DF475B">
              <w:t>/SCS</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ko-KR"/>
              </w:rPr>
            </w:pPr>
            <w:r w:rsidRPr="00DF475B">
              <w:t>[-81.75]</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ko-KR"/>
              </w:rPr>
            </w:pPr>
            <w:r w:rsidRPr="00DF475B">
              <w:t>[-88.5]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ko-KR"/>
              </w:rPr>
            </w:pPr>
            <w:r w:rsidRPr="00DF475B">
              <w:t>[-123.5]</w:t>
            </w:r>
          </w:p>
        </w:tc>
      </w:tr>
      <w:tr w:rsidR="00CD3CB9" w:rsidRPr="00DF475B" w:rsidTr="00CD3CB9">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rFonts w:eastAsia="Calibri"/>
                <w:szCs w:val="22"/>
              </w:rPr>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ko-KR"/>
              </w:rPr>
            </w:pPr>
            <w:r w:rsidRPr="00DF475B">
              <w:t>[-123]</w:t>
            </w:r>
          </w:p>
        </w:tc>
      </w:tr>
      <w:tr w:rsidR="00CD3CB9" w:rsidRPr="00DF475B" w:rsidTr="00CD3CB9">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rFonts w:eastAsia="Calibri"/>
                <w:szCs w:val="22"/>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ko-KR"/>
              </w:rPr>
            </w:pPr>
            <w:r w:rsidRPr="00DF475B">
              <w:t>[-122.5]</w:t>
            </w:r>
          </w:p>
        </w:tc>
      </w:tr>
      <w:tr w:rsidR="00CD3CB9" w:rsidRPr="00DF475B" w:rsidTr="00CD3CB9">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sv-SE" w:eastAsia="zh-CN"/>
              </w:rPr>
            </w:pPr>
            <w:r w:rsidRPr="00DF475B">
              <w:rPr>
                <w:lang w:val="sv-SE"/>
              </w:rPr>
              <w:t>NR_FDD_FR1_D</w:t>
            </w:r>
          </w:p>
          <w:p w:rsidR="00CD3CB9" w:rsidRPr="00DF475B" w:rsidRDefault="00CD3CB9" w:rsidP="00CD3CB9">
            <w:pPr>
              <w:pStyle w:val="TAL"/>
              <w:keepNext w:val="0"/>
              <w:rPr>
                <w:rFonts w:eastAsia="Calibri"/>
                <w:szCs w:val="22"/>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ko-KR"/>
              </w:rPr>
            </w:pPr>
            <w:r w:rsidRPr="00DF475B">
              <w:t>[-122]</w:t>
            </w:r>
          </w:p>
        </w:tc>
      </w:tr>
      <w:tr w:rsidR="00CD3CB9" w:rsidRPr="00DF475B" w:rsidTr="00CD3CB9">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sv-SE" w:eastAsia="zh-CN"/>
              </w:rPr>
            </w:pPr>
            <w:r w:rsidRPr="00DF475B">
              <w:rPr>
                <w:lang w:val="sv-SE"/>
              </w:rPr>
              <w:t>NR_FDD_FR1_E</w:t>
            </w:r>
          </w:p>
          <w:p w:rsidR="00CD3CB9" w:rsidRPr="00DF475B" w:rsidRDefault="00CD3CB9" w:rsidP="00CD3CB9">
            <w:pPr>
              <w:pStyle w:val="TAL"/>
              <w:keepNext w:val="0"/>
              <w:rPr>
                <w:rFonts w:eastAsia="Calibri"/>
                <w:szCs w:val="22"/>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ko-KR"/>
              </w:rPr>
            </w:pPr>
            <w:r w:rsidRPr="00DF475B">
              <w:t>[-121.5]</w:t>
            </w:r>
          </w:p>
        </w:tc>
      </w:tr>
      <w:tr w:rsidR="00CD3CB9" w:rsidRPr="00DF475B" w:rsidTr="00CD3CB9">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rFonts w:eastAsia="Calibri"/>
                <w:szCs w:val="22"/>
              </w:rPr>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ko-KR"/>
              </w:rPr>
            </w:pPr>
            <w:r w:rsidRPr="00DF475B">
              <w:t>[-120.5]</w:t>
            </w:r>
          </w:p>
        </w:tc>
      </w:tr>
      <w:tr w:rsidR="00CD3CB9" w:rsidRPr="00DF475B" w:rsidTr="00CD3CB9">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rFonts w:eastAsia="Calibri"/>
                <w:szCs w:val="22"/>
              </w:rPr>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ko-KR"/>
              </w:rPr>
            </w:pPr>
            <w:r w:rsidRPr="00DF475B">
              <w:t>[-120]</w:t>
            </w:r>
          </w:p>
        </w:tc>
      </w:tr>
      <w:tr w:rsidR="00CD3CB9" w:rsidRPr="00DF475B" w:rsidTr="00CD3CB9">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rFonts w:eastAsia="Calibri"/>
                <w:szCs w:val="22"/>
              </w:rPr>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eastAsia="zh-CN"/>
              </w:rPr>
            </w:pPr>
            <w:proofErr w:type="spellStart"/>
            <w:r w:rsidRPr="00DF475B">
              <w:t>Config</w:t>
            </w:r>
            <w:proofErr w:type="spellEnd"/>
            <w:r w:rsidRPr="00DF475B">
              <w:rPr>
                <w:rFonts w:eastAsia="Malgun Gothic"/>
                <w:szCs w:val="18"/>
              </w:rPr>
              <w:t xml:space="preserve"> </w:t>
            </w:r>
            <w:r w:rsidRPr="00DF475B">
              <w:t>3,6</w:t>
            </w:r>
          </w:p>
        </w:tc>
        <w:tc>
          <w:tcPr>
            <w:tcW w:w="1715"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keepNext w:val="0"/>
              <w:rPr>
                <w:lang w:eastAsia="zh-CN"/>
              </w:rPr>
            </w:pPr>
            <w:r w:rsidRPr="00DF475B">
              <w:t>NR_FDD_FR1_A</w:t>
            </w:r>
          </w:p>
          <w:p w:rsidR="00CD3CB9" w:rsidRPr="00DF475B" w:rsidRDefault="00CD3CB9" w:rsidP="00CD3CB9">
            <w:pPr>
              <w:pStyle w:val="TAL"/>
              <w:keepNext w:val="0"/>
              <w:rPr>
                <w:lang w:eastAsia="zh-CN"/>
              </w:rPr>
            </w:pPr>
            <w:r w:rsidRPr="00DF475B">
              <w:rPr>
                <w:lang w:eastAsia="zh-CN"/>
              </w:rPr>
              <w:t>NR_TDD_FR1_A</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[-78.75]</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zh-CN"/>
              </w:rPr>
            </w:pPr>
            <w:r w:rsidRPr="00DF475B">
              <w:t>[-85.5]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 w:val="16"/>
              </w:rPr>
            </w:pPr>
            <w:r w:rsidRPr="00DF475B">
              <w:t>[-120.5]</w:t>
            </w:r>
          </w:p>
        </w:tc>
      </w:tr>
      <w:tr w:rsidR="00CD3CB9" w:rsidRPr="00DF475B" w:rsidTr="00CD3CB9">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 w:val="16"/>
              </w:rPr>
            </w:pPr>
            <w:r w:rsidRPr="00DF475B">
              <w:t>[-120]</w:t>
            </w:r>
          </w:p>
        </w:tc>
      </w:tr>
      <w:tr w:rsidR="00CD3CB9" w:rsidRPr="00DF475B" w:rsidTr="00CD3CB9">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zh-CN"/>
              </w:rPr>
            </w:pPr>
            <w:r w:rsidRPr="00DF475B">
              <w:t>[-119.5]</w:t>
            </w:r>
          </w:p>
        </w:tc>
      </w:tr>
      <w:tr w:rsidR="00CD3CB9" w:rsidRPr="00DF475B" w:rsidTr="00CD3CB9">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sv-SE" w:eastAsia="zh-CN"/>
              </w:rPr>
            </w:pPr>
            <w:r w:rsidRPr="00DF475B">
              <w:rPr>
                <w:lang w:val="sv-SE"/>
              </w:rPr>
              <w:t>NR_FDD_FR1_D</w:t>
            </w:r>
          </w:p>
          <w:p w:rsidR="00CD3CB9" w:rsidRPr="00DF475B" w:rsidRDefault="00CD3CB9" w:rsidP="00CD3CB9">
            <w:pPr>
              <w:pStyle w:val="TAL"/>
              <w:keepNext w:val="0"/>
              <w:rPr>
                <w:lang w:eastAsia="zh-CN"/>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 w:val="16"/>
              </w:rPr>
            </w:pPr>
            <w:r w:rsidRPr="00DF475B">
              <w:t>[-119]</w:t>
            </w:r>
          </w:p>
        </w:tc>
      </w:tr>
      <w:tr w:rsidR="00CD3CB9" w:rsidRPr="00DF475B" w:rsidTr="00CD3CB9">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sv-SE" w:eastAsia="zh-CN"/>
              </w:rPr>
            </w:pPr>
            <w:r w:rsidRPr="00DF475B">
              <w:rPr>
                <w:lang w:val="sv-SE"/>
              </w:rPr>
              <w:t>NR_FDD_FR1_E</w:t>
            </w:r>
          </w:p>
          <w:p w:rsidR="00CD3CB9" w:rsidRPr="00DF475B" w:rsidRDefault="00CD3CB9" w:rsidP="00CD3CB9">
            <w:pPr>
              <w:pStyle w:val="TAL"/>
              <w:keepNext w:val="0"/>
              <w:rPr>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 w:val="16"/>
              </w:rPr>
            </w:pPr>
            <w:r w:rsidRPr="00DF475B">
              <w:t>[-118.5]</w:t>
            </w:r>
          </w:p>
        </w:tc>
      </w:tr>
      <w:tr w:rsidR="00CD3CB9" w:rsidRPr="00DF475B" w:rsidTr="00CD3CB9">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 w:val="16"/>
              </w:rPr>
            </w:pPr>
            <w:r w:rsidRPr="00DF475B">
              <w:t>[-117.5]</w:t>
            </w:r>
          </w:p>
        </w:tc>
      </w:tr>
      <w:tr w:rsidR="00CD3CB9" w:rsidRPr="00DF475B" w:rsidTr="00CD3CB9">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 w:val="16"/>
              </w:rPr>
            </w:pPr>
            <w:r w:rsidRPr="00DF475B">
              <w:t>[-117]</w:t>
            </w:r>
          </w:p>
        </w:tc>
      </w:tr>
      <w:tr w:rsidR="00CD3CB9" w:rsidRPr="00DF475B" w:rsidTr="00CD3CB9">
        <w:trPr>
          <w:trHeight w:val="15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eastAsia="ko-KR"/>
              </w:rPr>
            </w:pPr>
            <w:r w:rsidRPr="00DF475B">
              <w:rPr>
                <w:lang w:eastAsia="ko-KR"/>
              </w:rPr>
              <w:t>SS-SINR</w:t>
            </w:r>
            <w:r w:rsidRPr="00DF475B">
              <w:rPr>
                <w:vertAlign w:val="superscript"/>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keepNext w:val="0"/>
              <w:rPr>
                <w:lang w:eastAsia="zh-CN"/>
              </w:rPr>
            </w:pPr>
            <w:r w:rsidRPr="00DF475B">
              <w:t>NR_FDD_FR1_A</w:t>
            </w:r>
          </w:p>
          <w:p w:rsidR="00CD3CB9" w:rsidRPr="00DF475B" w:rsidRDefault="00CD3CB9" w:rsidP="00CD3CB9">
            <w:pPr>
              <w:pStyle w:val="TAL"/>
              <w:keepNext w:val="0"/>
              <w:rPr>
                <w:lang w:val="sv-SE"/>
              </w:rPr>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Cs w:val="22"/>
                <w:lang w:eastAsia="ko-KR"/>
              </w:rPr>
            </w:pPr>
            <w:r w:rsidRPr="00DF475B">
              <w:rPr>
                <w:szCs w:val="22"/>
                <w:lang w:eastAsia="ko-KR"/>
              </w:rPr>
              <w:t>dB</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[-1.75]</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[20]</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[-4.0]</w:t>
            </w:r>
          </w:p>
        </w:tc>
      </w:tr>
      <w:tr w:rsidR="00CD3CB9" w:rsidRPr="00DF475B" w:rsidTr="00CD3CB9">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sv-SE"/>
              </w:rPr>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r>
      <w:tr w:rsidR="00CD3CB9" w:rsidRPr="00DF475B" w:rsidTr="00CD3CB9">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r>
      <w:tr w:rsidR="00CD3CB9" w:rsidRPr="00DF475B" w:rsidTr="00CD3CB9">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sv-SE" w:eastAsia="zh-CN"/>
              </w:rPr>
            </w:pPr>
            <w:r w:rsidRPr="00DF475B">
              <w:rPr>
                <w:lang w:val="sv-SE"/>
              </w:rPr>
              <w:t>NR_FDD_FR1_D</w:t>
            </w:r>
          </w:p>
          <w:p w:rsidR="00CD3CB9" w:rsidRPr="00DF475B" w:rsidRDefault="00CD3CB9" w:rsidP="00CD3CB9">
            <w:pPr>
              <w:pStyle w:val="TAL"/>
              <w:keepNext w:val="0"/>
              <w:rPr>
                <w:lang w:val="sv-SE"/>
              </w:rPr>
            </w:pPr>
            <w:r w:rsidRPr="00DF475B">
              <w:rPr>
                <w:lang w:eastAsia="zh-CN"/>
              </w:rPr>
              <w:lastRenderedPageBreak/>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r>
      <w:tr w:rsidR="00CD3CB9" w:rsidRPr="00DF475B" w:rsidTr="00CD3CB9">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sv-SE" w:eastAsia="zh-CN"/>
              </w:rPr>
            </w:pPr>
            <w:r w:rsidRPr="00DF475B">
              <w:rPr>
                <w:lang w:val="sv-SE"/>
              </w:rPr>
              <w:t>NR_FDD_FR1_E</w:t>
            </w:r>
          </w:p>
          <w:p w:rsidR="00CD3CB9" w:rsidRPr="00DF475B" w:rsidRDefault="00CD3CB9" w:rsidP="00CD3CB9">
            <w:pPr>
              <w:pStyle w:val="TAL"/>
              <w:keepNext w:val="0"/>
              <w:rPr>
                <w:lang w:val="sv-SE"/>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r>
      <w:tr w:rsidR="00CD3CB9" w:rsidRPr="00DF475B" w:rsidTr="00CD3CB9">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sv-SE"/>
              </w:rPr>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r>
      <w:tr w:rsidR="00CD3CB9" w:rsidRPr="00DF475B" w:rsidTr="00CD3CB9">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sv-SE"/>
              </w:rPr>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r>
      <w:tr w:rsidR="00CD3CB9" w:rsidRPr="00DF475B" w:rsidTr="00CD3CB9">
        <w:trPr>
          <w:trHeight w:val="216"/>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r w:rsidRPr="00DF475B">
              <w:t>Io</w:t>
            </w:r>
            <w:r w:rsidRPr="00DF475B">
              <w:rPr>
                <w:vertAlign w:val="superscript"/>
              </w:rPr>
              <w:t>Note3</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eastAsia="zh-CN"/>
              </w:rPr>
            </w:pPr>
            <w:proofErr w:type="spellStart"/>
            <w:r w:rsidRPr="00DF475B">
              <w:t>Config</w:t>
            </w:r>
            <w:proofErr w:type="spellEnd"/>
            <w:r w:rsidRPr="00DF475B">
              <w:rPr>
                <w:rFonts w:eastAsia="Malgun Gothic"/>
                <w:szCs w:val="18"/>
              </w:rPr>
              <w:t xml:space="preserve"> </w:t>
            </w:r>
            <w:r w:rsidRPr="00DF475B">
              <w:t>1,2,4,5</w:t>
            </w:r>
          </w:p>
        </w:tc>
        <w:tc>
          <w:tcPr>
            <w:tcW w:w="1715"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keepNext w:val="0"/>
              <w:rPr>
                <w:lang w:eastAsia="zh-CN"/>
              </w:rPr>
            </w:pPr>
            <w:r w:rsidRPr="00DF475B">
              <w:t>NR_FDD_FR1_A</w:t>
            </w:r>
          </w:p>
          <w:p w:rsidR="00CD3CB9" w:rsidRPr="00DF475B" w:rsidRDefault="00CD3CB9" w:rsidP="00CD3CB9">
            <w:pPr>
              <w:pStyle w:val="TAL"/>
              <w:keepNext w:val="0"/>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roofErr w:type="spellStart"/>
            <w:r w:rsidRPr="00DF475B">
              <w:t>dBm</w:t>
            </w:r>
            <w:proofErr w:type="spellEnd"/>
            <w:r w:rsidRPr="00DF475B">
              <w:t>/</w:t>
            </w:r>
          </w:p>
          <w:p w:rsidR="00CD3CB9" w:rsidRPr="00DF475B" w:rsidRDefault="00CD3CB9" w:rsidP="00CD3CB9">
            <w:pPr>
              <w:pStyle w:val="TAC"/>
              <w:keepNext w:val="0"/>
            </w:pPr>
            <w:r w:rsidRPr="00DF475B">
              <w:t>9.36MHz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[-49.83]</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[-60.5]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[-90.09]</w:t>
            </w:r>
          </w:p>
        </w:tc>
      </w:tr>
      <w:tr w:rsidR="00CD3CB9" w:rsidRPr="00DF475B" w:rsidTr="00CD3CB9">
        <w:trPr>
          <w:trHeight w:val="22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[-89.59]</w:t>
            </w:r>
          </w:p>
        </w:tc>
      </w:tr>
      <w:tr w:rsidR="00CD3CB9" w:rsidRPr="00DF475B" w:rsidTr="00CD3CB9">
        <w:trPr>
          <w:trHeight w:val="22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zh-CN"/>
              </w:rPr>
            </w:pPr>
            <w:r w:rsidRPr="00DF475B">
              <w:t>[-89.09]</w:t>
            </w:r>
          </w:p>
        </w:tc>
      </w:tr>
      <w:tr w:rsidR="00CD3CB9" w:rsidRPr="00DF475B" w:rsidTr="00CD3CB9">
        <w:trPr>
          <w:trHeight w:val="16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sv-SE" w:eastAsia="zh-CN"/>
              </w:rPr>
            </w:pPr>
            <w:r w:rsidRPr="00DF475B">
              <w:rPr>
                <w:lang w:val="sv-SE"/>
              </w:rPr>
              <w:t>NR_FDD_FR1_D</w:t>
            </w:r>
          </w:p>
          <w:p w:rsidR="00CD3CB9" w:rsidRPr="00DF475B" w:rsidRDefault="00CD3CB9" w:rsidP="00CD3CB9">
            <w:pPr>
              <w:pStyle w:val="TAL"/>
              <w:keepNext w:val="0"/>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[-88.59]</w:t>
            </w:r>
          </w:p>
        </w:tc>
      </w:tr>
      <w:tr w:rsidR="00CD3CB9" w:rsidRPr="00DF475B" w:rsidTr="00CD3CB9">
        <w:trPr>
          <w:trHeight w:val="24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sv-SE" w:eastAsia="zh-CN"/>
              </w:rPr>
            </w:pPr>
            <w:r w:rsidRPr="00DF475B">
              <w:rPr>
                <w:lang w:val="sv-SE"/>
              </w:rPr>
              <w:t>NR_FDD_FR1_E</w:t>
            </w:r>
          </w:p>
          <w:p w:rsidR="00CD3CB9" w:rsidRPr="00DF475B" w:rsidRDefault="00CD3CB9" w:rsidP="00CD3CB9">
            <w:pPr>
              <w:pStyle w:val="TAL"/>
              <w:keepNext w:val="0"/>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[-88.09]</w:t>
            </w:r>
          </w:p>
        </w:tc>
      </w:tr>
      <w:tr w:rsidR="00CD3CB9" w:rsidRPr="00DF475B" w:rsidTr="00CD3CB9">
        <w:trPr>
          <w:trHeight w:val="129"/>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[-87.09]</w:t>
            </w:r>
          </w:p>
        </w:tc>
      </w:tr>
      <w:tr w:rsidR="00CD3CB9" w:rsidRPr="00DF475B" w:rsidTr="00CD3CB9">
        <w:trPr>
          <w:trHeight w:val="62"/>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[-86.59]</w:t>
            </w:r>
          </w:p>
        </w:tc>
      </w:tr>
      <w:tr w:rsidR="00CD3CB9" w:rsidRPr="00DF475B" w:rsidTr="00CD3CB9">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eastAsia="zh-CN"/>
              </w:rPr>
            </w:pPr>
            <w:proofErr w:type="spellStart"/>
            <w:r w:rsidRPr="00DF475B">
              <w:t>Config</w:t>
            </w:r>
            <w:proofErr w:type="spellEnd"/>
            <w:r w:rsidRPr="00DF475B">
              <w:rPr>
                <w:rFonts w:eastAsia="Malgun Gothic"/>
                <w:szCs w:val="18"/>
              </w:rPr>
              <w:t xml:space="preserve"> </w:t>
            </w:r>
            <w:r w:rsidRPr="00DF475B">
              <w:rPr>
                <w:rFonts w:eastAsia="Calibri"/>
                <w:szCs w:val="22"/>
              </w:rPr>
              <w:t>3,6</w:t>
            </w:r>
          </w:p>
        </w:tc>
        <w:tc>
          <w:tcPr>
            <w:tcW w:w="1715"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keepNext w:val="0"/>
              <w:rPr>
                <w:lang w:eastAsia="zh-CN"/>
              </w:rPr>
            </w:pPr>
            <w:r w:rsidRPr="00DF475B">
              <w:t>NR_FDD_FR1_A</w:t>
            </w:r>
          </w:p>
          <w:p w:rsidR="00CD3CB9" w:rsidRPr="00DF475B" w:rsidRDefault="00CD3CB9" w:rsidP="00CD3CB9">
            <w:pPr>
              <w:pStyle w:val="TAL"/>
              <w:keepNext w:val="0"/>
              <w:rPr>
                <w:lang w:eastAsia="zh-CN"/>
              </w:rPr>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roofErr w:type="spellStart"/>
            <w:r w:rsidRPr="00DF475B">
              <w:t>dBm</w:t>
            </w:r>
            <w:proofErr w:type="spellEnd"/>
            <w:r w:rsidRPr="00DF475B">
              <w:t>/</w:t>
            </w:r>
          </w:p>
          <w:p w:rsidR="00CD3CB9" w:rsidRPr="00DF475B" w:rsidRDefault="00CD3CB9" w:rsidP="00CD3CB9">
            <w:pPr>
              <w:pStyle w:val="TAC"/>
              <w:keepNext w:val="0"/>
            </w:pPr>
            <w:r w:rsidRPr="00DF475B">
              <w:t>38.16MHz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[-43.73]</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zh-CN"/>
              </w:rPr>
            </w:pPr>
            <w:r w:rsidRPr="00DF475B">
              <w:t>[-54.41]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[-84]</w:t>
            </w:r>
          </w:p>
        </w:tc>
      </w:tr>
      <w:tr w:rsidR="00CD3CB9" w:rsidRPr="00DF475B" w:rsidTr="00CD3CB9">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[-83.5]</w:t>
            </w:r>
          </w:p>
        </w:tc>
      </w:tr>
      <w:tr w:rsidR="00CD3CB9" w:rsidRPr="00DF475B" w:rsidTr="00CD3CB9">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zh-CN"/>
              </w:rPr>
            </w:pPr>
            <w:r w:rsidRPr="00DF475B">
              <w:t>[-83]</w:t>
            </w:r>
          </w:p>
        </w:tc>
      </w:tr>
      <w:tr w:rsidR="00CD3CB9" w:rsidRPr="00DF475B" w:rsidTr="00CD3CB9">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sv-SE" w:eastAsia="zh-CN"/>
              </w:rPr>
            </w:pPr>
            <w:r w:rsidRPr="00DF475B">
              <w:rPr>
                <w:lang w:val="sv-SE"/>
              </w:rPr>
              <w:t>NR_FDD_FR1_D</w:t>
            </w:r>
          </w:p>
          <w:p w:rsidR="00CD3CB9" w:rsidRPr="00DF475B" w:rsidRDefault="00CD3CB9" w:rsidP="00CD3CB9">
            <w:pPr>
              <w:pStyle w:val="TAL"/>
              <w:keepNext w:val="0"/>
              <w:rPr>
                <w:lang w:eastAsia="zh-CN"/>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[-82.5]</w:t>
            </w:r>
          </w:p>
        </w:tc>
      </w:tr>
      <w:tr w:rsidR="00CD3CB9" w:rsidRPr="00DF475B" w:rsidTr="00CD3CB9">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sv-SE" w:eastAsia="zh-CN"/>
              </w:rPr>
            </w:pPr>
            <w:r w:rsidRPr="00DF475B">
              <w:rPr>
                <w:lang w:val="sv-SE"/>
              </w:rPr>
              <w:t>NR_FDD_FR1_E</w:t>
            </w:r>
          </w:p>
          <w:p w:rsidR="00CD3CB9" w:rsidRPr="00DF475B" w:rsidRDefault="00CD3CB9" w:rsidP="00CD3CB9">
            <w:pPr>
              <w:pStyle w:val="TAL"/>
              <w:keepNext w:val="0"/>
              <w:rPr>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[-82]</w:t>
            </w:r>
          </w:p>
        </w:tc>
      </w:tr>
      <w:tr w:rsidR="00CD3CB9" w:rsidRPr="00DF475B" w:rsidTr="00CD3CB9">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[-81]</w:t>
            </w:r>
          </w:p>
        </w:tc>
      </w:tr>
      <w:tr w:rsidR="00CD3CB9" w:rsidRPr="00DF475B" w:rsidTr="00CD3CB9">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[-80.5]</w:t>
            </w:r>
          </w:p>
        </w:tc>
      </w:tr>
      <w:tr w:rsidR="00CD3CB9" w:rsidRPr="00DF475B" w:rsidTr="00CD3CB9">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r w:rsidRPr="00DF475B">
              <w:t>Propagation condition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rPr>
                <w:lang w:eastAsia="ko-KR"/>
              </w:rPr>
              <w:t>AWGN</w:t>
            </w:r>
          </w:p>
        </w:tc>
      </w:tr>
      <w:tr w:rsidR="00CD3CB9" w:rsidRPr="00DF475B" w:rsidTr="00CD3CB9">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r w:rsidRPr="00DF475B">
              <w:rPr>
                <w:lang w:eastAsia="ko-KR"/>
              </w:rPr>
              <w:t>Antenna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ko-KR"/>
              </w:rPr>
            </w:pPr>
            <w:r w:rsidRPr="00DF475B">
              <w:rPr>
                <w:lang w:eastAsia="ko-KR"/>
              </w:rPr>
              <w:t>1x2</w:t>
            </w:r>
          </w:p>
        </w:tc>
      </w:tr>
      <w:tr w:rsidR="00CD3CB9" w:rsidRPr="00DF475B" w:rsidTr="00CD3CB9">
        <w:trPr>
          <w:jc w:val="center"/>
        </w:trPr>
        <w:tc>
          <w:tcPr>
            <w:tcW w:w="9720" w:type="dxa"/>
            <w:gridSpan w:val="11"/>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N"/>
            </w:pPr>
            <w:r w:rsidRPr="00DF475B">
              <w:t>Note 1:</w:t>
            </w:r>
            <w:r w:rsidRPr="00DF475B">
              <w:tab/>
              <w:t>OCNG shall be used such that both cells are fully allocated and a constant total transmitted power spectral density is achieved for all OFDM symbols.</w:t>
            </w:r>
          </w:p>
          <w:p w:rsidR="00CD3CB9" w:rsidRPr="00DF475B" w:rsidRDefault="00CD3CB9" w:rsidP="00CD3CB9">
            <w:pPr>
              <w:pStyle w:val="TAN"/>
            </w:pPr>
            <w:r w:rsidRPr="00DF475B">
              <w:t>Note 2:</w:t>
            </w:r>
            <w:r w:rsidRPr="00DF475B">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rPr>
              <w:object w:dxaOrig="420" w:dyaOrig="285">
                <v:shape id="_x0000_i1039" type="#_x0000_t75" style="width:21.3pt;height:14.4pt" o:ole="" fillcolor="window">
                  <v:imagedata r:id="rId13" o:title=""/>
                </v:shape>
                <o:OLEObject Type="Embed" ProgID="Equation.3" ShapeID="_x0000_i1039" DrawAspect="Content" ObjectID="_1627507076" r:id="rId42"/>
              </w:object>
            </w:r>
            <w:r w:rsidRPr="00DF475B">
              <w:t xml:space="preserve"> to be fulfilled.</w:t>
            </w:r>
          </w:p>
          <w:p w:rsidR="00CD3CB9" w:rsidRPr="00DF475B" w:rsidRDefault="00CD3CB9" w:rsidP="00CD3CB9">
            <w:pPr>
              <w:pStyle w:val="TAN"/>
            </w:pPr>
            <w:r w:rsidRPr="00DF475B">
              <w:t>Note 3:</w:t>
            </w:r>
            <w:r w:rsidRPr="00DF475B">
              <w:tab/>
              <w:t>SS-SINR, SS-RSRP, and Io levels have been derived from other parameters for information purposes. They are not settable parameters themselves.</w:t>
            </w:r>
          </w:p>
          <w:p w:rsidR="00CD3CB9" w:rsidRPr="00DF475B" w:rsidRDefault="00CD3CB9" w:rsidP="00CD3CB9">
            <w:pPr>
              <w:pStyle w:val="TAN"/>
            </w:pPr>
            <w:r w:rsidRPr="00DF475B">
              <w:t>Note 4:</w:t>
            </w:r>
            <w:r w:rsidRPr="00DF475B">
              <w:tab/>
              <w:t>SS-SINR, SS-RSRP minimum requirements are specified assuming independent interference and noise at each receiver antenna port.</w:t>
            </w:r>
          </w:p>
          <w:p w:rsidR="00CD3CB9" w:rsidRPr="00DF475B" w:rsidRDefault="00CD3CB9" w:rsidP="00CD3CB9">
            <w:pPr>
              <w:pStyle w:val="TAN"/>
            </w:pPr>
            <w:r w:rsidRPr="00DF475B">
              <w:t>Note 5:</w:t>
            </w:r>
            <w:r w:rsidRPr="00DF475B">
              <w:tab/>
              <w:t>NR operating band groups are as defined in clause 3.5.2.</w:t>
            </w:r>
          </w:p>
        </w:tc>
      </w:tr>
    </w:tbl>
    <w:p w:rsidR="00CD3CB9" w:rsidRPr="00DF475B" w:rsidRDefault="00CD3CB9" w:rsidP="00CD3CB9"/>
    <w:p w:rsidR="00CD3CB9" w:rsidRPr="00DF475B" w:rsidRDefault="00CD3CB9" w:rsidP="00CD3CB9">
      <w:pPr>
        <w:keepNext/>
        <w:keepLines/>
        <w:spacing w:before="120"/>
        <w:ind w:left="1985" w:hanging="1985"/>
        <w:outlineLvl w:val="5"/>
        <w:rPr>
          <w:rFonts w:ascii="Arial" w:hAnsi="Arial"/>
          <w:lang w:eastAsia="ko-KR"/>
        </w:rPr>
      </w:pPr>
      <w:r w:rsidRPr="00DF475B">
        <w:rPr>
          <w:rFonts w:ascii="Arial" w:hAnsi="Arial"/>
          <w:snapToGrid w:val="0"/>
        </w:rPr>
        <w:t>A.8.5.2.3.1.3</w:t>
      </w:r>
      <w:r w:rsidRPr="00DF475B">
        <w:rPr>
          <w:rFonts w:ascii="Arial" w:hAnsi="Arial"/>
          <w:snapToGrid w:val="0"/>
        </w:rPr>
        <w:tab/>
      </w:r>
      <w:r w:rsidRPr="00DF475B">
        <w:rPr>
          <w:rFonts w:ascii="Arial" w:hAnsi="Arial"/>
          <w:lang w:eastAsia="ko-KR"/>
        </w:rPr>
        <w:t>Test Requirements</w:t>
      </w:r>
    </w:p>
    <w:p w:rsidR="00CD3CB9" w:rsidRPr="00DF475B" w:rsidRDefault="00CD3CB9" w:rsidP="00CD3CB9">
      <w:pPr>
        <w:rPr>
          <w:lang w:eastAsia="ko-KR"/>
        </w:rPr>
      </w:pPr>
      <w:r w:rsidRPr="00DF475B">
        <w:rPr>
          <w:lang w:eastAsia="ko-KR"/>
        </w:rPr>
        <w:t>The SS-SINR measurement accuracy for Cell 2 shall fulfil the requirement in clause 9.11.3 in TS 36.133 [15].</w:t>
      </w:r>
    </w:p>
    <w:p w:rsidR="00CD3CB9" w:rsidRPr="00DF475B" w:rsidRDefault="00CD3CB9" w:rsidP="00CD3CB9">
      <w:pPr>
        <w:pStyle w:val="Heading5"/>
        <w:rPr>
          <w:lang w:eastAsia="zh-CN"/>
        </w:rPr>
      </w:pPr>
      <w:r w:rsidRPr="00DF475B">
        <w:rPr>
          <w:lang w:eastAsia="zh-CN"/>
        </w:rPr>
        <w:t>A.8.5.2.3.2</w:t>
      </w:r>
      <w:r w:rsidRPr="00DF475B">
        <w:tab/>
      </w:r>
      <w:r w:rsidRPr="00DF475B">
        <w:rPr>
          <w:lang w:eastAsia="zh-TW"/>
        </w:rPr>
        <w:t>E-UTRAN – NR inter-RAT measurements with FR2 target cell</w:t>
      </w:r>
    </w:p>
    <w:p w:rsidR="00CD3CB9" w:rsidRPr="00DF475B" w:rsidRDefault="00CD3CB9" w:rsidP="00CD3CB9">
      <w:pPr>
        <w:pStyle w:val="Heading6"/>
        <w:rPr>
          <w:snapToGrid w:val="0"/>
        </w:rPr>
      </w:pPr>
      <w:r w:rsidRPr="00DF475B">
        <w:rPr>
          <w:snapToGrid w:val="0"/>
        </w:rPr>
        <w:t>A.8.5.2.3.2.1</w:t>
      </w:r>
      <w:r w:rsidRPr="00DF475B">
        <w:rPr>
          <w:snapToGrid w:val="0"/>
        </w:rPr>
        <w:tab/>
        <w:t>Test Purpose and Environment</w:t>
      </w:r>
    </w:p>
    <w:p w:rsidR="00CD3CB9" w:rsidRPr="00DF475B" w:rsidRDefault="00CD3CB9" w:rsidP="00CD3CB9">
      <w:r w:rsidRPr="00DF475B">
        <w:rPr>
          <w:lang w:eastAsia="ko-KR"/>
        </w:rPr>
        <w:t>The purpose of this test is to verify that the SS- SINR measurement accuracy is within the specified limits. This test will verify the requirements in clause 9.11.3 in TS 36.133 [15] for inter-RAT FR2 SS-SINR measurements.</w:t>
      </w:r>
    </w:p>
    <w:p w:rsidR="00CD3CB9" w:rsidRPr="00DF475B" w:rsidRDefault="00CD3CB9" w:rsidP="00CD3CB9">
      <w:pPr>
        <w:pStyle w:val="Heading6"/>
        <w:rPr>
          <w:snapToGrid w:val="0"/>
        </w:rPr>
      </w:pPr>
      <w:r w:rsidRPr="00DF475B">
        <w:rPr>
          <w:snapToGrid w:val="0"/>
        </w:rPr>
        <w:t>A.8.5.2.3.2.2</w:t>
      </w:r>
      <w:r w:rsidRPr="00DF475B">
        <w:rPr>
          <w:snapToGrid w:val="0"/>
        </w:rPr>
        <w:tab/>
        <w:t>Test Parameters</w:t>
      </w:r>
    </w:p>
    <w:p w:rsidR="00CD3CB9" w:rsidRPr="00DF475B" w:rsidRDefault="00CD3CB9" w:rsidP="00CD3CB9">
      <w:pPr>
        <w:autoSpaceDE w:val="0"/>
        <w:autoSpaceDN w:val="0"/>
        <w:rPr>
          <w:lang w:eastAsia="zh-CN"/>
        </w:rPr>
      </w:pPr>
      <w:r w:rsidRPr="00DF475B">
        <w:rPr>
          <w:rFonts w:eastAsia="新細明體"/>
          <w:lang w:eastAsia="ko-KR"/>
        </w:rPr>
        <w:t xml:space="preserve">Supported test configurations are shown in Table A.8.5.2.3.2.2-1. </w:t>
      </w:r>
      <w:r w:rsidRPr="00DF475B">
        <w:rPr>
          <w:lang w:eastAsia="ko-KR"/>
        </w:rPr>
        <w:t>In this test case there are two cells on different carriers.</w:t>
      </w:r>
      <w:r w:rsidRPr="00DF475B">
        <w:rPr>
          <w:rFonts w:eastAsia="新細明體"/>
          <w:lang w:eastAsia="zh-CN"/>
        </w:rPr>
        <w:t xml:space="preserve"> Both</w:t>
      </w:r>
      <w:r w:rsidRPr="00DF475B">
        <w:rPr>
          <w:rFonts w:eastAsia="新細明體"/>
          <w:lang w:eastAsia="ko-KR"/>
        </w:rPr>
        <w:t xml:space="preserve"> absolute </w:t>
      </w:r>
      <w:r w:rsidRPr="00DF475B">
        <w:rPr>
          <w:rFonts w:eastAsia="新細明體"/>
          <w:lang w:eastAsia="zh-CN"/>
        </w:rPr>
        <w:t xml:space="preserve">accuracy and relative </w:t>
      </w:r>
      <w:r w:rsidRPr="00DF475B">
        <w:rPr>
          <w:rFonts w:eastAsia="新細明體"/>
          <w:lang w:eastAsia="ko-KR"/>
        </w:rPr>
        <w:t>accurac</w:t>
      </w:r>
      <w:r w:rsidRPr="00DF475B">
        <w:rPr>
          <w:rFonts w:eastAsia="新細明體"/>
          <w:lang w:eastAsia="zh-CN"/>
        </w:rPr>
        <w:t>y</w:t>
      </w:r>
      <w:r w:rsidRPr="00DF475B">
        <w:rPr>
          <w:rFonts w:eastAsia="新細明體"/>
          <w:lang w:eastAsia="ko-KR"/>
        </w:rPr>
        <w:t xml:space="preserve"> </w:t>
      </w:r>
      <w:r w:rsidRPr="00DF475B">
        <w:rPr>
          <w:rFonts w:eastAsia="新細明體"/>
          <w:lang w:eastAsia="zh-CN"/>
        </w:rPr>
        <w:t xml:space="preserve">requirements </w:t>
      </w:r>
      <w:r w:rsidRPr="00DF475B">
        <w:rPr>
          <w:rFonts w:eastAsia="新細明體"/>
          <w:lang w:eastAsia="ko-KR"/>
        </w:rPr>
        <w:t xml:space="preserve">of SS-SINR </w:t>
      </w:r>
      <w:r w:rsidRPr="00DF475B">
        <w:rPr>
          <w:lang w:eastAsia="ko-KR"/>
        </w:rPr>
        <w:t>inter-RAT</w:t>
      </w:r>
      <w:r w:rsidRPr="00DF475B">
        <w:rPr>
          <w:rFonts w:eastAsia="新細明體"/>
          <w:lang w:eastAsia="ko-KR"/>
        </w:rPr>
        <w:t xml:space="preserve"> measurement </w:t>
      </w:r>
      <w:r w:rsidRPr="00DF475B">
        <w:rPr>
          <w:rFonts w:eastAsia="新細明體"/>
          <w:lang w:eastAsia="zh-CN"/>
        </w:rPr>
        <w:t>are</w:t>
      </w:r>
      <w:r w:rsidRPr="00DF475B">
        <w:rPr>
          <w:rFonts w:eastAsia="新細明體"/>
          <w:lang w:eastAsia="ko-KR"/>
        </w:rPr>
        <w:t xml:space="preserve"> test</w:t>
      </w:r>
      <w:r w:rsidRPr="00DF475B">
        <w:rPr>
          <w:rFonts w:eastAsia="新細明體"/>
          <w:lang w:eastAsia="zh-CN"/>
        </w:rPr>
        <w:t>ed</w:t>
      </w:r>
      <w:r w:rsidRPr="00DF475B">
        <w:rPr>
          <w:rFonts w:eastAsia="新細明體"/>
          <w:lang w:eastAsia="ko-KR"/>
        </w:rPr>
        <w:t xml:space="preserve"> by using</w:t>
      </w:r>
      <w:r w:rsidRPr="00DF475B">
        <w:rPr>
          <w:rFonts w:eastAsia="新細明體"/>
          <w:lang w:eastAsia="zh-CN"/>
        </w:rPr>
        <w:t xml:space="preserve"> test</w:t>
      </w:r>
      <w:r w:rsidRPr="00DF475B">
        <w:rPr>
          <w:rFonts w:eastAsia="新細明體"/>
          <w:lang w:eastAsia="ko-KR"/>
        </w:rPr>
        <w:t xml:space="preserve"> </w:t>
      </w:r>
      <w:r w:rsidRPr="00DF475B">
        <w:rPr>
          <w:rFonts w:eastAsia="新細明體"/>
          <w:lang w:eastAsia="zh-CN"/>
        </w:rPr>
        <w:t>setup</w:t>
      </w:r>
      <w:r w:rsidRPr="00DF475B">
        <w:rPr>
          <w:rFonts w:eastAsia="新細明體"/>
          <w:lang w:eastAsia="ko-KR"/>
        </w:rPr>
        <w:t xml:space="preserve"> in Table A.8.5.2.3.2.2</w:t>
      </w:r>
      <w:r w:rsidRPr="00DF475B">
        <w:rPr>
          <w:rFonts w:eastAsia="新細明體"/>
          <w:lang w:eastAsia="zh-CN"/>
        </w:rPr>
        <w:t xml:space="preserve">-2 and </w:t>
      </w:r>
      <w:r w:rsidRPr="00DF475B">
        <w:rPr>
          <w:rFonts w:eastAsia="新細明體"/>
          <w:lang w:eastAsia="ko-KR"/>
        </w:rPr>
        <w:t>A.8.5.2.3.2.2-</w:t>
      </w:r>
      <w:r w:rsidRPr="00DF475B">
        <w:rPr>
          <w:rFonts w:eastAsia="新細明體"/>
          <w:lang w:eastAsia="zh-CN"/>
        </w:rPr>
        <w:t>3</w:t>
      </w:r>
      <w:r w:rsidRPr="00DF475B">
        <w:rPr>
          <w:rFonts w:eastAsia="新細明體"/>
          <w:lang w:eastAsia="ko-KR"/>
        </w:rPr>
        <w:t xml:space="preserve">. In all test cases, Cell 2 is target cell. Cell 1 is the E-UTRA cell which specific test parameters for this test case are specified in Table A.3.7.2.1-1. </w:t>
      </w:r>
      <w:r w:rsidRPr="00DF475B">
        <w:rPr>
          <w:rFonts w:eastAsia="新細明體"/>
        </w:rPr>
        <w:t>The TCI status for Cell 1 is defined in Table [TBD] and TRS configuration for Cell 1 is defined in Table [TBD].</w:t>
      </w:r>
    </w:p>
    <w:p w:rsidR="00CD3CB9" w:rsidRPr="00DF475B" w:rsidRDefault="00CD3CB9" w:rsidP="00CD3CB9">
      <w:pPr>
        <w:pStyle w:val="TH"/>
      </w:pPr>
      <w:r w:rsidRPr="00DF475B">
        <w:t xml:space="preserve">Table </w:t>
      </w:r>
      <w:r w:rsidRPr="00DF475B">
        <w:rPr>
          <w:lang w:eastAsia="ko-KR"/>
        </w:rPr>
        <w:t>A.8.5.2.3.2.2-1</w:t>
      </w:r>
      <w:r w:rsidRPr="00DF475B">
        <w:t>: SS-SINR Inter-RAT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CD3CB9" w:rsidRPr="00DF475B" w:rsidTr="00CD3CB9">
        <w:trPr>
          <w:jc w:val="center"/>
        </w:trPr>
        <w:tc>
          <w:tcPr>
            <w:tcW w:w="2376" w:type="dxa"/>
            <w:shd w:val="clear" w:color="auto" w:fill="auto"/>
            <w:vAlign w:val="center"/>
          </w:tcPr>
          <w:p w:rsidR="00CD3CB9" w:rsidRPr="00DF475B" w:rsidRDefault="00CD3CB9" w:rsidP="00CD3CB9">
            <w:pPr>
              <w:pStyle w:val="TAH"/>
            </w:pPr>
            <w:r w:rsidRPr="00DF475B">
              <w:t>Configuration</w:t>
            </w:r>
          </w:p>
        </w:tc>
        <w:tc>
          <w:tcPr>
            <w:tcW w:w="7479" w:type="dxa"/>
            <w:shd w:val="clear" w:color="auto" w:fill="auto"/>
            <w:vAlign w:val="center"/>
          </w:tcPr>
          <w:p w:rsidR="00CD3CB9" w:rsidRPr="00DF475B" w:rsidRDefault="00CD3CB9" w:rsidP="00CD3CB9">
            <w:pPr>
              <w:pStyle w:val="TAH"/>
            </w:pPr>
            <w:r w:rsidRPr="00DF475B">
              <w:t>Description</w:t>
            </w:r>
          </w:p>
        </w:tc>
      </w:tr>
      <w:tr w:rsidR="00CD3CB9" w:rsidRPr="00DF475B" w:rsidTr="00CD3CB9">
        <w:trPr>
          <w:jc w:val="center"/>
        </w:trPr>
        <w:tc>
          <w:tcPr>
            <w:tcW w:w="2376" w:type="dxa"/>
            <w:shd w:val="clear" w:color="auto" w:fill="auto"/>
            <w:vAlign w:val="center"/>
          </w:tcPr>
          <w:p w:rsidR="00CD3CB9" w:rsidRPr="00DF475B" w:rsidRDefault="00CD3CB9" w:rsidP="00CD3CB9">
            <w:pPr>
              <w:pStyle w:val="TAC"/>
            </w:pPr>
            <w:r w:rsidRPr="00DF475B">
              <w:t>1</w:t>
            </w:r>
          </w:p>
        </w:tc>
        <w:tc>
          <w:tcPr>
            <w:tcW w:w="7479" w:type="dxa"/>
            <w:shd w:val="clear" w:color="auto" w:fill="auto"/>
            <w:vAlign w:val="center"/>
          </w:tcPr>
          <w:p w:rsidR="00CD3CB9" w:rsidRPr="00DF475B" w:rsidRDefault="00CD3CB9" w:rsidP="00CD3CB9">
            <w:pPr>
              <w:pStyle w:val="TAC"/>
            </w:pPr>
            <w:r w:rsidRPr="00DF475B">
              <w:rPr>
                <w:lang w:eastAsia="zh-CN"/>
              </w:rPr>
              <w:t xml:space="preserve">LTE FDD, NR </w:t>
            </w:r>
            <w:r w:rsidRPr="00DF475B">
              <w:t>120 kHz SSB SCS, 100 MHz bandwidth, TDD duplex mode</w:t>
            </w:r>
          </w:p>
        </w:tc>
      </w:tr>
      <w:tr w:rsidR="00CD3CB9" w:rsidRPr="00DF475B" w:rsidTr="00CD3CB9">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CD3CB9" w:rsidRPr="00DF475B" w:rsidRDefault="00CD3CB9" w:rsidP="00CD3CB9">
            <w:pPr>
              <w:pStyle w:val="TAC"/>
              <w:rPr>
                <w:lang w:eastAsia="zh-CN"/>
              </w:rPr>
            </w:pPr>
            <w:r w:rsidRPr="00DF475B">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rsidR="00CD3CB9" w:rsidRPr="00DF475B" w:rsidRDefault="00CD3CB9" w:rsidP="00CD3CB9">
            <w:pPr>
              <w:pStyle w:val="TAC"/>
              <w:rPr>
                <w:lang w:eastAsia="zh-CN"/>
              </w:rPr>
            </w:pPr>
            <w:r w:rsidRPr="00DF475B">
              <w:rPr>
                <w:lang w:eastAsia="zh-CN"/>
              </w:rPr>
              <w:t>LTE TDD, NR 120 kHz SSB SCS, 100 MHz bandwidth, TDD duplex mode</w:t>
            </w:r>
          </w:p>
        </w:tc>
      </w:tr>
    </w:tbl>
    <w:p w:rsidR="00CD3CB9" w:rsidRPr="00DF475B" w:rsidRDefault="00CD3CB9" w:rsidP="00CD3CB9">
      <w:pPr>
        <w:rPr>
          <w:lang w:eastAsia="zh-CN"/>
        </w:rPr>
      </w:pPr>
    </w:p>
    <w:p w:rsidR="00CD3CB9" w:rsidRPr="00DF475B" w:rsidRDefault="00CD3CB9" w:rsidP="00CD3CB9">
      <w:pPr>
        <w:pStyle w:val="TH"/>
      </w:pPr>
      <w:r w:rsidRPr="00DF475B">
        <w:lastRenderedPageBreak/>
        <w:t>Table A.8.5.2.3.2.2</w:t>
      </w:r>
      <w:r w:rsidRPr="00DF475B">
        <w:rPr>
          <w:rFonts w:cs="Arial"/>
          <w:lang w:eastAsia="ko-KR"/>
        </w:rPr>
        <w:t>-</w:t>
      </w:r>
      <w:r w:rsidRPr="00DF475B">
        <w:rPr>
          <w:rFonts w:cs="Arial"/>
          <w:lang w:eastAsia="zh-CN"/>
        </w:rPr>
        <w:t>2</w:t>
      </w:r>
      <w:r w:rsidRPr="00DF475B">
        <w:t>: SS-SINR Inter-RAT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CD3CB9" w:rsidRPr="00DF475B" w:rsidTr="00CD3CB9">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H"/>
              <w:rPr>
                <w:rFonts w:cs="Arial"/>
                <w:lang w:val="en-US"/>
              </w:rPr>
            </w:pPr>
            <w:r w:rsidRPr="00DF475B">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H"/>
              <w:rPr>
                <w:rFonts w:cs="Arial"/>
                <w:lang w:val="en-US"/>
              </w:rPr>
            </w:pPr>
            <w:r w:rsidRPr="00DF475B">
              <w:rPr>
                <w:rFonts w:cs="Arial"/>
                <w:lang w:val="en-US"/>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H"/>
              <w:rPr>
                <w:rFonts w:cs="Arial"/>
                <w:lang w:val="en-US"/>
              </w:rPr>
            </w:pPr>
            <w:r w:rsidRPr="00DF475B">
              <w:rPr>
                <w:rFonts w:cs="Arial"/>
                <w:lang w:val="en-US"/>
              </w:rPr>
              <w:t>Test 1</w:t>
            </w:r>
          </w:p>
        </w:tc>
        <w:tc>
          <w:tcPr>
            <w:tcW w:w="1662"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H"/>
              <w:rPr>
                <w:rFonts w:cs="Arial"/>
                <w:lang w:val="en-US"/>
              </w:rPr>
            </w:pPr>
            <w:r w:rsidRPr="00DF475B">
              <w:rPr>
                <w:rFonts w:cs="Arial"/>
                <w:lang w:val="en-US"/>
              </w:rPr>
              <w:t>Test 2</w:t>
            </w:r>
          </w:p>
        </w:tc>
        <w:tc>
          <w:tcPr>
            <w:tcW w:w="1663"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H"/>
              <w:rPr>
                <w:rFonts w:cs="Arial"/>
                <w:lang w:val="en-US"/>
              </w:rPr>
            </w:pPr>
            <w:r w:rsidRPr="00DF475B">
              <w:rPr>
                <w:rFonts w:cs="Arial"/>
                <w:lang w:val="en-US"/>
              </w:rPr>
              <w:t>Test 3</w:t>
            </w:r>
          </w:p>
        </w:tc>
      </w:tr>
      <w:tr w:rsidR="00CD3CB9" w:rsidRPr="00DF475B" w:rsidTr="00CD3CB9">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H"/>
              <w:rPr>
                <w:rFonts w:cs="Arial"/>
                <w:lang w:val="en-US" w:eastAsia="zh-CN"/>
              </w:rPr>
            </w:pPr>
            <w:r w:rsidRPr="00DF475B">
              <w:rPr>
                <w:rFonts w:cs="Arial"/>
                <w:lang w:val="en-US"/>
              </w:rPr>
              <w:t xml:space="preserve">Cell </w:t>
            </w:r>
            <w:r w:rsidRPr="00DF475B">
              <w:rPr>
                <w:rFonts w:cs="Arial"/>
                <w:lang w:val="en-US"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H"/>
              <w:rPr>
                <w:rFonts w:cs="Arial"/>
                <w:lang w:val="en-US" w:eastAsia="zh-CN"/>
              </w:rPr>
            </w:pPr>
            <w:r w:rsidRPr="00DF475B">
              <w:rPr>
                <w:rFonts w:cs="Arial"/>
                <w:lang w:val="en-US"/>
              </w:rPr>
              <w:t xml:space="preserve">Cell </w:t>
            </w:r>
            <w:r w:rsidRPr="00DF475B">
              <w:rPr>
                <w:rFonts w:cs="Arial"/>
                <w:lang w:val="en-US"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H"/>
              <w:rPr>
                <w:rFonts w:cs="Arial"/>
                <w:lang w:val="en-US" w:eastAsia="zh-CN"/>
              </w:rPr>
            </w:pPr>
            <w:r w:rsidRPr="00DF475B">
              <w:rPr>
                <w:rFonts w:cs="Arial"/>
                <w:lang w:val="en-US"/>
              </w:rPr>
              <w:t xml:space="preserve">Cell </w:t>
            </w:r>
            <w:r w:rsidRPr="00DF475B">
              <w:rPr>
                <w:rFonts w:cs="Arial"/>
                <w:lang w:val="en-US" w:eastAsia="zh-CN"/>
              </w:rPr>
              <w:t>2</w:t>
            </w: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rPr>
                <w:rFonts w:cs="Arial"/>
                <w:lang w:val="it-IT"/>
              </w:rPr>
            </w:pPr>
            <w:r w:rsidRPr="00DF475B">
              <w:rPr>
                <w:rFonts w:cs="Arial"/>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it-IT"/>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rPr>
                <w:rFonts w:cs="Arial"/>
                <w:lang w:val="en-US" w:eastAsia="zh-CN"/>
              </w:rPr>
            </w:pPr>
            <w:r w:rsidRPr="00DF475B">
              <w:rPr>
                <w:rFonts w:cs="Arial"/>
                <w:lang w:val="en-US"/>
              </w:rPr>
              <w:t>Freq</w:t>
            </w:r>
            <w:r w:rsidRPr="00DF475B">
              <w:rPr>
                <w:rFonts w:cs="Arial"/>
                <w:lang w:val="en-US" w:eastAsia="zh-CN"/>
              </w:rPr>
              <w:t>1</w:t>
            </w:r>
          </w:p>
        </w:tc>
        <w:tc>
          <w:tcPr>
            <w:tcW w:w="1662"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rPr>
                <w:rFonts w:cs="Arial"/>
                <w:lang w:val="en-US" w:eastAsia="zh-CN"/>
              </w:rPr>
            </w:pPr>
            <w:r w:rsidRPr="00DF475B">
              <w:rPr>
                <w:rFonts w:cs="Arial"/>
                <w:lang w:val="en-US" w:eastAsia="zh-CN"/>
              </w:rPr>
              <w:t>f</w:t>
            </w:r>
            <w:r w:rsidRPr="00DF475B">
              <w:rPr>
                <w:rFonts w:cs="Arial"/>
                <w:lang w:val="en-US"/>
              </w:rPr>
              <w:t>req</w:t>
            </w:r>
            <w:r w:rsidRPr="00DF475B">
              <w:rPr>
                <w:rFonts w:cs="Arial"/>
                <w:lang w:val="en-US"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rPr>
                <w:rFonts w:cs="Arial"/>
                <w:lang w:val="en-US" w:eastAsia="zh-CN"/>
              </w:rPr>
            </w:pPr>
            <w:r w:rsidRPr="00DF475B">
              <w:rPr>
                <w:rFonts w:cs="Arial"/>
                <w:lang w:val="en-US" w:eastAsia="zh-CN"/>
              </w:rPr>
              <w:t>f</w:t>
            </w:r>
            <w:r w:rsidRPr="00DF475B">
              <w:rPr>
                <w:rFonts w:cs="Arial"/>
                <w:lang w:val="en-US"/>
              </w:rPr>
              <w:t>req</w:t>
            </w:r>
            <w:r w:rsidRPr="00DF475B">
              <w:rPr>
                <w:rFonts w:cs="Arial"/>
                <w:lang w:val="en-US" w:eastAsia="zh-CN"/>
              </w:rPr>
              <w:t>1</w:t>
            </w: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L"/>
              <w:rPr>
                <w:rFonts w:cs="Arial"/>
                <w:lang w:val="en-US"/>
              </w:rPr>
            </w:pPr>
            <w:r w:rsidRPr="00DF475B">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en-US"/>
              </w:rPr>
            </w:pPr>
            <w:r w:rsidRPr="00DF475B">
              <w:rPr>
                <w:rFonts w:cs="Arial"/>
              </w:rPr>
              <w:t>TDD</w:t>
            </w:r>
          </w:p>
        </w:tc>
        <w:tc>
          <w:tcPr>
            <w:tcW w:w="1662"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en-US"/>
              </w:rPr>
            </w:pPr>
            <w:r w:rsidRPr="00DF475B">
              <w:rPr>
                <w:rFonts w:cs="Arial"/>
              </w:rPr>
              <w:t>TDD</w:t>
            </w:r>
          </w:p>
        </w:tc>
        <w:tc>
          <w:tcPr>
            <w:tcW w:w="1663"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en-US"/>
              </w:rPr>
            </w:pPr>
            <w:r w:rsidRPr="00DF475B">
              <w:rPr>
                <w:rFonts w:cs="Arial"/>
              </w:rPr>
              <w:t>TDD</w:t>
            </w: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L"/>
              <w:rPr>
                <w:rFonts w:cs="Arial"/>
                <w:lang w:val="en-US"/>
              </w:rPr>
            </w:pPr>
            <w:r w:rsidRPr="00DF475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rPr>
                <w:rFonts w:cs="Arial"/>
                <w:lang w:val="en-US"/>
              </w:rPr>
            </w:pPr>
            <w:r w:rsidRPr="00DF475B">
              <w:rPr>
                <w:lang w:val="en-US" w:eastAsia="ja-JP"/>
              </w:rPr>
              <w:t>TDDConf.3.1</w:t>
            </w:r>
          </w:p>
        </w:tc>
        <w:tc>
          <w:tcPr>
            <w:tcW w:w="1662"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rPr>
                <w:rFonts w:cs="Arial"/>
                <w:lang w:val="en-US"/>
              </w:rPr>
            </w:pPr>
            <w:r w:rsidRPr="00DF475B">
              <w:rPr>
                <w:lang w:val="en-US" w:eastAsia="ja-JP"/>
              </w:rPr>
              <w:t>TDDConf.3.1</w:t>
            </w:r>
          </w:p>
        </w:tc>
        <w:tc>
          <w:tcPr>
            <w:tcW w:w="1663"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rPr>
                <w:rFonts w:cs="Arial"/>
                <w:lang w:val="en-US"/>
              </w:rPr>
            </w:pPr>
            <w:r w:rsidRPr="00DF475B">
              <w:rPr>
                <w:lang w:val="en-US" w:eastAsia="ja-JP"/>
              </w:rPr>
              <w:t>TDDConf.3.1</w:t>
            </w: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rPr>
                <w:rFonts w:cs="Arial"/>
                <w:lang w:val="en-US"/>
              </w:rPr>
            </w:pPr>
            <w:proofErr w:type="spellStart"/>
            <w:r w:rsidRPr="00DF475B">
              <w:rPr>
                <w:rFonts w:eastAsia="Malgun Gothic"/>
                <w:szCs w:val="18"/>
              </w:rPr>
              <w:t>BW</w:t>
            </w:r>
            <w:r w:rsidRPr="00DF475B">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C"/>
              <w:rPr>
                <w:rFonts w:cs="Arial"/>
                <w:lang w:val="en-US"/>
              </w:rPr>
            </w:pPr>
            <w:r w:rsidRPr="00DF475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C"/>
              <w:rPr>
                <w:rFonts w:cs="Arial"/>
                <w:lang w:val="en-US"/>
              </w:rPr>
            </w:pPr>
            <w:r w:rsidRPr="00DF475B">
              <w:rPr>
                <w:rFonts w:eastAsia="Malgun Gothic"/>
                <w:szCs w:val="18"/>
              </w:rPr>
              <w:t xml:space="preserve">100: </w:t>
            </w:r>
            <w:r w:rsidRPr="00DF475B">
              <w:rPr>
                <w:rFonts w:eastAsia="Malgun Gothic" w:cs="Arial"/>
                <w:szCs w:val="18"/>
                <w:lang w:val="de-DE"/>
              </w:rPr>
              <w:t>N</w:t>
            </w:r>
            <w:r w:rsidRPr="00DF475B">
              <w:rPr>
                <w:rFonts w:eastAsia="Malgun Gothic" w:cs="Arial"/>
                <w:szCs w:val="18"/>
                <w:vertAlign w:val="subscript"/>
                <w:lang w:val="de-DE"/>
              </w:rPr>
              <w:t>RB,c</w:t>
            </w:r>
            <w:r w:rsidRPr="00DF475B">
              <w:rPr>
                <w:rFonts w:eastAsia="Malgun Gothic" w:cs="Arial"/>
                <w:szCs w:val="18"/>
                <w:lang w:val="de-DE"/>
              </w:rPr>
              <w:t xml:space="preserve"> = 66</w:t>
            </w:r>
          </w:p>
        </w:tc>
        <w:tc>
          <w:tcPr>
            <w:tcW w:w="1662"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C"/>
              <w:rPr>
                <w:rFonts w:cs="Arial"/>
                <w:lang w:val="en-US"/>
              </w:rPr>
            </w:pPr>
            <w:r w:rsidRPr="00DF475B">
              <w:rPr>
                <w:rFonts w:eastAsia="Malgun Gothic"/>
                <w:szCs w:val="18"/>
              </w:rPr>
              <w:t xml:space="preserve">100: </w:t>
            </w:r>
            <w:r w:rsidRPr="00DF475B">
              <w:rPr>
                <w:rFonts w:eastAsia="Malgun Gothic" w:cs="Arial"/>
                <w:szCs w:val="18"/>
                <w:lang w:val="de-DE"/>
              </w:rPr>
              <w:t>N</w:t>
            </w:r>
            <w:r w:rsidRPr="00DF475B">
              <w:rPr>
                <w:rFonts w:eastAsia="Malgun Gothic" w:cs="Arial"/>
                <w:szCs w:val="18"/>
                <w:vertAlign w:val="subscript"/>
                <w:lang w:val="de-DE"/>
              </w:rPr>
              <w:t>RB,c</w:t>
            </w:r>
            <w:r w:rsidRPr="00DF475B">
              <w:rPr>
                <w:rFonts w:eastAsia="Malgun Gothic" w:cs="Arial"/>
                <w:szCs w:val="18"/>
                <w:lang w:val="de-DE"/>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C"/>
              <w:rPr>
                <w:rFonts w:cs="Arial"/>
                <w:lang w:val="en-US"/>
              </w:rPr>
            </w:pPr>
            <w:r w:rsidRPr="00DF475B">
              <w:rPr>
                <w:rFonts w:eastAsia="Malgun Gothic"/>
                <w:szCs w:val="18"/>
              </w:rPr>
              <w:t xml:space="preserve">100: </w:t>
            </w:r>
            <w:r w:rsidRPr="00DF475B">
              <w:rPr>
                <w:rFonts w:eastAsia="Malgun Gothic" w:cs="Arial"/>
                <w:szCs w:val="18"/>
                <w:lang w:val="de-DE"/>
              </w:rPr>
              <w:t>N</w:t>
            </w:r>
            <w:r w:rsidRPr="00DF475B">
              <w:rPr>
                <w:rFonts w:eastAsia="Malgun Gothic" w:cs="Arial"/>
                <w:szCs w:val="18"/>
                <w:vertAlign w:val="subscript"/>
                <w:lang w:val="de-DE"/>
              </w:rPr>
              <w:t>RB,c</w:t>
            </w:r>
            <w:r w:rsidRPr="00DF475B">
              <w:rPr>
                <w:rFonts w:eastAsia="Malgun Gothic" w:cs="Arial"/>
                <w:szCs w:val="18"/>
                <w:lang w:val="de-DE"/>
              </w:rPr>
              <w:t xml:space="preserve"> = 66</w:t>
            </w: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L"/>
              <w:rPr>
                <w:rFonts w:eastAsia="Malgun Gothic"/>
                <w:szCs w:val="18"/>
              </w:rPr>
            </w:pPr>
            <w:r w:rsidRPr="00DF475B">
              <w:t>Downlink initial BWP configuration</w:t>
            </w:r>
          </w:p>
        </w:tc>
        <w:tc>
          <w:tcPr>
            <w:tcW w:w="1271"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rPr>
                <w:rFonts w:eastAsia="Malgun Gothic"/>
                <w:szCs w:val="18"/>
              </w:rPr>
            </w:pPr>
            <w:r w:rsidRPr="00DF475B">
              <w:t>DLBWP.0.1</w:t>
            </w: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L"/>
              <w:rPr>
                <w:rFonts w:eastAsia="Malgun Gothic"/>
                <w:szCs w:val="18"/>
              </w:rPr>
            </w:pPr>
            <w:r w:rsidRPr="00DF475B">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rPr>
                <w:rFonts w:eastAsia="Malgun Gothic"/>
                <w:szCs w:val="18"/>
              </w:rPr>
            </w:pPr>
            <w:r w:rsidRPr="00DF475B">
              <w:t>DLBWP.1.1</w:t>
            </w: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L"/>
              <w:rPr>
                <w:rFonts w:eastAsia="Malgun Gothic"/>
                <w:szCs w:val="18"/>
              </w:rPr>
            </w:pPr>
            <w:r w:rsidRPr="00DF475B">
              <w:t>Uplink initial BWP configuration</w:t>
            </w:r>
          </w:p>
        </w:tc>
        <w:tc>
          <w:tcPr>
            <w:tcW w:w="1271"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rPr>
                <w:rFonts w:eastAsia="Malgun Gothic"/>
                <w:szCs w:val="18"/>
              </w:rPr>
            </w:pPr>
            <w:r w:rsidRPr="00DF475B">
              <w:t>ULBWP.0.1</w:t>
            </w: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L"/>
              <w:rPr>
                <w:rFonts w:eastAsia="Malgun Gothic"/>
                <w:szCs w:val="18"/>
              </w:rPr>
            </w:pPr>
            <w:r w:rsidRPr="00DF475B">
              <w:t>Uplink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rPr>
                <w:rFonts w:eastAsia="Malgun Gothic"/>
                <w:szCs w:val="18"/>
              </w:rPr>
            </w:pPr>
            <w:r w:rsidRPr="00DF475B">
              <w:t>ULBWP.1.1</w:t>
            </w: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L"/>
              <w:rPr>
                <w:rFonts w:eastAsia="Malgun Gothic"/>
                <w:szCs w:val="18"/>
              </w:rPr>
            </w:pPr>
            <w:r w:rsidRPr="00DF475B">
              <w:t>DRX cycle configuration</w:t>
            </w:r>
          </w:p>
        </w:tc>
        <w:tc>
          <w:tcPr>
            <w:tcW w:w="1271"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rPr>
                <w:rFonts w:eastAsia="Malgun Gothic"/>
                <w:szCs w:val="18"/>
              </w:rPr>
            </w:pPr>
            <w:proofErr w:type="spellStart"/>
            <w:r w:rsidRPr="00DF475B">
              <w:t>ms</w:t>
            </w:r>
            <w:proofErr w:type="spellEnd"/>
          </w:p>
        </w:tc>
        <w:tc>
          <w:tcPr>
            <w:tcW w:w="4986" w:type="dxa"/>
            <w:gridSpan w:val="3"/>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rPr>
                <w:rFonts w:eastAsia="Malgun Gothic"/>
                <w:szCs w:val="18"/>
              </w:rPr>
            </w:pPr>
            <w:r w:rsidRPr="00DF475B">
              <w:t>Not applicable</w:t>
            </w: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L"/>
              <w:rPr>
                <w:rFonts w:eastAsia="Malgun Gothic"/>
                <w:szCs w:val="18"/>
              </w:rPr>
            </w:pPr>
            <w:r w:rsidRPr="00DF475B">
              <w:t>TRS configuration</w:t>
            </w:r>
          </w:p>
        </w:tc>
        <w:tc>
          <w:tcPr>
            <w:tcW w:w="1271"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rPr>
                <w:rFonts w:eastAsia="Malgun Gothic"/>
                <w:szCs w:val="18"/>
              </w:rPr>
            </w:pPr>
            <w:r w:rsidRPr="00DF475B">
              <w:t>TRS.2.1 TDD</w:t>
            </w: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L"/>
              <w:rPr>
                <w:rFonts w:eastAsia="Malgun Gothic"/>
                <w:szCs w:val="18"/>
              </w:rPr>
            </w:pPr>
            <w:r w:rsidRPr="00DF475B">
              <w:t>TCI state</w:t>
            </w:r>
          </w:p>
        </w:tc>
        <w:tc>
          <w:tcPr>
            <w:tcW w:w="1271"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rPr>
                <w:rFonts w:eastAsia="Malgun Gothic"/>
                <w:szCs w:val="18"/>
              </w:rPr>
            </w:pPr>
            <w:r w:rsidRPr="00DF475B">
              <w:t>TCI.State.0</w:t>
            </w: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L"/>
            </w:pPr>
            <w:proofErr w:type="spellStart"/>
            <w:r w:rsidRPr="00DF475B">
              <w:t>AoA</w:t>
            </w:r>
            <w:proofErr w:type="spellEnd"/>
            <w:r w:rsidRPr="00DF475B">
              <w:t xml:space="preserve"> setup</w:t>
            </w:r>
          </w:p>
        </w:tc>
        <w:tc>
          <w:tcPr>
            <w:tcW w:w="1271"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pPr>
            <w:r w:rsidRPr="00DF475B">
              <w:t>Setup 3 defined in A.3.15</w:t>
            </w: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rPr>
                <w:rFonts w:cs="Arial"/>
                <w:lang w:val="en-US"/>
              </w:rPr>
            </w:pPr>
            <w:r w:rsidRPr="00DF475B">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en-US"/>
              </w:rPr>
            </w:pPr>
            <w:r w:rsidRPr="00DF475B">
              <w:rPr>
                <w:rFonts w:cs="Arial"/>
                <w:lang w:val="en-US"/>
              </w:rPr>
              <w:t>-</w:t>
            </w:r>
          </w:p>
        </w:tc>
        <w:tc>
          <w:tcPr>
            <w:tcW w:w="1662"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en-US"/>
              </w:rPr>
            </w:pPr>
            <w:r w:rsidRPr="00DF475B">
              <w:rPr>
                <w:rFonts w:cs="Arial"/>
                <w:lang w:val="en-US"/>
              </w:rPr>
              <w:t>-</w:t>
            </w:r>
          </w:p>
        </w:tc>
        <w:tc>
          <w:tcPr>
            <w:tcW w:w="1663"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en-US"/>
              </w:rPr>
            </w:pPr>
            <w:r w:rsidRPr="00DF475B">
              <w:rPr>
                <w:rFonts w:cs="Arial"/>
                <w:lang w:val="en-US"/>
              </w:rPr>
              <w:t>-</w:t>
            </w: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L"/>
              <w:rPr>
                <w:rFonts w:cs="Arial"/>
                <w:lang w:val="en-US"/>
              </w:rPr>
            </w:pPr>
            <w:r w:rsidRPr="00DF475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en-US"/>
              </w:rPr>
            </w:pPr>
            <w:r w:rsidRPr="00DF475B">
              <w:rPr>
                <w:rFonts w:cs="Arial"/>
                <w:lang w:val="en-US"/>
              </w:rPr>
              <w:t>-</w:t>
            </w:r>
          </w:p>
        </w:tc>
        <w:tc>
          <w:tcPr>
            <w:tcW w:w="1662"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en-US"/>
              </w:rPr>
            </w:pPr>
            <w:r w:rsidRPr="00DF475B">
              <w:rPr>
                <w:rFonts w:cs="Arial"/>
                <w:lang w:val="en-US"/>
              </w:rPr>
              <w:t>-</w:t>
            </w:r>
          </w:p>
        </w:tc>
        <w:tc>
          <w:tcPr>
            <w:tcW w:w="1663"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en-US"/>
              </w:rPr>
            </w:pPr>
            <w:r w:rsidRPr="00DF475B">
              <w:rPr>
                <w:rFonts w:cs="Arial"/>
                <w:lang w:val="en-US"/>
              </w:rPr>
              <w:t>-</w:t>
            </w: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rPr>
                <w:rFonts w:cs="Arial"/>
                <w:lang w:val="da-DK"/>
              </w:rPr>
            </w:pPr>
            <w:r w:rsidRPr="00DF475B">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en-US"/>
              </w:rPr>
            </w:pPr>
            <w:r w:rsidRPr="00DF475B">
              <w:rPr>
                <w:rFonts w:eastAsia="Malgun Gothic"/>
                <w:szCs w:val="18"/>
              </w:rPr>
              <w:t>OP.1</w:t>
            </w:r>
          </w:p>
          <w:p w:rsidR="00CD3CB9" w:rsidRPr="00DF475B" w:rsidRDefault="00CD3CB9" w:rsidP="00CD3CB9">
            <w:pPr>
              <w:pStyle w:val="TAC"/>
              <w:rPr>
                <w:rFonts w:cs="Arial"/>
                <w:lang w:val="en-US"/>
              </w:rPr>
            </w:pPr>
          </w:p>
        </w:tc>
        <w:tc>
          <w:tcPr>
            <w:tcW w:w="1662"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en-US"/>
              </w:rPr>
            </w:pPr>
            <w:r w:rsidRPr="00DF475B">
              <w:rPr>
                <w:rFonts w:eastAsia="Malgun Gothic"/>
                <w:szCs w:val="18"/>
              </w:rPr>
              <w:t>OP.1</w:t>
            </w:r>
          </w:p>
          <w:p w:rsidR="00CD3CB9" w:rsidRPr="00DF475B" w:rsidRDefault="00CD3CB9" w:rsidP="00CD3CB9">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en-US"/>
              </w:rPr>
            </w:pPr>
            <w:r w:rsidRPr="00DF475B">
              <w:rPr>
                <w:rFonts w:eastAsia="Malgun Gothic"/>
                <w:szCs w:val="18"/>
              </w:rPr>
              <w:t>OP.1</w:t>
            </w:r>
          </w:p>
          <w:p w:rsidR="00CD3CB9" w:rsidRPr="00DF475B" w:rsidRDefault="00CD3CB9" w:rsidP="00CD3CB9">
            <w:pPr>
              <w:pStyle w:val="TAC"/>
              <w:rPr>
                <w:rFonts w:cs="Arial"/>
                <w:lang w:val="en-US"/>
              </w:rPr>
            </w:pP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L"/>
              <w:rPr>
                <w:rFonts w:cs="Arial"/>
                <w:lang w:val="da-DK"/>
              </w:rPr>
            </w:pPr>
            <w:r w:rsidRPr="00DF475B">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en-US"/>
              </w:rPr>
            </w:pPr>
            <w:r w:rsidRPr="00DF475B">
              <w:rPr>
                <w:rFonts w:cs="Arial"/>
              </w:rPr>
              <w:t xml:space="preserve">SMTC.1 FR2 </w:t>
            </w:r>
          </w:p>
        </w:tc>
        <w:tc>
          <w:tcPr>
            <w:tcW w:w="1662"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en-US"/>
              </w:rPr>
            </w:pPr>
            <w:r w:rsidRPr="00DF475B">
              <w:rPr>
                <w:rFonts w:cs="Arial"/>
              </w:rPr>
              <w:t xml:space="preserve">SMTC.1 FR2 </w:t>
            </w:r>
          </w:p>
        </w:tc>
        <w:tc>
          <w:tcPr>
            <w:tcW w:w="1663"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en-US"/>
              </w:rPr>
            </w:pPr>
            <w:r w:rsidRPr="00DF475B">
              <w:rPr>
                <w:rFonts w:cs="Arial"/>
              </w:rPr>
              <w:t xml:space="preserve">SMTC.1 FR2 </w:t>
            </w: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L"/>
              <w:rPr>
                <w:rFonts w:cs="Arial"/>
                <w:lang w:val="da-DK"/>
              </w:rPr>
            </w:pPr>
            <w:r w:rsidRPr="00DF475B">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da-DK"/>
              </w:rPr>
            </w:pPr>
            <w:r w:rsidRPr="00DF475B">
              <w:rPr>
                <w:rFonts w:cs="Arial"/>
                <w:lang w:val="da-DK"/>
              </w:rPr>
              <w:t>kHz</w:t>
            </w:r>
          </w:p>
        </w:tc>
        <w:tc>
          <w:tcPr>
            <w:tcW w:w="1661"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en-US"/>
              </w:rPr>
            </w:pPr>
            <w:r w:rsidRPr="00DF475B">
              <w:rPr>
                <w:rFonts w:cs="Arial"/>
                <w:lang w:val="en-US"/>
              </w:rPr>
              <w:t xml:space="preserve">120 </w:t>
            </w:r>
          </w:p>
        </w:tc>
        <w:tc>
          <w:tcPr>
            <w:tcW w:w="1662"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en-US"/>
              </w:rPr>
            </w:pPr>
            <w:r w:rsidRPr="00DF475B">
              <w:rPr>
                <w:rFonts w:cs="Arial"/>
                <w:lang w:val="en-US"/>
              </w:rPr>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en-US"/>
              </w:rPr>
            </w:pPr>
            <w:r w:rsidRPr="00DF475B">
              <w:rPr>
                <w:rFonts w:cs="Arial"/>
                <w:lang w:val="en-US"/>
              </w:rPr>
              <w:t xml:space="preserve">120 </w:t>
            </w: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rPr>
                <w:rFonts w:cs="Arial"/>
                <w:lang w:val="en-US"/>
              </w:rPr>
            </w:pPr>
            <w:r w:rsidRPr="00DF475B">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rPr>
                <w:rFonts w:cs="Arial"/>
                <w:lang w:val="en-US"/>
              </w:rPr>
            </w:pPr>
            <w:r w:rsidRPr="00DF475B">
              <w:rPr>
                <w:rFonts w:cs="Arial"/>
                <w:lang w:val="en-US"/>
              </w:rPr>
              <w:t>dB</w:t>
            </w:r>
          </w:p>
        </w:tc>
        <w:tc>
          <w:tcPr>
            <w:tcW w:w="1661" w:type="dxa"/>
            <w:vMerge w:val="restart"/>
            <w:tcBorders>
              <w:top w:val="single" w:sz="4" w:space="0" w:color="auto"/>
              <w:left w:val="single" w:sz="4" w:space="0" w:color="auto"/>
              <w:right w:val="single" w:sz="4" w:space="0" w:color="auto"/>
            </w:tcBorders>
            <w:vAlign w:val="center"/>
          </w:tcPr>
          <w:p w:rsidR="00CD3CB9" w:rsidRPr="00DF475B" w:rsidRDefault="00CD3CB9" w:rsidP="00CD3CB9">
            <w:pPr>
              <w:pStyle w:val="TAC"/>
              <w:rPr>
                <w:rFonts w:cs="Arial"/>
                <w:lang w:val="en-US"/>
              </w:rPr>
            </w:pPr>
            <w:r w:rsidRPr="00DF475B">
              <w:rPr>
                <w:rFonts w:cs="Arial"/>
                <w:lang w:val="en-US"/>
              </w:rPr>
              <w:t>0</w:t>
            </w:r>
          </w:p>
        </w:tc>
        <w:tc>
          <w:tcPr>
            <w:tcW w:w="1662" w:type="dxa"/>
            <w:vMerge w:val="restart"/>
            <w:tcBorders>
              <w:top w:val="single" w:sz="4" w:space="0" w:color="auto"/>
              <w:left w:val="single" w:sz="4" w:space="0" w:color="auto"/>
              <w:right w:val="single" w:sz="4" w:space="0" w:color="auto"/>
            </w:tcBorders>
            <w:vAlign w:val="center"/>
          </w:tcPr>
          <w:p w:rsidR="00CD3CB9" w:rsidRPr="00DF475B" w:rsidRDefault="00CD3CB9" w:rsidP="00CD3CB9">
            <w:pPr>
              <w:pStyle w:val="TAC"/>
              <w:rPr>
                <w:rFonts w:cs="Arial"/>
                <w:lang w:val="en-US"/>
              </w:rPr>
            </w:pPr>
            <w:r w:rsidRPr="00DF475B">
              <w:rPr>
                <w:rFonts w:cs="Arial"/>
                <w:lang w:val="en-US"/>
              </w:rPr>
              <w:t>0</w:t>
            </w:r>
          </w:p>
        </w:tc>
        <w:tc>
          <w:tcPr>
            <w:tcW w:w="1663" w:type="dxa"/>
            <w:vMerge w:val="restart"/>
            <w:tcBorders>
              <w:top w:val="single" w:sz="4" w:space="0" w:color="auto"/>
              <w:left w:val="single" w:sz="4" w:space="0" w:color="auto"/>
              <w:right w:val="single" w:sz="4" w:space="0" w:color="auto"/>
            </w:tcBorders>
            <w:vAlign w:val="center"/>
          </w:tcPr>
          <w:p w:rsidR="00CD3CB9" w:rsidRPr="00DF475B" w:rsidRDefault="00CD3CB9" w:rsidP="00CD3CB9">
            <w:pPr>
              <w:pStyle w:val="TAC"/>
              <w:rPr>
                <w:rFonts w:cs="Arial"/>
                <w:lang w:val="en-US"/>
              </w:rPr>
            </w:pPr>
            <w:r w:rsidRPr="00DF475B">
              <w:rPr>
                <w:rFonts w:cs="Arial"/>
                <w:lang w:val="en-US"/>
              </w:rPr>
              <w:t>0</w:t>
            </w: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rPr>
                <w:rFonts w:cs="Arial"/>
                <w:lang w:val="en-US"/>
              </w:rPr>
            </w:pPr>
            <w:r w:rsidRPr="00DF475B">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D3CB9" w:rsidRPr="00DF475B" w:rsidRDefault="00CD3CB9" w:rsidP="00CD3CB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D3CB9" w:rsidRPr="00DF475B" w:rsidRDefault="00CD3CB9" w:rsidP="00CD3CB9">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CD3CB9" w:rsidRPr="00DF475B" w:rsidRDefault="00CD3CB9" w:rsidP="00CD3CB9">
            <w:pPr>
              <w:keepNext/>
              <w:rPr>
                <w:rFonts w:ascii="Arial" w:eastAsia="Calibri" w:hAnsi="Arial" w:cs="Arial"/>
                <w:sz w:val="18"/>
                <w:szCs w:val="22"/>
              </w:rPr>
            </w:pP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rPr>
                <w:rFonts w:cs="Arial"/>
                <w:lang w:val="en-US"/>
              </w:rPr>
            </w:pPr>
            <w:r w:rsidRPr="00DF475B">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D3CB9" w:rsidRPr="00DF475B" w:rsidRDefault="00CD3CB9" w:rsidP="00CD3CB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D3CB9" w:rsidRPr="00DF475B" w:rsidRDefault="00CD3CB9" w:rsidP="00CD3CB9">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CD3CB9" w:rsidRPr="00DF475B" w:rsidRDefault="00CD3CB9" w:rsidP="00CD3CB9">
            <w:pPr>
              <w:keepNext/>
              <w:rPr>
                <w:rFonts w:ascii="Arial" w:eastAsia="Calibri" w:hAnsi="Arial" w:cs="Arial"/>
                <w:sz w:val="18"/>
                <w:szCs w:val="22"/>
              </w:rPr>
            </w:pP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rPr>
                <w:rFonts w:cs="Arial"/>
                <w:lang w:val="en-US"/>
              </w:rPr>
            </w:pPr>
            <w:r w:rsidRPr="00DF475B">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D3CB9" w:rsidRPr="00DF475B" w:rsidRDefault="00CD3CB9" w:rsidP="00CD3CB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D3CB9" w:rsidRPr="00DF475B" w:rsidRDefault="00CD3CB9" w:rsidP="00CD3CB9">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CD3CB9" w:rsidRPr="00DF475B" w:rsidRDefault="00CD3CB9" w:rsidP="00CD3CB9">
            <w:pPr>
              <w:keepNext/>
              <w:rPr>
                <w:rFonts w:ascii="Arial" w:eastAsia="Calibri" w:hAnsi="Arial" w:cs="Arial"/>
                <w:sz w:val="18"/>
                <w:szCs w:val="22"/>
              </w:rPr>
            </w:pP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rPr>
                <w:rFonts w:cs="Arial"/>
                <w:lang w:val="en-US"/>
              </w:rPr>
            </w:pPr>
            <w:r w:rsidRPr="00DF475B">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D3CB9" w:rsidRPr="00DF475B" w:rsidRDefault="00CD3CB9" w:rsidP="00CD3CB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D3CB9" w:rsidRPr="00DF475B" w:rsidRDefault="00CD3CB9" w:rsidP="00CD3CB9">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CD3CB9" w:rsidRPr="00DF475B" w:rsidRDefault="00CD3CB9" w:rsidP="00CD3CB9">
            <w:pPr>
              <w:keepNext/>
              <w:rPr>
                <w:rFonts w:ascii="Arial" w:eastAsia="Calibri" w:hAnsi="Arial" w:cs="Arial"/>
                <w:sz w:val="18"/>
                <w:szCs w:val="22"/>
              </w:rPr>
            </w:pP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rPr>
                <w:rFonts w:cs="Arial"/>
                <w:lang w:val="en-US"/>
              </w:rPr>
            </w:pPr>
            <w:r w:rsidRPr="00DF475B">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D3CB9" w:rsidRPr="00DF475B" w:rsidRDefault="00CD3CB9" w:rsidP="00CD3CB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D3CB9" w:rsidRPr="00DF475B" w:rsidRDefault="00CD3CB9" w:rsidP="00CD3CB9">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CD3CB9" w:rsidRPr="00DF475B" w:rsidRDefault="00CD3CB9" w:rsidP="00CD3CB9">
            <w:pPr>
              <w:keepNext/>
              <w:rPr>
                <w:rFonts w:ascii="Arial" w:eastAsia="Calibri" w:hAnsi="Arial" w:cs="Arial"/>
                <w:sz w:val="18"/>
                <w:szCs w:val="22"/>
              </w:rPr>
            </w:pP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rPr>
                <w:rFonts w:cs="Arial"/>
                <w:lang w:val="en-US"/>
              </w:rPr>
            </w:pPr>
            <w:r w:rsidRPr="00DF475B">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D3CB9" w:rsidRPr="00DF475B" w:rsidRDefault="00CD3CB9" w:rsidP="00CD3CB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D3CB9" w:rsidRPr="00DF475B" w:rsidRDefault="00CD3CB9" w:rsidP="00CD3CB9">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CD3CB9" w:rsidRPr="00DF475B" w:rsidRDefault="00CD3CB9" w:rsidP="00CD3CB9">
            <w:pPr>
              <w:keepNext/>
              <w:rPr>
                <w:rFonts w:ascii="Arial" w:eastAsia="Calibri" w:hAnsi="Arial" w:cs="Arial"/>
                <w:sz w:val="18"/>
                <w:szCs w:val="22"/>
              </w:rPr>
            </w:pP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rPr>
                <w:rFonts w:cs="Arial"/>
                <w:lang w:val="en-US"/>
              </w:rPr>
            </w:pPr>
            <w:r w:rsidRPr="00DF475B">
              <w:rPr>
                <w:rFonts w:eastAsia="Malgun Gothic" w:cs="Arial"/>
                <w:szCs w:val="18"/>
                <w:lang w:val="en-US"/>
              </w:rPr>
              <w:t xml:space="preserve">EPRE ratio of OCNG DMRS to </w:t>
            </w:r>
            <w:proofErr w:type="spellStart"/>
            <w:r w:rsidRPr="00DF475B">
              <w:rPr>
                <w:rFonts w:eastAsia="Malgun Gothic" w:cs="Arial"/>
                <w:szCs w:val="18"/>
                <w:lang w:val="en-US"/>
              </w:rPr>
              <w:t>SSS</w:t>
            </w:r>
            <w:r w:rsidRPr="00DF475B">
              <w:rPr>
                <w:rFonts w:eastAsia="Malgun Gothic" w:cs="Arial"/>
                <w:szCs w:val="18"/>
                <w:vertAlign w:val="superscript"/>
                <w:lang w:val="en-US"/>
              </w:rPr>
              <w:t>Note</w:t>
            </w:r>
            <w:proofErr w:type="spellEnd"/>
            <w:r w:rsidRPr="00DF475B">
              <w:rPr>
                <w:rFonts w:eastAsia="Malgun Gothic" w:cs="Arial"/>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D3CB9" w:rsidRPr="00DF475B" w:rsidRDefault="00CD3CB9" w:rsidP="00CD3CB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D3CB9" w:rsidRPr="00DF475B" w:rsidRDefault="00CD3CB9" w:rsidP="00CD3CB9">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CD3CB9" w:rsidRPr="00DF475B" w:rsidRDefault="00CD3CB9" w:rsidP="00CD3CB9">
            <w:pPr>
              <w:keepNext/>
              <w:rPr>
                <w:rFonts w:ascii="Arial" w:eastAsia="Calibri" w:hAnsi="Arial" w:cs="Arial"/>
                <w:sz w:val="18"/>
                <w:szCs w:val="22"/>
              </w:rPr>
            </w:pPr>
          </w:p>
        </w:tc>
      </w:tr>
      <w:tr w:rsidR="00CD3CB9" w:rsidRPr="00DF475B" w:rsidTr="00CD3CB9">
        <w:trPr>
          <w:trHeight w:val="217"/>
          <w:jc w:val="center"/>
        </w:trPr>
        <w:tc>
          <w:tcPr>
            <w:tcW w:w="3628" w:type="dxa"/>
            <w:tcBorders>
              <w:top w:val="single" w:sz="4" w:space="0" w:color="auto"/>
              <w:left w:val="single" w:sz="4" w:space="0" w:color="auto"/>
              <w:right w:val="single" w:sz="4" w:space="0" w:color="auto"/>
            </w:tcBorders>
            <w:hideMark/>
          </w:tcPr>
          <w:p w:rsidR="00CD3CB9" w:rsidRPr="00DF475B" w:rsidRDefault="00CD3CB9" w:rsidP="00CD3CB9">
            <w:pPr>
              <w:pStyle w:val="TAL"/>
              <w:rPr>
                <w:rFonts w:cs="Arial"/>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keepNext/>
              <w:rPr>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rsidR="00CD3CB9" w:rsidRPr="00DF475B" w:rsidRDefault="00CD3CB9" w:rsidP="00CD3CB9">
            <w:pPr>
              <w:keepNext/>
              <w:rPr>
                <w:rFonts w:ascii="Arial" w:eastAsia="Calibri" w:hAnsi="Arial" w:cs="Arial"/>
                <w:sz w:val="18"/>
                <w:szCs w:val="22"/>
              </w:rPr>
            </w:pPr>
          </w:p>
        </w:tc>
        <w:tc>
          <w:tcPr>
            <w:tcW w:w="1662" w:type="dxa"/>
            <w:vMerge/>
            <w:tcBorders>
              <w:left w:val="single" w:sz="4" w:space="0" w:color="auto"/>
              <w:bottom w:val="single" w:sz="4" w:space="0" w:color="auto"/>
              <w:right w:val="single" w:sz="4" w:space="0" w:color="auto"/>
            </w:tcBorders>
            <w:vAlign w:val="center"/>
          </w:tcPr>
          <w:p w:rsidR="00CD3CB9" w:rsidRPr="00DF475B" w:rsidRDefault="00CD3CB9" w:rsidP="00CD3CB9">
            <w:pPr>
              <w:keepNext/>
              <w:rPr>
                <w:rFonts w:ascii="Arial" w:eastAsia="Calibri" w:hAnsi="Arial" w:cs="Arial"/>
                <w:sz w:val="18"/>
                <w:szCs w:val="22"/>
              </w:rPr>
            </w:pPr>
          </w:p>
        </w:tc>
        <w:tc>
          <w:tcPr>
            <w:tcW w:w="1663" w:type="dxa"/>
            <w:vMerge/>
            <w:tcBorders>
              <w:left w:val="single" w:sz="4" w:space="0" w:color="auto"/>
              <w:bottom w:val="single" w:sz="4" w:space="0" w:color="auto"/>
              <w:right w:val="single" w:sz="4" w:space="0" w:color="auto"/>
            </w:tcBorders>
            <w:vAlign w:val="center"/>
          </w:tcPr>
          <w:p w:rsidR="00CD3CB9" w:rsidRPr="00DF475B" w:rsidRDefault="00CD3CB9" w:rsidP="00CD3CB9">
            <w:pPr>
              <w:keepNext/>
              <w:rPr>
                <w:rFonts w:ascii="Arial" w:eastAsia="Calibri" w:hAnsi="Arial" w:cs="Arial"/>
                <w:sz w:val="18"/>
                <w:szCs w:val="22"/>
              </w:rPr>
            </w:pPr>
          </w:p>
        </w:tc>
      </w:tr>
      <w:tr w:rsidR="00A71CCA" w:rsidRPr="00DF475B" w:rsidTr="00CD3CB9">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A71CCA" w:rsidRPr="00DF475B" w:rsidRDefault="00A71CCA" w:rsidP="00A71CCA">
            <w:pPr>
              <w:pStyle w:val="TAL"/>
              <w:rPr>
                <w:rFonts w:eastAsia="Calibri" w:cs="Arial"/>
                <w:szCs w:val="18"/>
              </w:rPr>
            </w:pPr>
            <w:r w:rsidRPr="00DF475B">
              <w:rPr>
                <w:rFonts w:eastAsia="Calibri" w:cs="Arial"/>
                <w:position w:val="-12"/>
                <w:szCs w:val="22"/>
                <w:lang w:val="en-US"/>
              </w:rPr>
              <w:object w:dxaOrig="810" w:dyaOrig="390">
                <v:shape id="_x0000_i1054" type="#_x0000_t75" style="width:41.95pt;height:17.55pt" o:ole="" fillcolor="window">
                  <v:imagedata r:id="rId18" o:title=""/>
                </v:shape>
                <o:OLEObject Type="Embed" ProgID="Equation.3" ShapeID="_x0000_i1054" DrawAspect="Content" ObjectID="_1627507077" r:id="rId43"/>
              </w:object>
            </w:r>
          </w:p>
        </w:tc>
        <w:tc>
          <w:tcPr>
            <w:tcW w:w="1271" w:type="dxa"/>
            <w:tcBorders>
              <w:top w:val="single" w:sz="4" w:space="0" w:color="auto"/>
              <w:left w:val="single" w:sz="4" w:space="0" w:color="auto"/>
              <w:bottom w:val="single" w:sz="4" w:space="0" w:color="auto"/>
              <w:right w:val="single" w:sz="4" w:space="0" w:color="auto"/>
            </w:tcBorders>
            <w:vAlign w:val="center"/>
          </w:tcPr>
          <w:p w:rsidR="00A71CCA" w:rsidRPr="00A71CCA" w:rsidRDefault="00A71CCA" w:rsidP="00A71CCA">
            <w:pPr>
              <w:pStyle w:val="TAC"/>
              <w:rPr>
                <w:rFonts w:cs="Arial"/>
                <w:szCs w:val="22"/>
                <w:lang w:val="en-US" w:eastAsia="zh-CN"/>
                <w:rPrChange w:id="766" w:author="Althea Huang (黃汀華)" w:date="2019-08-16T23:40:00Z">
                  <w:rPr>
                    <w:rFonts w:ascii="Arial" w:eastAsia="Calibri" w:hAnsi="Arial" w:cs="Arial"/>
                    <w:sz w:val="18"/>
                    <w:szCs w:val="22"/>
                  </w:rPr>
                </w:rPrChange>
              </w:rPr>
              <w:pPrChange w:id="767" w:author="Althea Huang (黃汀華)" w:date="2019-08-16T23:40:00Z">
                <w:pPr>
                  <w:keepNext/>
                  <w:jc w:val="center"/>
                </w:pPr>
              </w:pPrChange>
            </w:pPr>
            <w:r w:rsidRPr="00A71CCA">
              <w:rPr>
                <w:rFonts w:cs="Arial"/>
                <w:szCs w:val="22"/>
                <w:lang w:val="en-US" w:eastAsia="zh-CN"/>
                <w:rPrChange w:id="768" w:author="Althea Huang (黃汀華)" w:date="2019-08-16T23:40:00Z">
                  <w:rPr>
                    <w:rFonts w:ascii="Arial" w:eastAsia="Calibri" w:hAnsi="Arial" w:cs="Arial"/>
                    <w:sz w:val="18"/>
                    <w:szCs w:val="22"/>
                  </w:rPr>
                </w:rPrChange>
              </w:rPr>
              <w:t>dB</w:t>
            </w:r>
          </w:p>
        </w:tc>
        <w:tc>
          <w:tcPr>
            <w:tcW w:w="1661" w:type="dxa"/>
            <w:tcBorders>
              <w:left w:val="single" w:sz="4" w:space="0" w:color="auto"/>
              <w:bottom w:val="single" w:sz="4" w:space="0" w:color="auto"/>
              <w:right w:val="single" w:sz="4" w:space="0" w:color="auto"/>
            </w:tcBorders>
            <w:vAlign w:val="center"/>
          </w:tcPr>
          <w:p w:rsidR="00A71CCA" w:rsidRPr="00A71CCA" w:rsidRDefault="00A71CCA" w:rsidP="00A71CCA">
            <w:pPr>
              <w:pStyle w:val="TAC"/>
              <w:rPr>
                <w:rFonts w:cs="Arial"/>
                <w:szCs w:val="22"/>
                <w:lang w:val="en-US" w:eastAsia="zh-CN"/>
                <w:rPrChange w:id="769" w:author="Althea Huang (黃汀華)" w:date="2019-08-16T23:40:00Z">
                  <w:rPr>
                    <w:rFonts w:ascii="Arial" w:eastAsia="Calibri" w:hAnsi="Arial" w:cs="Arial"/>
                    <w:sz w:val="18"/>
                    <w:szCs w:val="22"/>
                  </w:rPr>
                </w:rPrChange>
              </w:rPr>
              <w:pPrChange w:id="770" w:author="Althea Huang (黃汀華)" w:date="2019-08-16T23:40:00Z">
                <w:pPr>
                  <w:keepNext/>
                  <w:jc w:val="center"/>
                </w:pPr>
              </w:pPrChange>
            </w:pPr>
            <w:ins w:id="771" w:author="Althea Huang (黃汀華)" w:date="2019-08-16T23:41:00Z">
              <w:r w:rsidRPr="000B01AE">
                <w:rPr>
                  <w:rFonts w:cs="Arial"/>
                  <w:lang w:val="en-US"/>
                </w:rPr>
                <w:t xml:space="preserve"> -0.5</w:t>
              </w:r>
            </w:ins>
            <w:del w:id="772" w:author="Althea Huang (黃汀華)" w:date="2019-08-16T23:41:00Z">
              <w:r w:rsidRPr="00A71CCA" w:rsidDel="0009536D">
                <w:rPr>
                  <w:rFonts w:cs="Arial"/>
                  <w:szCs w:val="22"/>
                  <w:lang w:val="en-US" w:eastAsia="zh-CN"/>
                  <w:rPrChange w:id="773" w:author="Althea Huang (黃汀華)" w:date="2019-08-16T23:40:00Z">
                    <w:rPr>
                      <w:rFonts w:ascii="Arial" w:hAnsi="Arial" w:cs="Arial"/>
                      <w:sz w:val="18"/>
                      <w:szCs w:val="22"/>
                      <w:lang w:eastAsia="zh-CN"/>
                    </w:rPr>
                  </w:rPrChange>
                </w:rPr>
                <w:delText xml:space="preserve"> TBD</w:delText>
              </w:r>
            </w:del>
          </w:p>
        </w:tc>
        <w:tc>
          <w:tcPr>
            <w:tcW w:w="1662" w:type="dxa"/>
            <w:tcBorders>
              <w:left w:val="single" w:sz="4" w:space="0" w:color="auto"/>
              <w:bottom w:val="single" w:sz="4" w:space="0" w:color="auto"/>
              <w:right w:val="single" w:sz="4" w:space="0" w:color="auto"/>
            </w:tcBorders>
            <w:vAlign w:val="center"/>
          </w:tcPr>
          <w:p w:rsidR="00A71CCA" w:rsidRPr="00A71CCA" w:rsidRDefault="00A71CCA" w:rsidP="00A71CCA">
            <w:pPr>
              <w:pStyle w:val="TAC"/>
              <w:rPr>
                <w:rFonts w:cs="Arial"/>
                <w:szCs w:val="22"/>
                <w:lang w:val="en-US" w:eastAsia="zh-CN"/>
                <w:rPrChange w:id="774" w:author="Althea Huang (黃汀華)" w:date="2019-08-16T23:40:00Z">
                  <w:rPr>
                    <w:rFonts w:ascii="Arial" w:eastAsia="Calibri" w:hAnsi="Arial" w:cs="Arial"/>
                    <w:sz w:val="18"/>
                    <w:szCs w:val="22"/>
                  </w:rPr>
                </w:rPrChange>
              </w:rPr>
              <w:pPrChange w:id="775" w:author="Althea Huang (黃汀華)" w:date="2019-08-16T23:40:00Z">
                <w:pPr>
                  <w:keepNext/>
                  <w:jc w:val="center"/>
                </w:pPr>
              </w:pPrChange>
            </w:pPr>
            <w:ins w:id="776" w:author="Althea Huang (黃汀華)" w:date="2019-08-16T23:41:00Z">
              <w:r w:rsidRPr="000B01AE">
                <w:rPr>
                  <w:rFonts w:cs="Arial"/>
                  <w:lang w:val="en-US"/>
                </w:rPr>
                <w:t>11.0</w:t>
              </w:r>
              <w:r w:rsidRPr="000B01AE" w:rsidDel="0071774B">
                <w:rPr>
                  <w:rFonts w:cs="Arial"/>
                  <w:lang w:val="en-US"/>
                </w:rPr>
                <w:t xml:space="preserve">  </w:t>
              </w:r>
            </w:ins>
            <w:del w:id="777" w:author="Althea Huang (黃汀華)" w:date="2019-08-16T23:41:00Z">
              <w:r w:rsidRPr="00A71CCA" w:rsidDel="0009536D">
                <w:rPr>
                  <w:rFonts w:cs="Arial"/>
                  <w:szCs w:val="22"/>
                  <w:lang w:val="en-US" w:eastAsia="zh-CN"/>
                  <w:rPrChange w:id="778" w:author="Althea Huang (黃汀華)" w:date="2019-08-16T23:40:00Z">
                    <w:rPr>
                      <w:rFonts w:ascii="Arial" w:hAnsi="Arial" w:cs="Arial"/>
                      <w:sz w:val="18"/>
                      <w:szCs w:val="22"/>
                      <w:lang w:eastAsia="zh-CN"/>
                    </w:rPr>
                  </w:rPrChange>
                </w:rPr>
                <w:delText>TBD</w:delText>
              </w:r>
              <w:r w:rsidRPr="00A71CCA" w:rsidDel="0009536D">
                <w:rPr>
                  <w:rFonts w:cs="Arial"/>
                  <w:szCs w:val="22"/>
                  <w:lang w:val="en-US" w:eastAsia="zh-CN"/>
                  <w:rPrChange w:id="779" w:author="Althea Huang (黃汀華)" w:date="2019-08-16T23:40:00Z">
                    <w:rPr>
                      <w:rFonts w:ascii="Arial" w:eastAsia="Calibri" w:hAnsi="Arial" w:cs="Arial"/>
                      <w:sz w:val="18"/>
                      <w:szCs w:val="22"/>
                    </w:rPr>
                  </w:rPrChange>
                </w:rPr>
                <w:delText xml:space="preserve"> </w:delText>
              </w:r>
            </w:del>
          </w:p>
        </w:tc>
        <w:tc>
          <w:tcPr>
            <w:tcW w:w="1663" w:type="dxa"/>
            <w:tcBorders>
              <w:top w:val="single" w:sz="4" w:space="0" w:color="auto"/>
              <w:left w:val="single" w:sz="4" w:space="0" w:color="auto"/>
              <w:bottom w:val="single" w:sz="4" w:space="0" w:color="auto"/>
              <w:right w:val="single" w:sz="4" w:space="0" w:color="auto"/>
            </w:tcBorders>
            <w:vAlign w:val="center"/>
          </w:tcPr>
          <w:p w:rsidR="00A71CCA" w:rsidRPr="00DF475B" w:rsidRDefault="00A71CCA" w:rsidP="00A71CCA">
            <w:pPr>
              <w:pStyle w:val="TAC"/>
              <w:rPr>
                <w:rFonts w:cs="Arial"/>
                <w:lang w:val="en-US"/>
              </w:rPr>
            </w:pPr>
            <w:ins w:id="780" w:author="Althea Huang (黃汀華)" w:date="2019-08-16T23:41:00Z">
              <w:r>
                <w:rPr>
                  <w:rFonts w:cs="Arial"/>
                  <w:lang w:val="en-US"/>
                </w:rPr>
                <w:t>N/A</w:t>
              </w:r>
              <w:r w:rsidRPr="00DF475B" w:rsidDel="0071774B">
                <w:rPr>
                  <w:rFonts w:cs="Arial"/>
                  <w:lang w:val="en-US"/>
                </w:rPr>
                <w:t xml:space="preserve"> </w:t>
              </w:r>
            </w:ins>
            <w:del w:id="781" w:author="Althea Huang (黃汀華)" w:date="2019-08-16T23:41:00Z">
              <w:r w:rsidRPr="00DF475B" w:rsidDel="0009536D">
                <w:rPr>
                  <w:rFonts w:cs="Arial"/>
                  <w:szCs w:val="22"/>
                  <w:lang w:val="en-US" w:eastAsia="zh-CN"/>
                </w:rPr>
                <w:delText>TBD</w:delText>
              </w:r>
              <w:r w:rsidRPr="00DF475B" w:rsidDel="0009536D">
                <w:rPr>
                  <w:rFonts w:cs="Arial"/>
                  <w:lang w:val="en-US"/>
                </w:rPr>
                <w:delText xml:space="preserve"> </w:delText>
              </w:r>
            </w:del>
          </w:p>
        </w:tc>
      </w:tr>
      <w:tr w:rsidR="00CD3CB9" w:rsidRPr="00DF475B" w:rsidTr="00CD3CB9">
        <w:trPr>
          <w:cantSplit/>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N"/>
              <w:rPr>
                <w:rFonts w:cs="Arial"/>
                <w:lang w:val="en-US"/>
              </w:rPr>
            </w:pPr>
            <w:r w:rsidRPr="00DF475B">
              <w:rPr>
                <w:rFonts w:cs="Arial"/>
                <w:lang w:val="en-US"/>
              </w:rPr>
              <w:t>Note 1:</w:t>
            </w:r>
            <w:r w:rsidRPr="00DF475B">
              <w:rPr>
                <w:rFonts w:cs="Arial"/>
                <w:lang w:val="en-US"/>
              </w:rPr>
              <w:tab/>
              <w:t>OCNG shall be used such that both cells are fully allocated and a constant total transmitted power spectral density is achieved for all OFDM symbols.</w:t>
            </w:r>
          </w:p>
          <w:p w:rsidR="00CD3CB9" w:rsidRPr="00DF475B" w:rsidRDefault="00CD3CB9" w:rsidP="00CD3CB9">
            <w:pPr>
              <w:pStyle w:val="TAN"/>
              <w:rPr>
                <w:rFonts w:cs="Arial"/>
                <w:lang w:val="en-US"/>
              </w:rPr>
            </w:pPr>
            <w:r w:rsidRPr="00DF475B">
              <w:rPr>
                <w:rFonts w:cs="Arial"/>
                <w:lang w:val="en-US"/>
              </w:rPr>
              <w:t>Note 2:</w:t>
            </w:r>
            <w:r w:rsidRPr="00DF475B">
              <w:rPr>
                <w:rFonts w:cs="Arial"/>
                <w:lang w:val="en-US"/>
              </w:rPr>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lang w:val="en-US"/>
              </w:rPr>
              <w:object w:dxaOrig="405" w:dyaOrig="345">
                <v:shape id="_x0000_i1040" type="#_x0000_t75" style="width:18.15pt;height:17.55pt" o:ole="" fillcolor="window">
                  <v:imagedata r:id="rId13" o:title=""/>
                </v:shape>
                <o:OLEObject Type="Embed" ProgID="Equation.3" ShapeID="_x0000_i1040" DrawAspect="Content" ObjectID="_1627507078" r:id="rId44"/>
              </w:object>
            </w:r>
            <w:r w:rsidRPr="00DF475B">
              <w:rPr>
                <w:rFonts w:cs="Arial"/>
                <w:lang w:val="en-US"/>
              </w:rPr>
              <w:t xml:space="preserve"> to be fulfilled.</w:t>
            </w:r>
          </w:p>
          <w:p w:rsidR="00CD3CB9" w:rsidRPr="00DF475B" w:rsidRDefault="00CD3CB9" w:rsidP="00CD3CB9">
            <w:pPr>
              <w:pStyle w:val="TAN"/>
              <w:rPr>
                <w:rFonts w:cs="Arial"/>
                <w:lang w:val="en-US"/>
              </w:rPr>
            </w:pPr>
            <w:r w:rsidRPr="00DF475B">
              <w:rPr>
                <w:rFonts w:cs="Arial"/>
                <w:lang w:val="en-US"/>
              </w:rPr>
              <w:t>Note 3:</w:t>
            </w:r>
            <w:r w:rsidRPr="00DF475B">
              <w:rPr>
                <w:rFonts w:cs="Arial"/>
                <w:lang w:val="en-US"/>
              </w:rPr>
              <w:tab/>
              <w:t>SS-SINR, SS-RSRP and Io levels have been derived from other parameters for information purposes. They are not settable parameters themselves.</w:t>
            </w:r>
          </w:p>
          <w:p w:rsidR="00CD3CB9" w:rsidRPr="00DF475B" w:rsidRDefault="00CD3CB9" w:rsidP="00CD3CB9">
            <w:pPr>
              <w:pStyle w:val="TAN"/>
              <w:rPr>
                <w:rFonts w:cs="Arial"/>
                <w:lang w:val="en-US" w:eastAsia="zh-CN"/>
              </w:rPr>
            </w:pPr>
            <w:r w:rsidRPr="00DF475B">
              <w:rPr>
                <w:rFonts w:cs="Arial"/>
                <w:lang w:val="en-US"/>
              </w:rPr>
              <w:t>Note 4:</w:t>
            </w:r>
            <w:r w:rsidRPr="00DF475B">
              <w:rPr>
                <w:rFonts w:cs="Arial"/>
                <w:lang w:val="en-US"/>
              </w:rPr>
              <w:tab/>
              <w:t>SS-SINR and SS-RSRP minimum requirements are specified assuming independent interference and noise at each receiver antenna port.</w:t>
            </w:r>
          </w:p>
        </w:tc>
      </w:tr>
    </w:tbl>
    <w:p w:rsidR="00CD3CB9" w:rsidRPr="00DF475B" w:rsidRDefault="00CD3CB9" w:rsidP="00CD3CB9"/>
    <w:p w:rsidR="00CD3CB9" w:rsidRPr="00DF475B" w:rsidRDefault="00CD3CB9" w:rsidP="00CD3CB9">
      <w:pPr>
        <w:pStyle w:val="TH"/>
      </w:pPr>
      <w:r w:rsidRPr="00DF475B">
        <w:lastRenderedPageBreak/>
        <w:t>Table A.8.5.2.3.2.2</w:t>
      </w:r>
      <w:r w:rsidRPr="00DF475B">
        <w:rPr>
          <w:rFonts w:cs="Arial"/>
          <w:lang w:eastAsia="ko-KR"/>
        </w:rPr>
        <w:t>-</w:t>
      </w:r>
      <w:r w:rsidRPr="00DF475B">
        <w:rPr>
          <w:rFonts w:cs="Arial"/>
          <w:lang w:eastAsia="zh-CN"/>
        </w:rPr>
        <w:t>3</w:t>
      </w:r>
      <w:r w:rsidRPr="00DF475B">
        <w:t>: SS-SINR Inter-RAT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gridCol w:w="1663"/>
        <w:tblGridChange w:id="782">
          <w:tblGrid>
            <w:gridCol w:w="1814"/>
            <w:gridCol w:w="1814"/>
            <w:gridCol w:w="1271"/>
            <w:gridCol w:w="1661"/>
            <w:gridCol w:w="1662"/>
            <w:gridCol w:w="1663"/>
          </w:tblGrid>
        </w:tblGridChange>
      </w:tblGrid>
      <w:tr w:rsidR="00CD3CB9" w:rsidRPr="00DF475B" w:rsidTr="00CD3CB9">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H"/>
              <w:rPr>
                <w:rFonts w:cs="Arial"/>
                <w:lang w:val="en-US"/>
              </w:rPr>
            </w:pPr>
            <w:r w:rsidRPr="00DF475B">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H"/>
              <w:rPr>
                <w:rFonts w:cs="Arial"/>
                <w:lang w:val="en-US"/>
              </w:rPr>
            </w:pPr>
            <w:r w:rsidRPr="00DF475B">
              <w:rPr>
                <w:rFonts w:cs="Arial"/>
                <w:lang w:val="en-US"/>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H"/>
              <w:rPr>
                <w:rFonts w:cs="Arial"/>
                <w:lang w:val="en-US"/>
              </w:rPr>
            </w:pPr>
            <w:r w:rsidRPr="00DF475B">
              <w:rPr>
                <w:rFonts w:cs="Arial"/>
                <w:lang w:val="en-US"/>
              </w:rPr>
              <w:t>Test 1</w:t>
            </w:r>
          </w:p>
        </w:tc>
        <w:tc>
          <w:tcPr>
            <w:tcW w:w="1662"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H"/>
              <w:rPr>
                <w:rFonts w:cs="Arial"/>
                <w:lang w:val="en-US"/>
              </w:rPr>
            </w:pPr>
            <w:r w:rsidRPr="00DF475B">
              <w:rPr>
                <w:rFonts w:cs="Arial"/>
                <w:lang w:val="en-US"/>
              </w:rPr>
              <w:t>Test 2</w:t>
            </w:r>
          </w:p>
        </w:tc>
        <w:tc>
          <w:tcPr>
            <w:tcW w:w="1663"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H"/>
              <w:rPr>
                <w:rFonts w:cs="Arial"/>
                <w:lang w:val="en-US"/>
              </w:rPr>
            </w:pPr>
            <w:r w:rsidRPr="00DF475B">
              <w:rPr>
                <w:rFonts w:cs="Arial"/>
                <w:lang w:val="en-US"/>
              </w:rPr>
              <w:t>Test 3</w:t>
            </w:r>
          </w:p>
        </w:tc>
      </w:tr>
      <w:tr w:rsidR="00CD3CB9" w:rsidRPr="00DF475B" w:rsidTr="00CD3CB9">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H"/>
              <w:rPr>
                <w:rFonts w:cs="Arial"/>
                <w:lang w:val="en-US" w:eastAsia="zh-CN"/>
              </w:rPr>
            </w:pPr>
            <w:r w:rsidRPr="00DF475B">
              <w:rPr>
                <w:rFonts w:cs="Arial"/>
                <w:lang w:val="en-US"/>
              </w:rPr>
              <w:t xml:space="preserve">Cell </w:t>
            </w:r>
            <w:r w:rsidRPr="00DF475B">
              <w:rPr>
                <w:rFonts w:cs="Arial"/>
                <w:lang w:val="en-US"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H"/>
              <w:rPr>
                <w:rFonts w:cs="Arial"/>
                <w:lang w:val="en-US" w:eastAsia="zh-CN"/>
              </w:rPr>
            </w:pPr>
            <w:r w:rsidRPr="00DF475B">
              <w:rPr>
                <w:rFonts w:cs="Arial"/>
                <w:lang w:val="en-US"/>
              </w:rPr>
              <w:t xml:space="preserve">Cell </w:t>
            </w:r>
            <w:r w:rsidRPr="00DF475B">
              <w:rPr>
                <w:rFonts w:cs="Arial"/>
                <w:lang w:val="en-US"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H"/>
              <w:rPr>
                <w:rFonts w:cs="Arial"/>
                <w:lang w:val="en-US" w:eastAsia="zh-CN"/>
              </w:rPr>
            </w:pPr>
            <w:r w:rsidRPr="00DF475B">
              <w:rPr>
                <w:rFonts w:cs="Arial"/>
                <w:lang w:val="en-US"/>
              </w:rPr>
              <w:t xml:space="preserve">Cell </w:t>
            </w:r>
            <w:r w:rsidRPr="00DF475B">
              <w:rPr>
                <w:rFonts w:cs="Arial"/>
                <w:lang w:val="en-US" w:eastAsia="zh-CN"/>
              </w:rPr>
              <w:t>2</w:t>
            </w:r>
          </w:p>
        </w:tc>
      </w:tr>
      <w:tr w:rsidR="00CD3CB9" w:rsidRPr="00DF475B" w:rsidTr="00CD3CB9">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L"/>
              <w:rPr>
                <w:rFonts w:cs="Arial"/>
                <w:lang w:val="da-DK"/>
              </w:rPr>
            </w:pPr>
            <w:r w:rsidRPr="00DF475B">
              <w:rPr>
                <w:rFonts w:cs="Arial"/>
                <w:lang w:val="da-DK"/>
              </w:rPr>
              <w:t>UE orientation around TBD axis and TBD axis</w:t>
            </w:r>
          </w:p>
        </w:tc>
        <w:tc>
          <w:tcPr>
            <w:tcW w:w="1271"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da-DK"/>
              </w:rPr>
            </w:pPr>
            <w:r w:rsidRPr="00DF475B">
              <w:rPr>
                <w:rFonts w:cs="Arial"/>
                <w:lang w:val="da-DK"/>
              </w:rPr>
              <w:t>degrees</w:t>
            </w:r>
          </w:p>
        </w:tc>
        <w:tc>
          <w:tcPr>
            <w:tcW w:w="1661"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en-US"/>
              </w:rPr>
            </w:pPr>
            <w:r w:rsidRPr="00DF475B">
              <w:rPr>
                <w:rFonts w:cs="Arial"/>
                <w:lang w:val="en-US"/>
              </w:rPr>
              <w:t xml:space="preserve">TBD </w:t>
            </w:r>
          </w:p>
        </w:tc>
        <w:tc>
          <w:tcPr>
            <w:tcW w:w="1662"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en-US"/>
              </w:rPr>
            </w:pPr>
            <w:r w:rsidRPr="00DF475B">
              <w:rPr>
                <w:rFonts w:cs="Arial"/>
                <w:lang w:val="en-US"/>
              </w:rPr>
              <w:t xml:space="preserve">TBD </w:t>
            </w:r>
          </w:p>
        </w:tc>
        <w:tc>
          <w:tcPr>
            <w:tcW w:w="1663"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en-US"/>
              </w:rPr>
            </w:pPr>
            <w:r w:rsidRPr="00DF475B">
              <w:rPr>
                <w:rFonts w:cs="Arial"/>
                <w:lang w:val="en-US"/>
              </w:rPr>
              <w:t>TBD</w:t>
            </w:r>
          </w:p>
        </w:tc>
      </w:tr>
      <w:tr w:rsidR="00CD3CB9" w:rsidRPr="00DF475B" w:rsidTr="00CD3CB9">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L"/>
              <w:rPr>
                <w:rFonts w:cs="Arial"/>
                <w:lang w:val="da-DK"/>
              </w:rPr>
            </w:pPr>
            <w:r w:rsidRPr="00DF475B">
              <w:rPr>
                <w:rFonts w:cs="Arial"/>
                <w:lang w:val="da-DK"/>
              </w:rPr>
              <w:t>Relative difference in angle of arrival of cell 2 relative to cell 1</w:t>
            </w:r>
          </w:p>
        </w:tc>
        <w:tc>
          <w:tcPr>
            <w:tcW w:w="1271"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da-DK"/>
              </w:rPr>
            </w:pPr>
            <w:r w:rsidRPr="00DF475B">
              <w:rPr>
                <w:rFonts w:cs="Arial"/>
                <w:lang w:val="da-DK"/>
              </w:rPr>
              <w:t>degrees</w:t>
            </w:r>
          </w:p>
        </w:tc>
        <w:tc>
          <w:tcPr>
            <w:tcW w:w="1661"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en-US"/>
              </w:rPr>
            </w:pPr>
            <w:r w:rsidRPr="00DF475B">
              <w:rPr>
                <w:rFonts w:cs="Arial"/>
                <w:lang w:val="en-US"/>
              </w:rPr>
              <w:t>TBD</w:t>
            </w:r>
          </w:p>
        </w:tc>
        <w:tc>
          <w:tcPr>
            <w:tcW w:w="1662"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en-US"/>
              </w:rPr>
            </w:pPr>
            <w:r w:rsidRPr="00DF475B">
              <w:rPr>
                <w:rFonts w:cs="Arial"/>
                <w:lang w:val="en-US"/>
              </w:rPr>
              <w:t>0</w:t>
            </w:r>
          </w:p>
        </w:tc>
        <w:tc>
          <w:tcPr>
            <w:tcW w:w="1663"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en-US"/>
              </w:rPr>
            </w:pPr>
            <w:r w:rsidRPr="00DF475B">
              <w:rPr>
                <w:rFonts w:cs="Arial"/>
                <w:lang w:val="en-US"/>
              </w:rPr>
              <w:t>0</w:t>
            </w:r>
          </w:p>
        </w:tc>
      </w:tr>
      <w:tr w:rsidR="00221ED4" w:rsidRPr="00DF475B" w:rsidTr="006265CE">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3" w:author="Althea Huang (黃汀華)" w:date="2019-08-16T23:41: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784" w:author="Althea Huang (黃汀華)" w:date="2019-08-16T23:41:00Z">
            <w:trPr>
              <w:trHeight w:val="75"/>
              <w:jc w:val="center"/>
            </w:trPr>
          </w:trPrChange>
        </w:trPr>
        <w:tc>
          <w:tcPr>
            <w:tcW w:w="1814" w:type="dxa"/>
            <w:vMerge w:val="restart"/>
            <w:tcBorders>
              <w:top w:val="single" w:sz="4" w:space="0" w:color="auto"/>
              <w:left w:val="single" w:sz="4" w:space="0" w:color="auto"/>
              <w:bottom w:val="single" w:sz="4" w:space="0" w:color="auto"/>
              <w:right w:val="single" w:sz="4" w:space="0" w:color="auto"/>
            </w:tcBorders>
            <w:vAlign w:val="center"/>
            <w:tcPrChange w:id="785" w:author="Althea Huang (黃汀華)" w:date="2019-08-16T23:41:00Z">
              <w:tcPr>
                <w:tcW w:w="1814" w:type="dxa"/>
                <w:vMerge w:val="restart"/>
                <w:tcBorders>
                  <w:top w:val="single" w:sz="4" w:space="0" w:color="auto"/>
                  <w:left w:val="single" w:sz="4" w:space="0" w:color="auto"/>
                  <w:bottom w:val="single" w:sz="4" w:space="0" w:color="auto"/>
                  <w:right w:val="single" w:sz="4" w:space="0" w:color="auto"/>
                </w:tcBorders>
                <w:vAlign w:val="center"/>
              </w:tcPr>
            </w:tcPrChange>
          </w:tcPr>
          <w:p w:rsidR="00221ED4" w:rsidRPr="00DF475B" w:rsidRDefault="00221ED4" w:rsidP="00221ED4">
            <w:pPr>
              <w:pStyle w:val="TAL"/>
              <w:rPr>
                <w:rFonts w:cs="Arial"/>
                <w:vertAlign w:val="superscript"/>
                <w:lang w:val="en-US"/>
              </w:rPr>
            </w:pPr>
            <w:r w:rsidRPr="00DF475B">
              <w:rPr>
                <w:rFonts w:eastAsia="Calibri" w:cs="Arial"/>
                <w:position w:val="-12"/>
                <w:szCs w:val="22"/>
                <w:lang w:val="en-US"/>
              </w:rPr>
              <w:object w:dxaOrig="405" w:dyaOrig="345">
                <v:shape id="_x0000_i1055" type="#_x0000_t75" style="width:18.15pt;height:17.55pt" o:ole="" fillcolor="window">
                  <v:imagedata r:id="rId13" o:title=""/>
                </v:shape>
                <o:OLEObject Type="Embed" ProgID="Equation.3" ShapeID="_x0000_i1055" DrawAspect="Content" ObjectID="_1627507079" r:id="rId45"/>
              </w:object>
            </w:r>
            <w:r w:rsidRPr="00DF475B">
              <w:rPr>
                <w:rFonts w:cs="Arial"/>
                <w:vertAlign w:val="superscript"/>
                <w:lang w:val="en-US"/>
              </w:rPr>
              <w:t>Note1</w:t>
            </w:r>
          </w:p>
          <w:p w:rsidR="00221ED4" w:rsidRPr="00DF475B" w:rsidRDefault="00221ED4" w:rsidP="00221ED4">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Change w:id="786" w:author="Althea Huang (黃汀華)" w:date="2019-08-16T23:41:00Z">
              <w:tcPr>
                <w:tcW w:w="1814" w:type="dxa"/>
                <w:tcBorders>
                  <w:top w:val="single" w:sz="4" w:space="0" w:color="auto"/>
                  <w:left w:val="single" w:sz="4" w:space="0" w:color="auto"/>
                  <w:bottom w:val="single" w:sz="4" w:space="0" w:color="auto"/>
                  <w:right w:val="single" w:sz="4" w:space="0" w:color="auto"/>
                </w:tcBorders>
              </w:tcPr>
            </w:tcPrChange>
          </w:tcPr>
          <w:p w:rsidR="00221ED4" w:rsidRPr="00DF475B" w:rsidRDefault="00221ED4" w:rsidP="00221ED4">
            <w:pPr>
              <w:pStyle w:val="TAL"/>
              <w:rPr>
                <w:rFonts w:cs="Arial"/>
                <w:lang w:val="en-US"/>
              </w:rPr>
            </w:pPr>
            <w:r w:rsidRPr="00DF475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Change w:id="787" w:author="Althea Huang (黃汀華)" w:date="2019-08-16T23:41:00Z">
              <w:tcPr>
                <w:tcW w:w="127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221ED4" w:rsidRPr="00DF475B" w:rsidRDefault="00221ED4" w:rsidP="00221ED4">
            <w:pPr>
              <w:pStyle w:val="TAC"/>
              <w:rPr>
                <w:rFonts w:cs="Arial"/>
                <w:lang w:val="en-US"/>
              </w:rPr>
            </w:pPr>
            <w:proofErr w:type="spellStart"/>
            <w:r w:rsidRPr="00DF475B">
              <w:rPr>
                <w:rFonts w:cs="Arial"/>
                <w:lang w:val="en-US"/>
              </w:rPr>
              <w:t>dBm</w:t>
            </w:r>
            <w:proofErr w:type="spellEnd"/>
            <w:r w:rsidRPr="00DF475B">
              <w:rPr>
                <w:rFonts w:cs="Arial"/>
                <w:lang w:val="en-US"/>
              </w:rPr>
              <w:t>/15kHz</w:t>
            </w:r>
            <w:r w:rsidRPr="00DF475B">
              <w:rPr>
                <w:rFonts w:cs="Arial"/>
                <w:lang w:val="en-US"/>
              </w:rPr>
              <w:br/>
            </w:r>
            <w:r w:rsidRPr="00DF475B">
              <w:rPr>
                <w:rFonts w:cs="Arial"/>
                <w:vertAlign w:val="superscript"/>
                <w:lang w:val="en-US"/>
              </w:rPr>
              <w:t>Note4</w:t>
            </w:r>
          </w:p>
        </w:tc>
        <w:tc>
          <w:tcPr>
            <w:tcW w:w="1661" w:type="dxa"/>
            <w:vMerge w:val="restart"/>
            <w:tcBorders>
              <w:top w:val="single" w:sz="4" w:space="0" w:color="auto"/>
              <w:left w:val="single" w:sz="4" w:space="0" w:color="auto"/>
              <w:right w:val="single" w:sz="4" w:space="0" w:color="auto"/>
            </w:tcBorders>
            <w:vAlign w:val="center"/>
            <w:tcPrChange w:id="788" w:author="Althea Huang (黃汀華)" w:date="2019-08-16T23:41:00Z">
              <w:tcPr>
                <w:tcW w:w="1661" w:type="dxa"/>
                <w:vMerge w:val="restart"/>
                <w:tcBorders>
                  <w:top w:val="single" w:sz="4" w:space="0" w:color="auto"/>
                  <w:left w:val="single" w:sz="4" w:space="0" w:color="auto"/>
                  <w:right w:val="single" w:sz="4" w:space="0" w:color="auto"/>
                </w:tcBorders>
                <w:vAlign w:val="center"/>
              </w:tcPr>
            </w:tcPrChange>
          </w:tcPr>
          <w:p w:rsidR="00221ED4" w:rsidRPr="00DF475B" w:rsidRDefault="00221ED4" w:rsidP="00221ED4">
            <w:pPr>
              <w:pStyle w:val="TAC"/>
              <w:rPr>
                <w:rFonts w:cs="Arial"/>
                <w:lang w:val="en-US"/>
              </w:rPr>
            </w:pPr>
            <w:ins w:id="789" w:author="Althea Huang (黃汀華)" w:date="2019-08-16T23:41:00Z">
              <w:r>
                <w:rPr>
                  <w:rFonts w:cs="Arial"/>
                  <w:lang w:val="en-US"/>
                </w:rPr>
                <w:t>-105</w:t>
              </w:r>
            </w:ins>
            <w:del w:id="790" w:author="Althea Huang (黃汀華)" w:date="2019-08-16T23:41:00Z">
              <w:r w:rsidRPr="00DF475B" w:rsidDel="003F62F0">
                <w:rPr>
                  <w:rFonts w:cs="Arial"/>
                  <w:lang w:val="en-US"/>
                </w:rPr>
                <w:delText>TBD</w:delText>
              </w:r>
            </w:del>
          </w:p>
        </w:tc>
        <w:tc>
          <w:tcPr>
            <w:tcW w:w="1662" w:type="dxa"/>
            <w:vMerge w:val="restart"/>
            <w:tcBorders>
              <w:top w:val="single" w:sz="4" w:space="0" w:color="auto"/>
              <w:left w:val="single" w:sz="4" w:space="0" w:color="auto"/>
              <w:right w:val="single" w:sz="4" w:space="0" w:color="auto"/>
            </w:tcBorders>
            <w:vAlign w:val="center"/>
            <w:tcPrChange w:id="791" w:author="Althea Huang (黃汀華)" w:date="2019-08-16T23:41:00Z">
              <w:tcPr>
                <w:tcW w:w="1662" w:type="dxa"/>
                <w:vMerge w:val="restart"/>
                <w:tcBorders>
                  <w:top w:val="single" w:sz="4" w:space="0" w:color="auto"/>
                  <w:left w:val="single" w:sz="4" w:space="0" w:color="auto"/>
                  <w:right w:val="single" w:sz="4" w:space="0" w:color="auto"/>
                </w:tcBorders>
                <w:vAlign w:val="center"/>
              </w:tcPr>
            </w:tcPrChange>
          </w:tcPr>
          <w:p w:rsidR="00221ED4" w:rsidRPr="00DF475B" w:rsidRDefault="00221ED4" w:rsidP="00221ED4">
            <w:pPr>
              <w:pStyle w:val="TAC"/>
              <w:rPr>
                <w:rFonts w:cs="Arial"/>
                <w:lang w:val="en-US"/>
              </w:rPr>
            </w:pPr>
            <w:ins w:id="792" w:author="Althea Huang (黃汀華)" w:date="2019-08-16T23:41:00Z">
              <w:r>
                <w:rPr>
                  <w:rFonts w:cs="Arial"/>
                  <w:lang w:val="en-US"/>
                </w:rPr>
                <w:t>-105</w:t>
              </w:r>
            </w:ins>
            <w:del w:id="793" w:author="Althea Huang (黃汀華)" w:date="2019-08-16T23:41:00Z">
              <w:r w:rsidRPr="00DF475B" w:rsidDel="003F62F0">
                <w:rPr>
                  <w:rFonts w:cs="Arial"/>
                  <w:lang w:val="en-US"/>
                </w:rPr>
                <w:delText>TBD</w:delText>
              </w:r>
            </w:del>
          </w:p>
        </w:tc>
        <w:tc>
          <w:tcPr>
            <w:tcW w:w="1663" w:type="dxa"/>
            <w:tcBorders>
              <w:top w:val="single" w:sz="4" w:space="0" w:color="auto"/>
              <w:left w:val="single" w:sz="4" w:space="0" w:color="auto"/>
              <w:bottom w:val="single" w:sz="4" w:space="0" w:color="auto"/>
              <w:right w:val="single" w:sz="4" w:space="0" w:color="auto"/>
            </w:tcBorders>
            <w:tcPrChange w:id="794" w:author="Althea Huang (黃汀華)" w:date="2019-08-16T23:41:00Z">
              <w:tcPr>
                <w:tcW w:w="1663" w:type="dxa"/>
                <w:tcBorders>
                  <w:top w:val="single" w:sz="4" w:space="0" w:color="auto"/>
                  <w:left w:val="single" w:sz="4" w:space="0" w:color="auto"/>
                  <w:bottom w:val="single" w:sz="4" w:space="0" w:color="auto"/>
                  <w:right w:val="single" w:sz="4" w:space="0" w:color="auto"/>
                </w:tcBorders>
                <w:vAlign w:val="center"/>
              </w:tcPr>
            </w:tcPrChange>
          </w:tcPr>
          <w:p w:rsidR="00221ED4" w:rsidRPr="00DF475B" w:rsidRDefault="00221ED4" w:rsidP="00221ED4">
            <w:pPr>
              <w:pStyle w:val="TAC"/>
              <w:rPr>
                <w:rFonts w:cs="Arial"/>
                <w:lang w:val="en-US"/>
              </w:rPr>
            </w:pPr>
            <w:ins w:id="795" w:author="Althea Huang (黃汀華)" w:date="2019-08-16T23:41:00Z">
              <w:r w:rsidRPr="005C4E81">
                <w:rPr>
                  <w:rFonts w:cs="Arial"/>
                  <w:lang w:val="en-US"/>
                </w:rPr>
                <w:t>N/A</w:t>
              </w:r>
            </w:ins>
            <w:del w:id="796" w:author="Althea Huang (黃汀華)" w:date="2019-08-16T23:41:00Z">
              <w:r w:rsidRPr="00DF475B" w:rsidDel="006265CE">
                <w:rPr>
                  <w:rFonts w:cs="Arial"/>
                  <w:lang w:val="en-US"/>
                </w:rPr>
                <w:delText>TBD</w:delText>
              </w:r>
            </w:del>
          </w:p>
        </w:tc>
      </w:tr>
      <w:tr w:rsidR="00221ED4" w:rsidRPr="00DF475B" w:rsidTr="006265CE">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7" w:author="Althea Huang (黃汀華)" w:date="2019-08-16T23:41: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798" w:author="Althea Huang (黃汀華)" w:date="2019-08-16T23:41: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799" w:author="Althea Huang (黃汀華)" w:date="2019-08-16T23:41: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221ED4" w:rsidRPr="00DF475B" w:rsidRDefault="00221ED4" w:rsidP="00221ED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Change w:id="800" w:author="Althea Huang (黃汀華)" w:date="2019-08-16T23:41:00Z">
              <w:tcPr>
                <w:tcW w:w="1814" w:type="dxa"/>
                <w:tcBorders>
                  <w:top w:val="single" w:sz="4" w:space="0" w:color="auto"/>
                  <w:left w:val="single" w:sz="4" w:space="0" w:color="auto"/>
                  <w:bottom w:val="single" w:sz="4" w:space="0" w:color="auto"/>
                  <w:right w:val="single" w:sz="4" w:space="0" w:color="auto"/>
                </w:tcBorders>
              </w:tcPr>
            </w:tcPrChange>
          </w:tcPr>
          <w:p w:rsidR="00221ED4" w:rsidRPr="00DF475B" w:rsidRDefault="00221ED4" w:rsidP="00221ED4">
            <w:pPr>
              <w:pStyle w:val="TAL"/>
              <w:rPr>
                <w:rFonts w:cs="Arial"/>
                <w:lang w:val="en-US"/>
              </w:rPr>
            </w:pPr>
            <w:r w:rsidRPr="00DF475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801" w:author="Althea Huang (黃汀華)" w:date="2019-08-16T23:41: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221ED4" w:rsidRPr="00DF475B" w:rsidRDefault="00221ED4" w:rsidP="00221ED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Change w:id="802" w:author="Althea Huang (黃汀華)" w:date="2019-08-16T23:41:00Z">
              <w:tcPr>
                <w:tcW w:w="1661" w:type="dxa"/>
                <w:vMerge/>
                <w:tcBorders>
                  <w:left w:val="single" w:sz="4" w:space="0" w:color="auto"/>
                  <w:right w:val="single" w:sz="4" w:space="0" w:color="auto"/>
                </w:tcBorders>
                <w:vAlign w:val="center"/>
              </w:tcPr>
            </w:tcPrChange>
          </w:tcPr>
          <w:p w:rsidR="00221ED4" w:rsidRPr="00DF475B" w:rsidRDefault="00221ED4" w:rsidP="00221ED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Change w:id="803" w:author="Althea Huang (黃汀華)" w:date="2019-08-16T23:41:00Z">
              <w:tcPr>
                <w:tcW w:w="1662" w:type="dxa"/>
                <w:vMerge/>
                <w:tcBorders>
                  <w:left w:val="single" w:sz="4" w:space="0" w:color="auto"/>
                  <w:right w:val="single" w:sz="4" w:space="0" w:color="auto"/>
                </w:tcBorders>
                <w:vAlign w:val="center"/>
              </w:tcPr>
            </w:tcPrChange>
          </w:tcPr>
          <w:p w:rsidR="00221ED4" w:rsidRPr="00DF475B" w:rsidRDefault="00221ED4" w:rsidP="00221ED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Change w:id="804" w:author="Althea Huang (黃汀華)" w:date="2019-08-16T23:41:00Z">
              <w:tcPr>
                <w:tcW w:w="1663" w:type="dxa"/>
                <w:tcBorders>
                  <w:top w:val="single" w:sz="4" w:space="0" w:color="auto"/>
                  <w:left w:val="single" w:sz="4" w:space="0" w:color="auto"/>
                  <w:bottom w:val="single" w:sz="4" w:space="0" w:color="auto"/>
                  <w:right w:val="single" w:sz="4" w:space="0" w:color="auto"/>
                </w:tcBorders>
                <w:vAlign w:val="center"/>
              </w:tcPr>
            </w:tcPrChange>
          </w:tcPr>
          <w:p w:rsidR="00221ED4" w:rsidRPr="00DF475B" w:rsidRDefault="00221ED4" w:rsidP="00221ED4">
            <w:pPr>
              <w:pStyle w:val="TAC"/>
              <w:rPr>
                <w:rFonts w:cs="Arial"/>
                <w:lang w:val="en-US"/>
              </w:rPr>
            </w:pPr>
            <w:ins w:id="805" w:author="Althea Huang (黃汀華)" w:date="2019-08-16T23:41:00Z">
              <w:r w:rsidRPr="005C4E81">
                <w:rPr>
                  <w:rFonts w:cs="Arial"/>
                  <w:lang w:val="en-US"/>
                </w:rPr>
                <w:t>N/A</w:t>
              </w:r>
            </w:ins>
            <w:del w:id="806" w:author="Althea Huang (黃汀華)" w:date="2019-08-16T23:41:00Z">
              <w:r w:rsidRPr="00DF475B" w:rsidDel="006265CE">
                <w:rPr>
                  <w:rFonts w:cs="Arial"/>
                  <w:lang w:val="en-US"/>
                </w:rPr>
                <w:delText>TBD</w:delText>
              </w:r>
            </w:del>
          </w:p>
        </w:tc>
      </w:tr>
      <w:tr w:rsidR="00221ED4" w:rsidRPr="00DF475B" w:rsidTr="006265CE">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7" w:author="Althea Huang (黃汀華)" w:date="2019-08-16T23:41: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808" w:author="Althea Huang (黃汀華)" w:date="2019-08-16T23:41: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809" w:author="Althea Huang (黃汀華)" w:date="2019-08-16T23:41: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221ED4" w:rsidRPr="00DF475B" w:rsidRDefault="00221ED4" w:rsidP="00221ED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Change w:id="810" w:author="Althea Huang (黃汀華)" w:date="2019-08-16T23:41:00Z">
              <w:tcPr>
                <w:tcW w:w="1814" w:type="dxa"/>
                <w:tcBorders>
                  <w:top w:val="single" w:sz="4" w:space="0" w:color="auto"/>
                  <w:left w:val="single" w:sz="4" w:space="0" w:color="auto"/>
                  <w:bottom w:val="single" w:sz="4" w:space="0" w:color="auto"/>
                  <w:right w:val="single" w:sz="4" w:space="0" w:color="auto"/>
                </w:tcBorders>
              </w:tcPr>
            </w:tcPrChange>
          </w:tcPr>
          <w:p w:rsidR="00221ED4" w:rsidRPr="00DF475B" w:rsidRDefault="00221ED4" w:rsidP="00221ED4">
            <w:pPr>
              <w:pStyle w:val="TAL"/>
              <w:rPr>
                <w:rFonts w:cs="Arial"/>
                <w:lang w:val="en-US" w:eastAsia="zh-CN"/>
              </w:rPr>
            </w:pPr>
            <w:r w:rsidRPr="00DF475B">
              <w:rPr>
                <w:rFonts w:eastAsia="Calibri" w:cs="Arial"/>
                <w:szCs w:val="18"/>
              </w:rPr>
              <w:t>NR_TDD_FR2_</w:t>
            </w:r>
            <w:r w:rsidRPr="00DF475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811" w:author="Althea Huang (黃汀華)" w:date="2019-08-16T23:41: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221ED4" w:rsidRPr="00DF475B" w:rsidRDefault="00221ED4" w:rsidP="00221ED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Change w:id="812" w:author="Althea Huang (黃汀華)" w:date="2019-08-16T23:41:00Z">
              <w:tcPr>
                <w:tcW w:w="1661" w:type="dxa"/>
                <w:vMerge/>
                <w:tcBorders>
                  <w:left w:val="single" w:sz="4" w:space="0" w:color="auto"/>
                  <w:right w:val="single" w:sz="4" w:space="0" w:color="auto"/>
                </w:tcBorders>
                <w:vAlign w:val="center"/>
              </w:tcPr>
            </w:tcPrChange>
          </w:tcPr>
          <w:p w:rsidR="00221ED4" w:rsidRPr="00DF475B" w:rsidRDefault="00221ED4" w:rsidP="00221ED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Change w:id="813" w:author="Althea Huang (黃汀華)" w:date="2019-08-16T23:41:00Z">
              <w:tcPr>
                <w:tcW w:w="1662" w:type="dxa"/>
                <w:vMerge/>
                <w:tcBorders>
                  <w:left w:val="single" w:sz="4" w:space="0" w:color="auto"/>
                  <w:right w:val="single" w:sz="4" w:space="0" w:color="auto"/>
                </w:tcBorders>
                <w:vAlign w:val="center"/>
              </w:tcPr>
            </w:tcPrChange>
          </w:tcPr>
          <w:p w:rsidR="00221ED4" w:rsidRPr="00DF475B" w:rsidRDefault="00221ED4" w:rsidP="00221ED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Change w:id="814" w:author="Althea Huang (黃汀華)" w:date="2019-08-16T23:41:00Z">
              <w:tcPr>
                <w:tcW w:w="1663" w:type="dxa"/>
                <w:tcBorders>
                  <w:top w:val="single" w:sz="4" w:space="0" w:color="auto"/>
                  <w:left w:val="single" w:sz="4" w:space="0" w:color="auto"/>
                  <w:bottom w:val="single" w:sz="4" w:space="0" w:color="auto"/>
                  <w:right w:val="single" w:sz="4" w:space="0" w:color="auto"/>
                </w:tcBorders>
                <w:vAlign w:val="center"/>
              </w:tcPr>
            </w:tcPrChange>
          </w:tcPr>
          <w:p w:rsidR="00221ED4" w:rsidRPr="00DF475B" w:rsidRDefault="00221ED4" w:rsidP="00221ED4">
            <w:pPr>
              <w:pStyle w:val="TAC"/>
              <w:rPr>
                <w:rFonts w:cs="Arial"/>
                <w:lang w:val="en-US"/>
              </w:rPr>
            </w:pPr>
            <w:ins w:id="815" w:author="Althea Huang (黃汀華)" w:date="2019-08-16T23:41:00Z">
              <w:r w:rsidRPr="005C4E81">
                <w:rPr>
                  <w:rFonts w:cs="Arial"/>
                  <w:lang w:val="en-US"/>
                </w:rPr>
                <w:t>N/A</w:t>
              </w:r>
            </w:ins>
            <w:del w:id="816" w:author="Althea Huang (黃汀華)" w:date="2019-08-16T23:41:00Z">
              <w:r w:rsidRPr="00DF475B" w:rsidDel="006265CE">
                <w:rPr>
                  <w:rFonts w:cs="Arial"/>
                  <w:lang w:val="en-US"/>
                </w:rPr>
                <w:delText>TBD</w:delText>
              </w:r>
            </w:del>
          </w:p>
        </w:tc>
      </w:tr>
      <w:tr w:rsidR="00221ED4" w:rsidRPr="00DF475B" w:rsidTr="006265CE">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7" w:author="Althea Huang (黃汀華)" w:date="2019-08-16T23:41: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818" w:author="Althea Huang (黃汀華)" w:date="2019-08-16T23:41: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819" w:author="Althea Huang (黃汀華)" w:date="2019-08-16T23:41: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221ED4" w:rsidRPr="00DF475B" w:rsidRDefault="00221ED4" w:rsidP="00221ED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Change w:id="820" w:author="Althea Huang (黃汀華)" w:date="2019-08-16T23:41:00Z">
              <w:tcPr>
                <w:tcW w:w="1814" w:type="dxa"/>
                <w:tcBorders>
                  <w:top w:val="single" w:sz="4" w:space="0" w:color="auto"/>
                  <w:left w:val="single" w:sz="4" w:space="0" w:color="auto"/>
                  <w:bottom w:val="single" w:sz="4" w:space="0" w:color="auto"/>
                  <w:right w:val="single" w:sz="4" w:space="0" w:color="auto"/>
                </w:tcBorders>
              </w:tcPr>
            </w:tcPrChange>
          </w:tcPr>
          <w:p w:rsidR="00221ED4" w:rsidRPr="00DF475B" w:rsidRDefault="00221ED4" w:rsidP="00221ED4">
            <w:pPr>
              <w:pStyle w:val="TAL"/>
              <w:rPr>
                <w:rFonts w:cs="Arial"/>
                <w:lang w:val="en-US" w:eastAsia="zh-CN"/>
              </w:rPr>
            </w:pPr>
            <w:r w:rsidRPr="00DF475B">
              <w:rPr>
                <w:rFonts w:eastAsia="Calibri" w:cs="Arial"/>
                <w:szCs w:val="18"/>
              </w:rPr>
              <w:t>NR_TDD_FR2_</w:t>
            </w:r>
            <w:r w:rsidRPr="00DF475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821" w:author="Althea Huang (黃汀華)" w:date="2019-08-16T23:41: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221ED4" w:rsidRPr="00DF475B" w:rsidRDefault="00221ED4" w:rsidP="00221ED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Change w:id="822" w:author="Althea Huang (黃汀華)" w:date="2019-08-16T23:41:00Z">
              <w:tcPr>
                <w:tcW w:w="1661" w:type="dxa"/>
                <w:vMerge/>
                <w:tcBorders>
                  <w:left w:val="single" w:sz="4" w:space="0" w:color="auto"/>
                  <w:right w:val="single" w:sz="4" w:space="0" w:color="auto"/>
                </w:tcBorders>
                <w:vAlign w:val="center"/>
              </w:tcPr>
            </w:tcPrChange>
          </w:tcPr>
          <w:p w:rsidR="00221ED4" w:rsidRPr="00DF475B" w:rsidRDefault="00221ED4" w:rsidP="00221ED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Change w:id="823" w:author="Althea Huang (黃汀華)" w:date="2019-08-16T23:41:00Z">
              <w:tcPr>
                <w:tcW w:w="1662" w:type="dxa"/>
                <w:vMerge/>
                <w:tcBorders>
                  <w:left w:val="single" w:sz="4" w:space="0" w:color="auto"/>
                  <w:right w:val="single" w:sz="4" w:space="0" w:color="auto"/>
                </w:tcBorders>
                <w:vAlign w:val="center"/>
              </w:tcPr>
            </w:tcPrChange>
          </w:tcPr>
          <w:p w:rsidR="00221ED4" w:rsidRPr="00DF475B" w:rsidRDefault="00221ED4" w:rsidP="00221ED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Change w:id="824" w:author="Althea Huang (黃汀華)" w:date="2019-08-16T23:41:00Z">
              <w:tcPr>
                <w:tcW w:w="1663" w:type="dxa"/>
                <w:tcBorders>
                  <w:top w:val="single" w:sz="4" w:space="0" w:color="auto"/>
                  <w:left w:val="single" w:sz="4" w:space="0" w:color="auto"/>
                  <w:bottom w:val="single" w:sz="4" w:space="0" w:color="auto"/>
                  <w:right w:val="single" w:sz="4" w:space="0" w:color="auto"/>
                </w:tcBorders>
                <w:vAlign w:val="center"/>
              </w:tcPr>
            </w:tcPrChange>
          </w:tcPr>
          <w:p w:rsidR="00221ED4" w:rsidRPr="00DF475B" w:rsidRDefault="00221ED4" w:rsidP="00221ED4">
            <w:pPr>
              <w:pStyle w:val="TAC"/>
              <w:rPr>
                <w:rFonts w:cs="Arial"/>
                <w:lang w:val="en-US"/>
              </w:rPr>
            </w:pPr>
            <w:ins w:id="825" w:author="Althea Huang (黃汀華)" w:date="2019-08-16T23:41:00Z">
              <w:r w:rsidRPr="005C4E81">
                <w:rPr>
                  <w:rFonts w:cs="Arial"/>
                  <w:lang w:val="en-US"/>
                </w:rPr>
                <w:t>N/A</w:t>
              </w:r>
            </w:ins>
            <w:del w:id="826" w:author="Althea Huang (黃汀華)" w:date="2019-08-16T23:41:00Z">
              <w:r w:rsidRPr="00DF475B" w:rsidDel="006265CE">
                <w:rPr>
                  <w:rFonts w:cs="Arial"/>
                  <w:lang w:val="en-US"/>
                </w:rPr>
                <w:delText>TBD</w:delText>
              </w:r>
            </w:del>
          </w:p>
        </w:tc>
      </w:tr>
      <w:tr w:rsidR="00221ED4" w:rsidRPr="00DF475B" w:rsidTr="006265CE">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7" w:author="Althea Huang (黃汀華)" w:date="2019-08-16T23:41: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828" w:author="Althea Huang (黃汀華)" w:date="2019-08-16T23:41: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829" w:author="Althea Huang (黃汀華)" w:date="2019-08-16T23:41: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221ED4" w:rsidRPr="00DF475B" w:rsidRDefault="00221ED4" w:rsidP="00221ED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Change w:id="830" w:author="Althea Huang (黃汀華)" w:date="2019-08-16T23:41:00Z">
              <w:tcPr>
                <w:tcW w:w="1814" w:type="dxa"/>
                <w:tcBorders>
                  <w:top w:val="single" w:sz="4" w:space="0" w:color="auto"/>
                  <w:left w:val="single" w:sz="4" w:space="0" w:color="auto"/>
                  <w:bottom w:val="single" w:sz="4" w:space="0" w:color="auto"/>
                  <w:right w:val="single" w:sz="4" w:space="0" w:color="auto"/>
                </w:tcBorders>
              </w:tcPr>
            </w:tcPrChange>
          </w:tcPr>
          <w:p w:rsidR="00221ED4" w:rsidRPr="00DF475B" w:rsidRDefault="00221ED4" w:rsidP="00221ED4">
            <w:pPr>
              <w:pStyle w:val="TAL"/>
              <w:rPr>
                <w:rFonts w:cs="Arial"/>
                <w:lang w:val="en-US" w:eastAsia="zh-CN"/>
              </w:rPr>
            </w:pPr>
            <w:r w:rsidRPr="00DF475B">
              <w:rPr>
                <w:rFonts w:eastAsia="Calibri" w:cs="Arial"/>
                <w:szCs w:val="18"/>
              </w:rPr>
              <w:t>NR_TDD_FR2_</w:t>
            </w:r>
            <w:r w:rsidRPr="00DF475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831" w:author="Althea Huang (黃汀華)" w:date="2019-08-16T23:41: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221ED4" w:rsidRPr="00DF475B" w:rsidRDefault="00221ED4" w:rsidP="00221ED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Change w:id="832" w:author="Althea Huang (黃汀華)" w:date="2019-08-16T23:41:00Z">
              <w:tcPr>
                <w:tcW w:w="1661" w:type="dxa"/>
                <w:vMerge/>
                <w:tcBorders>
                  <w:left w:val="single" w:sz="4" w:space="0" w:color="auto"/>
                  <w:right w:val="single" w:sz="4" w:space="0" w:color="auto"/>
                </w:tcBorders>
                <w:vAlign w:val="center"/>
              </w:tcPr>
            </w:tcPrChange>
          </w:tcPr>
          <w:p w:rsidR="00221ED4" w:rsidRPr="00DF475B" w:rsidRDefault="00221ED4" w:rsidP="00221ED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Change w:id="833" w:author="Althea Huang (黃汀華)" w:date="2019-08-16T23:41:00Z">
              <w:tcPr>
                <w:tcW w:w="1662" w:type="dxa"/>
                <w:vMerge/>
                <w:tcBorders>
                  <w:left w:val="single" w:sz="4" w:space="0" w:color="auto"/>
                  <w:right w:val="single" w:sz="4" w:space="0" w:color="auto"/>
                </w:tcBorders>
                <w:vAlign w:val="center"/>
              </w:tcPr>
            </w:tcPrChange>
          </w:tcPr>
          <w:p w:rsidR="00221ED4" w:rsidRPr="00DF475B" w:rsidRDefault="00221ED4" w:rsidP="00221ED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Change w:id="834" w:author="Althea Huang (黃汀華)" w:date="2019-08-16T23:41:00Z">
              <w:tcPr>
                <w:tcW w:w="1663" w:type="dxa"/>
                <w:tcBorders>
                  <w:top w:val="single" w:sz="4" w:space="0" w:color="auto"/>
                  <w:left w:val="single" w:sz="4" w:space="0" w:color="auto"/>
                  <w:bottom w:val="single" w:sz="4" w:space="0" w:color="auto"/>
                  <w:right w:val="single" w:sz="4" w:space="0" w:color="auto"/>
                </w:tcBorders>
                <w:vAlign w:val="center"/>
              </w:tcPr>
            </w:tcPrChange>
          </w:tcPr>
          <w:p w:rsidR="00221ED4" w:rsidRPr="00DF475B" w:rsidRDefault="00221ED4" w:rsidP="00221ED4">
            <w:pPr>
              <w:pStyle w:val="TAC"/>
              <w:rPr>
                <w:rFonts w:cs="Arial"/>
                <w:lang w:val="en-US"/>
              </w:rPr>
            </w:pPr>
            <w:ins w:id="835" w:author="Althea Huang (黃汀華)" w:date="2019-08-16T23:41:00Z">
              <w:r w:rsidRPr="005C4E81">
                <w:rPr>
                  <w:rFonts w:cs="Arial"/>
                  <w:lang w:val="en-US"/>
                </w:rPr>
                <w:t>N/A</w:t>
              </w:r>
            </w:ins>
            <w:del w:id="836" w:author="Althea Huang (黃汀華)" w:date="2019-08-16T23:41:00Z">
              <w:r w:rsidRPr="00DF475B" w:rsidDel="006265CE">
                <w:rPr>
                  <w:rFonts w:cs="Arial"/>
                  <w:lang w:val="en-US"/>
                </w:rPr>
                <w:delText>TBD</w:delText>
              </w:r>
            </w:del>
          </w:p>
        </w:tc>
      </w:tr>
      <w:tr w:rsidR="00221ED4" w:rsidRPr="00DF475B" w:rsidTr="006265CE">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7" w:author="Althea Huang (黃汀華)" w:date="2019-08-16T23:41: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3"/>
          <w:jc w:val="center"/>
          <w:trPrChange w:id="838" w:author="Althea Huang (黃汀華)" w:date="2019-08-16T23:41:00Z">
            <w:trPr>
              <w:trHeight w:val="113"/>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839" w:author="Althea Huang (黃汀華)" w:date="2019-08-16T23:41: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221ED4" w:rsidRPr="00DF475B" w:rsidRDefault="00221ED4" w:rsidP="00221ED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Change w:id="840" w:author="Althea Huang (黃汀華)" w:date="2019-08-16T23:41:00Z">
              <w:tcPr>
                <w:tcW w:w="1814" w:type="dxa"/>
                <w:tcBorders>
                  <w:top w:val="single" w:sz="4" w:space="0" w:color="auto"/>
                  <w:left w:val="single" w:sz="4" w:space="0" w:color="auto"/>
                  <w:bottom w:val="single" w:sz="4" w:space="0" w:color="auto"/>
                  <w:right w:val="single" w:sz="4" w:space="0" w:color="auto"/>
                </w:tcBorders>
              </w:tcPr>
            </w:tcPrChange>
          </w:tcPr>
          <w:p w:rsidR="00221ED4" w:rsidRPr="00DF475B" w:rsidRDefault="00221ED4" w:rsidP="00221ED4">
            <w:pPr>
              <w:pStyle w:val="TAL"/>
              <w:rPr>
                <w:rFonts w:cs="Arial"/>
                <w:lang w:val="en-US" w:eastAsia="zh-CN"/>
              </w:rPr>
            </w:pPr>
            <w:r w:rsidRPr="00DF475B">
              <w:rPr>
                <w:rFonts w:eastAsia="Calibri" w:cs="Arial"/>
                <w:szCs w:val="18"/>
              </w:rPr>
              <w:t>NR_TDD_FR2_</w:t>
            </w:r>
            <w:r w:rsidRPr="00DF475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841" w:author="Althea Huang (黃汀華)" w:date="2019-08-16T23:41: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221ED4" w:rsidRPr="00DF475B" w:rsidRDefault="00221ED4" w:rsidP="00221ED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Change w:id="842" w:author="Althea Huang (黃汀華)" w:date="2019-08-16T23:41:00Z">
              <w:tcPr>
                <w:tcW w:w="1661" w:type="dxa"/>
                <w:vMerge/>
                <w:tcBorders>
                  <w:left w:val="single" w:sz="4" w:space="0" w:color="auto"/>
                  <w:right w:val="single" w:sz="4" w:space="0" w:color="auto"/>
                </w:tcBorders>
                <w:vAlign w:val="center"/>
              </w:tcPr>
            </w:tcPrChange>
          </w:tcPr>
          <w:p w:rsidR="00221ED4" w:rsidRPr="00DF475B" w:rsidRDefault="00221ED4" w:rsidP="00221ED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Change w:id="843" w:author="Althea Huang (黃汀華)" w:date="2019-08-16T23:41:00Z">
              <w:tcPr>
                <w:tcW w:w="1662" w:type="dxa"/>
                <w:vMerge/>
                <w:tcBorders>
                  <w:left w:val="single" w:sz="4" w:space="0" w:color="auto"/>
                  <w:right w:val="single" w:sz="4" w:space="0" w:color="auto"/>
                </w:tcBorders>
                <w:vAlign w:val="center"/>
              </w:tcPr>
            </w:tcPrChange>
          </w:tcPr>
          <w:p w:rsidR="00221ED4" w:rsidRPr="00DF475B" w:rsidRDefault="00221ED4" w:rsidP="00221ED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Change w:id="844" w:author="Althea Huang (黃汀華)" w:date="2019-08-16T23:41:00Z">
              <w:tcPr>
                <w:tcW w:w="1663" w:type="dxa"/>
                <w:tcBorders>
                  <w:top w:val="single" w:sz="4" w:space="0" w:color="auto"/>
                  <w:left w:val="single" w:sz="4" w:space="0" w:color="auto"/>
                  <w:bottom w:val="single" w:sz="4" w:space="0" w:color="auto"/>
                  <w:right w:val="single" w:sz="4" w:space="0" w:color="auto"/>
                </w:tcBorders>
                <w:vAlign w:val="center"/>
              </w:tcPr>
            </w:tcPrChange>
          </w:tcPr>
          <w:p w:rsidR="00221ED4" w:rsidRPr="00DF475B" w:rsidRDefault="00221ED4" w:rsidP="00221ED4">
            <w:pPr>
              <w:pStyle w:val="TAC"/>
              <w:rPr>
                <w:rFonts w:cs="Arial"/>
                <w:lang w:val="en-US"/>
              </w:rPr>
            </w:pPr>
            <w:ins w:id="845" w:author="Althea Huang (黃汀華)" w:date="2019-08-16T23:41:00Z">
              <w:r w:rsidRPr="005C4E81">
                <w:rPr>
                  <w:rFonts w:cs="Arial"/>
                  <w:lang w:val="en-US"/>
                </w:rPr>
                <w:t>N/A</w:t>
              </w:r>
            </w:ins>
            <w:del w:id="846" w:author="Althea Huang (黃汀華)" w:date="2019-08-16T23:41:00Z">
              <w:r w:rsidRPr="00DF475B" w:rsidDel="006265CE">
                <w:rPr>
                  <w:rFonts w:cs="Arial"/>
                  <w:lang w:val="en-US"/>
                </w:rPr>
                <w:delText>TBD</w:delText>
              </w:r>
            </w:del>
          </w:p>
        </w:tc>
      </w:tr>
      <w:tr w:rsidR="00221ED4" w:rsidRPr="00DF475B" w:rsidTr="006265CE">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7" w:author="Althea Huang (黃汀華)" w:date="2019-08-16T23:41: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848" w:author="Althea Huang (黃汀華)" w:date="2019-08-16T23:41:00Z">
            <w:trPr>
              <w:trHeight w:val="75"/>
              <w:jc w:val="center"/>
            </w:trPr>
          </w:trPrChange>
        </w:trPr>
        <w:tc>
          <w:tcPr>
            <w:tcW w:w="1814" w:type="dxa"/>
            <w:vMerge w:val="restart"/>
            <w:tcBorders>
              <w:top w:val="single" w:sz="4" w:space="0" w:color="auto"/>
              <w:left w:val="single" w:sz="4" w:space="0" w:color="auto"/>
              <w:bottom w:val="single" w:sz="4" w:space="0" w:color="auto"/>
              <w:right w:val="single" w:sz="4" w:space="0" w:color="auto"/>
            </w:tcBorders>
            <w:vAlign w:val="center"/>
            <w:tcPrChange w:id="849" w:author="Althea Huang (黃汀華)" w:date="2019-08-16T23:41:00Z">
              <w:tcPr>
                <w:tcW w:w="1814" w:type="dxa"/>
                <w:vMerge w:val="restart"/>
                <w:tcBorders>
                  <w:top w:val="single" w:sz="4" w:space="0" w:color="auto"/>
                  <w:left w:val="single" w:sz="4" w:space="0" w:color="auto"/>
                  <w:bottom w:val="single" w:sz="4" w:space="0" w:color="auto"/>
                  <w:right w:val="single" w:sz="4" w:space="0" w:color="auto"/>
                </w:tcBorders>
                <w:vAlign w:val="center"/>
              </w:tcPr>
            </w:tcPrChange>
          </w:tcPr>
          <w:p w:rsidR="00221ED4" w:rsidRPr="00DF475B" w:rsidRDefault="00221ED4" w:rsidP="00221ED4">
            <w:pPr>
              <w:pStyle w:val="TAL"/>
              <w:rPr>
                <w:rFonts w:cs="Arial"/>
                <w:vertAlign w:val="superscript"/>
                <w:lang w:val="en-US"/>
              </w:rPr>
            </w:pPr>
            <w:r w:rsidRPr="00DF475B">
              <w:rPr>
                <w:rFonts w:eastAsia="Calibri" w:cs="Arial"/>
                <w:position w:val="-12"/>
                <w:szCs w:val="22"/>
                <w:lang w:val="en-US"/>
              </w:rPr>
              <w:object w:dxaOrig="405" w:dyaOrig="345">
                <v:shape id="_x0000_i1056" type="#_x0000_t75" style="width:18.15pt;height:17.55pt" o:ole="" fillcolor="window">
                  <v:imagedata r:id="rId13" o:title=""/>
                </v:shape>
                <o:OLEObject Type="Embed" ProgID="Equation.3" ShapeID="_x0000_i1056" DrawAspect="Content" ObjectID="_1627507080" r:id="rId46"/>
              </w:object>
            </w:r>
            <w:r w:rsidRPr="00DF475B">
              <w:rPr>
                <w:rFonts w:cs="Arial"/>
                <w:vertAlign w:val="superscript"/>
                <w:lang w:val="en-US"/>
              </w:rPr>
              <w:t>Note1</w:t>
            </w:r>
          </w:p>
          <w:p w:rsidR="00221ED4" w:rsidRPr="00DF475B" w:rsidRDefault="00221ED4" w:rsidP="00221ED4">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Change w:id="850" w:author="Althea Huang (黃汀華)" w:date="2019-08-16T23:41:00Z">
              <w:tcPr>
                <w:tcW w:w="1814" w:type="dxa"/>
                <w:tcBorders>
                  <w:top w:val="single" w:sz="4" w:space="0" w:color="auto"/>
                  <w:left w:val="single" w:sz="4" w:space="0" w:color="auto"/>
                  <w:bottom w:val="single" w:sz="4" w:space="0" w:color="auto"/>
                  <w:right w:val="single" w:sz="4" w:space="0" w:color="auto"/>
                </w:tcBorders>
              </w:tcPr>
            </w:tcPrChange>
          </w:tcPr>
          <w:p w:rsidR="00221ED4" w:rsidRPr="00DF475B" w:rsidRDefault="00221ED4" w:rsidP="00221ED4">
            <w:pPr>
              <w:pStyle w:val="TAL"/>
              <w:rPr>
                <w:rFonts w:cs="Arial"/>
                <w:lang w:val="en-US"/>
              </w:rPr>
            </w:pPr>
            <w:r w:rsidRPr="00DF475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Change w:id="851" w:author="Althea Huang (黃汀華)" w:date="2019-08-16T23:41:00Z">
              <w:tcPr>
                <w:tcW w:w="127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221ED4" w:rsidRPr="00DF475B" w:rsidRDefault="00221ED4" w:rsidP="00221ED4">
            <w:pPr>
              <w:pStyle w:val="TAC"/>
              <w:rPr>
                <w:rFonts w:cs="Arial"/>
                <w:lang w:val="en-US"/>
              </w:rPr>
            </w:pPr>
            <w:proofErr w:type="spellStart"/>
            <w:r w:rsidRPr="00DF475B">
              <w:rPr>
                <w:rFonts w:cs="Arial"/>
                <w:lang w:val="en-US"/>
              </w:rPr>
              <w:t>dBm</w:t>
            </w:r>
            <w:proofErr w:type="spellEnd"/>
            <w:r w:rsidRPr="00DF475B">
              <w:rPr>
                <w:rFonts w:cs="Arial"/>
                <w:lang w:val="en-US"/>
              </w:rPr>
              <w:t>/SCS</w:t>
            </w:r>
            <w:r w:rsidRPr="00DF475B">
              <w:rPr>
                <w:rFonts w:cs="Arial"/>
                <w:lang w:val="en-US"/>
              </w:rPr>
              <w:br/>
            </w:r>
            <w:r w:rsidRPr="00DF475B">
              <w:rPr>
                <w:rFonts w:cs="Arial"/>
                <w:vertAlign w:val="superscript"/>
                <w:lang w:val="en-US"/>
              </w:rPr>
              <w:t>Note3</w:t>
            </w:r>
          </w:p>
        </w:tc>
        <w:tc>
          <w:tcPr>
            <w:tcW w:w="1661" w:type="dxa"/>
            <w:vMerge w:val="restart"/>
            <w:tcBorders>
              <w:top w:val="single" w:sz="4" w:space="0" w:color="auto"/>
              <w:left w:val="single" w:sz="4" w:space="0" w:color="auto"/>
              <w:right w:val="single" w:sz="4" w:space="0" w:color="auto"/>
            </w:tcBorders>
            <w:vAlign w:val="center"/>
            <w:tcPrChange w:id="852" w:author="Althea Huang (黃汀華)" w:date="2019-08-16T23:41:00Z">
              <w:tcPr>
                <w:tcW w:w="1661" w:type="dxa"/>
                <w:vMerge w:val="restart"/>
                <w:tcBorders>
                  <w:top w:val="single" w:sz="4" w:space="0" w:color="auto"/>
                  <w:left w:val="single" w:sz="4" w:space="0" w:color="auto"/>
                  <w:right w:val="single" w:sz="4" w:space="0" w:color="auto"/>
                </w:tcBorders>
                <w:vAlign w:val="center"/>
              </w:tcPr>
            </w:tcPrChange>
          </w:tcPr>
          <w:p w:rsidR="00221ED4" w:rsidRPr="00DF475B" w:rsidRDefault="00221ED4" w:rsidP="00221ED4">
            <w:pPr>
              <w:pStyle w:val="TAC"/>
              <w:rPr>
                <w:rFonts w:cs="Arial"/>
                <w:lang w:val="en-US"/>
              </w:rPr>
            </w:pPr>
            <w:ins w:id="853" w:author="Althea Huang (黃汀華)" w:date="2019-08-16T23:41:00Z">
              <w:r>
                <w:rPr>
                  <w:rFonts w:cs="Arial"/>
                  <w:lang w:val="en-US"/>
                </w:rPr>
                <w:t>-96</w:t>
              </w:r>
            </w:ins>
            <w:del w:id="854" w:author="Althea Huang (黃汀華)" w:date="2019-08-16T23:41:00Z">
              <w:r w:rsidRPr="00DF475B" w:rsidDel="003F62F0">
                <w:rPr>
                  <w:rFonts w:cs="Arial"/>
                  <w:lang w:val="en-US"/>
                </w:rPr>
                <w:delText>TBD</w:delText>
              </w:r>
            </w:del>
          </w:p>
        </w:tc>
        <w:tc>
          <w:tcPr>
            <w:tcW w:w="1662" w:type="dxa"/>
            <w:vMerge w:val="restart"/>
            <w:tcBorders>
              <w:top w:val="single" w:sz="4" w:space="0" w:color="auto"/>
              <w:left w:val="single" w:sz="4" w:space="0" w:color="auto"/>
              <w:right w:val="single" w:sz="4" w:space="0" w:color="auto"/>
            </w:tcBorders>
            <w:vAlign w:val="center"/>
            <w:tcPrChange w:id="855" w:author="Althea Huang (黃汀華)" w:date="2019-08-16T23:41:00Z">
              <w:tcPr>
                <w:tcW w:w="1662" w:type="dxa"/>
                <w:vMerge w:val="restart"/>
                <w:tcBorders>
                  <w:top w:val="single" w:sz="4" w:space="0" w:color="auto"/>
                  <w:left w:val="single" w:sz="4" w:space="0" w:color="auto"/>
                  <w:right w:val="single" w:sz="4" w:space="0" w:color="auto"/>
                </w:tcBorders>
                <w:vAlign w:val="center"/>
              </w:tcPr>
            </w:tcPrChange>
          </w:tcPr>
          <w:p w:rsidR="00221ED4" w:rsidRPr="00DF475B" w:rsidRDefault="00221ED4" w:rsidP="00221ED4">
            <w:pPr>
              <w:pStyle w:val="TAC"/>
              <w:rPr>
                <w:rFonts w:cs="Arial"/>
                <w:lang w:val="en-US"/>
              </w:rPr>
            </w:pPr>
            <w:ins w:id="856" w:author="Althea Huang (黃汀華)" w:date="2019-08-16T23:41:00Z">
              <w:r>
                <w:rPr>
                  <w:rFonts w:cs="Arial"/>
                  <w:lang w:val="en-US"/>
                </w:rPr>
                <w:t>-96</w:t>
              </w:r>
            </w:ins>
            <w:del w:id="857" w:author="Althea Huang (黃汀華)" w:date="2019-08-16T23:41:00Z">
              <w:r w:rsidRPr="00DF475B" w:rsidDel="003F62F0">
                <w:rPr>
                  <w:rFonts w:cs="Arial"/>
                  <w:lang w:val="en-US"/>
                </w:rPr>
                <w:delText>TBD</w:delText>
              </w:r>
            </w:del>
          </w:p>
        </w:tc>
        <w:tc>
          <w:tcPr>
            <w:tcW w:w="1663" w:type="dxa"/>
            <w:tcBorders>
              <w:top w:val="single" w:sz="4" w:space="0" w:color="auto"/>
              <w:left w:val="single" w:sz="4" w:space="0" w:color="auto"/>
              <w:bottom w:val="single" w:sz="4" w:space="0" w:color="auto"/>
              <w:right w:val="single" w:sz="4" w:space="0" w:color="auto"/>
            </w:tcBorders>
            <w:tcPrChange w:id="858" w:author="Althea Huang (黃汀華)" w:date="2019-08-16T23:41:00Z">
              <w:tcPr>
                <w:tcW w:w="1663" w:type="dxa"/>
                <w:tcBorders>
                  <w:top w:val="single" w:sz="4" w:space="0" w:color="auto"/>
                  <w:left w:val="single" w:sz="4" w:space="0" w:color="auto"/>
                  <w:bottom w:val="single" w:sz="4" w:space="0" w:color="auto"/>
                  <w:right w:val="single" w:sz="4" w:space="0" w:color="auto"/>
                </w:tcBorders>
                <w:vAlign w:val="center"/>
              </w:tcPr>
            </w:tcPrChange>
          </w:tcPr>
          <w:p w:rsidR="00221ED4" w:rsidRPr="00DF475B" w:rsidRDefault="00221ED4" w:rsidP="00221ED4">
            <w:pPr>
              <w:pStyle w:val="TAC"/>
              <w:rPr>
                <w:rFonts w:cs="Arial"/>
                <w:lang w:val="en-US"/>
              </w:rPr>
            </w:pPr>
            <w:ins w:id="859" w:author="Althea Huang (黃汀華)" w:date="2019-08-16T23:41:00Z">
              <w:r w:rsidRPr="005C4E81">
                <w:rPr>
                  <w:rFonts w:cs="Arial"/>
                  <w:lang w:val="en-US"/>
                </w:rPr>
                <w:t>N/A</w:t>
              </w:r>
            </w:ins>
            <w:del w:id="860" w:author="Althea Huang (黃汀華)" w:date="2019-08-16T23:41:00Z">
              <w:r w:rsidRPr="00DF475B" w:rsidDel="006265CE">
                <w:rPr>
                  <w:rFonts w:cs="Arial"/>
                  <w:lang w:val="en-US"/>
                </w:rPr>
                <w:delText>TBD</w:delText>
              </w:r>
            </w:del>
          </w:p>
        </w:tc>
      </w:tr>
      <w:tr w:rsidR="00221ED4" w:rsidRPr="00DF475B" w:rsidTr="006265CE">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1" w:author="Althea Huang (黃汀華)" w:date="2019-08-16T23:41: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862" w:author="Althea Huang (黃汀華)" w:date="2019-08-16T23:41: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863" w:author="Althea Huang (黃汀華)" w:date="2019-08-16T23:41: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221ED4" w:rsidRPr="00DF475B" w:rsidRDefault="00221ED4" w:rsidP="00221ED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Change w:id="864" w:author="Althea Huang (黃汀華)" w:date="2019-08-16T23:41:00Z">
              <w:tcPr>
                <w:tcW w:w="1814" w:type="dxa"/>
                <w:tcBorders>
                  <w:top w:val="single" w:sz="4" w:space="0" w:color="auto"/>
                  <w:left w:val="single" w:sz="4" w:space="0" w:color="auto"/>
                  <w:bottom w:val="single" w:sz="4" w:space="0" w:color="auto"/>
                  <w:right w:val="single" w:sz="4" w:space="0" w:color="auto"/>
                </w:tcBorders>
              </w:tcPr>
            </w:tcPrChange>
          </w:tcPr>
          <w:p w:rsidR="00221ED4" w:rsidRPr="00DF475B" w:rsidRDefault="00221ED4" w:rsidP="00221ED4">
            <w:pPr>
              <w:pStyle w:val="TAL"/>
              <w:rPr>
                <w:rFonts w:cs="Arial"/>
                <w:lang w:val="en-US"/>
              </w:rPr>
            </w:pPr>
            <w:r w:rsidRPr="00DF475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865" w:author="Althea Huang (黃汀華)" w:date="2019-08-16T23:41: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221ED4" w:rsidRPr="00DF475B" w:rsidRDefault="00221ED4" w:rsidP="00221ED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Change w:id="866" w:author="Althea Huang (黃汀華)" w:date="2019-08-16T23:41:00Z">
              <w:tcPr>
                <w:tcW w:w="1661" w:type="dxa"/>
                <w:vMerge/>
                <w:tcBorders>
                  <w:left w:val="single" w:sz="4" w:space="0" w:color="auto"/>
                  <w:right w:val="single" w:sz="4" w:space="0" w:color="auto"/>
                </w:tcBorders>
                <w:vAlign w:val="center"/>
              </w:tcPr>
            </w:tcPrChange>
          </w:tcPr>
          <w:p w:rsidR="00221ED4" w:rsidRPr="00DF475B" w:rsidRDefault="00221ED4" w:rsidP="00221ED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Change w:id="867" w:author="Althea Huang (黃汀華)" w:date="2019-08-16T23:41:00Z">
              <w:tcPr>
                <w:tcW w:w="1662" w:type="dxa"/>
                <w:vMerge/>
                <w:tcBorders>
                  <w:left w:val="single" w:sz="4" w:space="0" w:color="auto"/>
                  <w:right w:val="single" w:sz="4" w:space="0" w:color="auto"/>
                </w:tcBorders>
                <w:vAlign w:val="center"/>
              </w:tcPr>
            </w:tcPrChange>
          </w:tcPr>
          <w:p w:rsidR="00221ED4" w:rsidRPr="00DF475B" w:rsidRDefault="00221ED4" w:rsidP="00221ED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Change w:id="868" w:author="Althea Huang (黃汀華)" w:date="2019-08-16T23:41:00Z">
              <w:tcPr>
                <w:tcW w:w="1663" w:type="dxa"/>
                <w:tcBorders>
                  <w:top w:val="single" w:sz="4" w:space="0" w:color="auto"/>
                  <w:left w:val="single" w:sz="4" w:space="0" w:color="auto"/>
                  <w:bottom w:val="single" w:sz="4" w:space="0" w:color="auto"/>
                  <w:right w:val="single" w:sz="4" w:space="0" w:color="auto"/>
                </w:tcBorders>
                <w:vAlign w:val="center"/>
              </w:tcPr>
            </w:tcPrChange>
          </w:tcPr>
          <w:p w:rsidR="00221ED4" w:rsidRPr="00DF475B" w:rsidRDefault="00221ED4" w:rsidP="00221ED4">
            <w:pPr>
              <w:pStyle w:val="TAC"/>
              <w:rPr>
                <w:rFonts w:cs="Arial"/>
                <w:lang w:val="en-US"/>
              </w:rPr>
            </w:pPr>
            <w:ins w:id="869" w:author="Althea Huang (黃汀華)" w:date="2019-08-16T23:41:00Z">
              <w:r w:rsidRPr="005C4E81">
                <w:rPr>
                  <w:rFonts w:cs="Arial"/>
                  <w:lang w:val="en-US"/>
                </w:rPr>
                <w:t>N/A</w:t>
              </w:r>
            </w:ins>
            <w:del w:id="870" w:author="Althea Huang (黃汀華)" w:date="2019-08-16T23:41:00Z">
              <w:r w:rsidRPr="00DF475B" w:rsidDel="006265CE">
                <w:rPr>
                  <w:rFonts w:cs="Arial"/>
                  <w:lang w:val="en-US"/>
                </w:rPr>
                <w:delText>TBD</w:delText>
              </w:r>
            </w:del>
          </w:p>
        </w:tc>
      </w:tr>
      <w:tr w:rsidR="00221ED4" w:rsidRPr="00DF475B" w:rsidTr="006265CE">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1" w:author="Althea Huang (黃汀華)" w:date="2019-08-16T23:41: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872" w:author="Althea Huang (黃汀華)" w:date="2019-08-16T23:41: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873" w:author="Althea Huang (黃汀華)" w:date="2019-08-16T23:41: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221ED4" w:rsidRPr="00DF475B" w:rsidRDefault="00221ED4" w:rsidP="00221ED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Change w:id="874" w:author="Althea Huang (黃汀華)" w:date="2019-08-16T23:41:00Z">
              <w:tcPr>
                <w:tcW w:w="1814" w:type="dxa"/>
                <w:tcBorders>
                  <w:top w:val="single" w:sz="4" w:space="0" w:color="auto"/>
                  <w:left w:val="single" w:sz="4" w:space="0" w:color="auto"/>
                  <w:bottom w:val="single" w:sz="4" w:space="0" w:color="auto"/>
                  <w:right w:val="single" w:sz="4" w:space="0" w:color="auto"/>
                </w:tcBorders>
              </w:tcPr>
            </w:tcPrChange>
          </w:tcPr>
          <w:p w:rsidR="00221ED4" w:rsidRPr="00DF475B" w:rsidRDefault="00221ED4" w:rsidP="00221ED4">
            <w:pPr>
              <w:pStyle w:val="TAL"/>
              <w:rPr>
                <w:rFonts w:cs="Arial"/>
                <w:lang w:val="en-US" w:eastAsia="zh-CN"/>
              </w:rPr>
            </w:pPr>
            <w:r w:rsidRPr="00DF475B">
              <w:rPr>
                <w:rFonts w:eastAsia="Calibri" w:cs="Arial"/>
                <w:szCs w:val="18"/>
              </w:rPr>
              <w:t>NR_TDD_FR2_</w:t>
            </w:r>
            <w:r w:rsidRPr="00DF475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875" w:author="Althea Huang (黃汀華)" w:date="2019-08-16T23:41: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221ED4" w:rsidRPr="00DF475B" w:rsidRDefault="00221ED4" w:rsidP="00221ED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Change w:id="876" w:author="Althea Huang (黃汀華)" w:date="2019-08-16T23:41:00Z">
              <w:tcPr>
                <w:tcW w:w="1661" w:type="dxa"/>
                <w:vMerge/>
                <w:tcBorders>
                  <w:left w:val="single" w:sz="4" w:space="0" w:color="auto"/>
                  <w:right w:val="single" w:sz="4" w:space="0" w:color="auto"/>
                </w:tcBorders>
                <w:vAlign w:val="center"/>
              </w:tcPr>
            </w:tcPrChange>
          </w:tcPr>
          <w:p w:rsidR="00221ED4" w:rsidRPr="00DF475B" w:rsidRDefault="00221ED4" w:rsidP="00221ED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Change w:id="877" w:author="Althea Huang (黃汀華)" w:date="2019-08-16T23:41:00Z">
              <w:tcPr>
                <w:tcW w:w="1662" w:type="dxa"/>
                <w:vMerge/>
                <w:tcBorders>
                  <w:left w:val="single" w:sz="4" w:space="0" w:color="auto"/>
                  <w:right w:val="single" w:sz="4" w:space="0" w:color="auto"/>
                </w:tcBorders>
                <w:vAlign w:val="center"/>
              </w:tcPr>
            </w:tcPrChange>
          </w:tcPr>
          <w:p w:rsidR="00221ED4" w:rsidRPr="00DF475B" w:rsidRDefault="00221ED4" w:rsidP="00221ED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Change w:id="878" w:author="Althea Huang (黃汀華)" w:date="2019-08-16T23:41:00Z">
              <w:tcPr>
                <w:tcW w:w="1663" w:type="dxa"/>
                <w:tcBorders>
                  <w:top w:val="single" w:sz="4" w:space="0" w:color="auto"/>
                  <w:left w:val="single" w:sz="4" w:space="0" w:color="auto"/>
                  <w:bottom w:val="single" w:sz="4" w:space="0" w:color="auto"/>
                  <w:right w:val="single" w:sz="4" w:space="0" w:color="auto"/>
                </w:tcBorders>
                <w:vAlign w:val="center"/>
              </w:tcPr>
            </w:tcPrChange>
          </w:tcPr>
          <w:p w:rsidR="00221ED4" w:rsidRPr="00DF475B" w:rsidRDefault="00221ED4" w:rsidP="00221ED4">
            <w:pPr>
              <w:pStyle w:val="TAC"/>
              <w:rPr>
                <w:rFonts w:cs="Arial"/>
                <w:lang w:val="en-US"/>
              </w:rPr>
            </w:pPr>
            <w:ins w:id="879" w:author="Althea Huang (黃汀華)" w:date="2019-08-16T23:41:00Z">
              <w:r w:rsidRPr="005C4E81">
                <w:rPr>
                  <w:rFonts w:cs="Arial"/>
                  <w:lang w:val="en-US"/>
                </w:rPr>
                <w:t>N/A</w:t>
              </w:r>
            </w:ins>
            <w:del w:id="880" w:author="Althea Huang (黃汀華)" w:date="2019-08-16T23:41:00Z">
              <w:r w:rsidRPr="00DF475B" w:rsidDel="006265CE">
                <w:rPr>
                  <w:rFonts w:cs="Arial"/>
                  <w:lang w:val="en-US"/>
                </w:rPr>
                <w:delText>TBD</w:delText>
              </w:r>
            </w:del>
          </w:p>
        </w:tc>
      </w:tr>
      <w:tr w:rsidR="00221ED4" w:rsidRPr="00DF475B" w:rsidTr="006265CE">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1" w:author="Althea Huang (黃汀華)" w:date="2019-08-16T23:41: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882" w:author="Althea Huang (黃汀華)" w:date="2019-08-16T23:41: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883" w:author="Althea Huang (黃汀華)" w:date="2019-08-16T23:41: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221ED4" w:rsidRPr="00DF475B" w:rsidRDefault="00221ED4" w:rsidP="00221ED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Change w:id="884" w:author="Althea Huang (黃汀華)" w:date="2019-08-16T23:41:00Z">
              <w:tcPr>
                <w:tcW w:w="1814" w:type="dxa"/>
                <w:tcBorders>
                  <w:top w:val="single" w:sz="4" w:space="0" w:color="auto"/>
                  <w:left w:val="single" w:sz="4" w:space="0" w:color="auto"/>
                  <w:bottom w:val="single" w:sz="4" w:space="0" w:color="auto"/>
                  <w:right w:val="single" w:sz="4" w:space="0" w:color="auto"/>
                </w:tcBorders>
              </w:tcPr>
            </w:tcPrChange>
          </w:tcPr>
          <w:p w:rsidR="00221ED4" w:rsidRPr="00DF475B" w:rsidRDefault="00221ED4" w:rsidP="00221ED4">
            <w:pPr>
              <w:pStyle w:val="TAL"/>
              <w:rPr>
                <w:rFonts w:cs="Arial"/>
                <w:lang w:val="en-US" w:eastAsia="zh-CN"/>
              </w:rPr>
            </w:pPr>
            <w:r w:rsidRPr="00DF475B">
              <w:rPr>
                <w:rFonts w:eastAsia="Calibri" w:cs="Arial"/>
                <w:szCs w:val="18"/>
              </w:rPr>
              <w:t>NR_TDD_FR2_</w:t>
            </w:r>
            <w:r w:rsidRPr="00DF475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885" w:author="Althea Huang (黃汀華)" w:date="2019-08-16T23:41: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221ED4" w:rsidRPr="00DF475B" w:rsidRDefault="00221ED4" w:rsidP="00221ED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Change w:id="886" w:author="Althea Huang (黃汀華)" w:date="2019-08-16T23:41:00Z">
              <w:tcPr>
                <w:tcW w:w="1661" w:type="dxa"/>
                <w:vMerge/>
                <w:tcBorders>
                  <w:left w:val="single" w:sz="4" w:space="0" w:color="auto"/>
                  <w:right w:val="single" w:sz="4" w:space="0" w:color="auto"/>
                </w:tcBorders>
                <w:vAlign w:val="center"/>
              </w:tcPr>
            </w:tcPrChange>
          </w:tcPr>
          <w:p w:rsidR="00221ED4" w:rsidRPr="00DF475B" w:rsidRDefault="00221ED4" w:rsidP="00221ED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Change w:id="887" w:author="Althea Huang (黃汀華)" w:date="2019-08-16T23:41:00Z">
              <w:tcPr>
                <w:tcW w:w="1662" w:type="dxa"/>
                <w:vMerge/>
                <w:tcBorders>
                  <w:left w:val="single" w:sz="4" w:space="0" w:color="auto"/>
                  <w:right w:val="single" w:sz="4" w:space="0" w:color="auto"/>
                </w:tcBorders>
                <w:vAlign w:val="center"/>
              </w:tcPr>
            </w:tcPrChange>
          </w:tcPr>
          <w:p w:rsidR="00221ED4" w:rsidRPr="00DF475B" w:rsidRDefault="00221ED4" w:rsidP="00221ED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Change w:id="888" w:author="Althea Huang (黃汀華)" w:date="2019-08-16T23:41:00Z">
              <w:tcPr>
                <w:tcW w:w="1663" w:type="dxa"/>
                <w:tcBorders>
                  <w:top w:val="single" w:sz="4" w:space="0" w:color="auto"/>
                  <w:left w:val="single" w:sz="4" w:space="0" w:color="auto"/>
                  <w:bottom w:val="single" w:sz="4" w:space="0" w:color="auto"/>
                  <w:right w:val="single" w:sz="4" w:space="0" w:color="auto"/>
                </w:tcBorders>
                <w:vAlign w:val="center"/>
              </w:tcPr>
            </w:tcPrChange>
          </w:tcPr>
          <w:p w:rsidR="00221ED4" w:rsidRPr="00DF475B" w:rsidRDefault="00221ED4" w:rsidP="00221ED4">
            <w:pPr>
              <w:pStyle w:val="TAC"/>
              <w:rPr>
                <w:rFonts w:cs="Arial"/>
                <w:lang w:val="en-US"/>
              </w:rPr>
            </w:pPr>
            <w:ins w:id="889" w:author="Althea Huang (黃汀華)" w:date="2019-08-16T23:41:00Z">
              <w:r w:rsidRPr="005C4E81">
                <w:rPr>
                  <w:rFonts w:cs="Arial"/>
                  <w:lang w:val="en-US"/>
                </w:rPr>
                <w:t>N/A</w:t>
              </w:r>
            </w:ins>
            <w:del w:id="890" w:author="Althea Huang (黃汀華)" w:date="2019-08-16T23:41:00Z">
              <w:r w:rsidRPr="00DF475B" w:rsidDel="006265CE">
                <w:rPr>
                  <w:rFonts w:cs="Arial"/>
                  <w:lang w:val="en-US"/>
                </w:rPr>
                <w:delText>TBD</w:delText>
              </w:r>
            </w:del>
          </w:p>
        </w:tc>
      </w:tr>
      <w:tr w:rsidR="00221ED4" w:rsidRPr="00DF475B" w:rsidTr="006265CE">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1" w:author="Althea Huang (黃汀華)" w:date="2019-08-16T23:41: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892" w:author="Althea Huang (黃汀華)" w:date="2019-08-16T23:41: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893" w:author="Althea Huang (黃汀華)" w:date="2019-08-16T23:41: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221ED4" w:rsidRPr="00DF475B" w:rsidRDefault="00221ED4" w:rsidP="00221ED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Change w:id="894" w:author="Althea Huang (黃汀華)" w:date="2019-08-16T23:41:00Z">
              <w:tcPr>
                <w:tcW w:w="1814" w:type="dxa"/>
                <w:tcBorders>
                  <w:top w:val="single" w:sz="4" w:space="0" w:color="auto"/>
                  <w:left w:val="single" w:sz="4" w:space="0" w:color="auto"/>
                  <w:bottom w:val="single" w:sz="4" w:space="0" w:color="auto"/>
                  <w:right w:val="single" w:sz="4" w:space="0" w:color="auto"/>
                </w:tcBorders>
              </w:tcPr>
            </w:tcPrChange>
          </w:tcPr>
          <w:p w:rsidR="00221ED4" w:rsidRPr="00DF475B" w:rsidRDefault="00221ED4" w:rsidP="00221ED4">
            <w:pPr>
              <w:pStyle w:val="TAL"/>
              <w:rPr>
                <w:rFonts w:cs="Arial"/>
                <w:lang w:val="en-US" w:eastAsia="zh-CN"/>
              </w:rPr>
            </w:pPr>
            <w:r w:rsidRPr="00DF475B">
              <w:rPr>
                <w:rFonts w:eastAsia="Calibri" w:cs="Arial"/>
                <w:szCs w:val="18"/>
              </w:rPr>
              <w:t>NR_TDD_FR2_</w:t>
            </w:r>
            <w:r w:rsidRPr="00DF475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895" w:author="Althea Huang (黃汀華)" w:date="2019-08-16T23:41: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221ED4" w:rsidRPr="00DF475B" w:rsidRDefault="00221ED4" w:rsidP="00221ED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Change w:id="896" w:author="Althea Huang (黃汀華)" w:date="2019-08-16T23:41:00Z">
              <w:tcPr>
                <w:tcW w:w="1661" w:type="dxa"/>
                <w:vMerge/>
                <w:tcBorders>
                  <w:left w:val="single" w:sz="4" w:space="0" w:color="auto"/>
                  <w:right w:val="single" w:sz="4" w:space="0" w:color="auto"/>
                </w:tcBorders>
                <w:vAlign w:val="center"/>
              </w:tcPr>
            </w:tcPrChange>
          </w:tcPr>
          <w:p w:rsidR="00221ED4" w:rsidRPr="00DF475B" w:rsidRDefault="00221ED4" w:rsidP="00221ED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Change w:id="897" w:author="Althea Huang (黃汀華)" w:date="2019-08-16T23:41:00Z">
              <w:tcPr>
                <w:tcW w:w="1662" w:type="dxa"/>
                <w:vMerge/>
                <w:tcBorders>
                  <w:left w:val="single" w:sz="4" w:space="0" w:color="auto"/>
                  <w:right w:val="single" w:sz="4" w:space="0" w:color="auto"/>
                </w:tcBorders>
                <w:vAlign w:val="center"/>
              </w:tcPr>
            </w:tcPrChange>
          </w:tcPr>
          <w:p w:rsidR="00221ED4" w:rsidRPr="00DF475B" w:rsidRDefault="00221ED4" w:rsidP="00221ED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Change w:id="898" w:author="Althea Huang (黃汀華)" w:date="2019-08-16T23:41:00Z">
              <w:tcPr>
                <w:tcW w:w="1663" w:type="dxa"/>
                <w:tcBorders>
                  <w:top w:val="single" w:sz="4" w:space="0" w:color="auto"/>
                  <w:left w:val="single" w:sz="4" w:space="0" w:color="auto"/>
                  <w:bottom w:val="single" w:sz="4" w:space="0" w:color="auto"/>
                  <w:right w:val="single" w:sz="4" w:space="0" w:color="auto"/>
                </w:tcBorders>
                <w:vAlign w:val="center"/>
              </w:tcPr>
            </w:tcPrChange>
          </w:tcPr>
          <w:p w:rsidR="00221ED4" w:rsidRPr="00DF475B" w:rsidRDefault="00221ED4" w:rsidP="00221ED4">
            <w:pPr>
              <w:pStyle w:val="TAC"/>
              <w:rPr>
                <w:rFonts w:cs="Arial"/>
                <w:lang w:val="en-US"/>
              </w:rPr>
            </w:pPr>
            <w:ins w:id="899" w:author="Althea Huang (黃汀華)" w:date="2019-08-16T23:41:00Z">
              <w:r w:rsidRPr="005C4E81">
                <w:rPr>
                  <w:rFonts w:cs="Arial"/>
                  <w:lang w:val="en-US"/>
                </w:rPr>
                <w:t>N/A</w:t>
              </w:r>
            </w:ins>
            <w:del w:id="900" w:author="Althea Huang (黃汀華)" w:date="2019-08-16T23:41:00Z">
              <w:r w:rsidRPr="00DF475B" w:rsidDel="006265CE">
                <w:rPr>
                  <w:rFonts w:cs="Arial"/>
                  <w:lang w:val="en-US"/>
                </w:rPr>
                <w:delText>TBD</w:delText>
              </w:r>
            </w:del>
          </w:p>
        </w:tc>
      </w:tr>
      <w:tr w:rsidR="00221ED4" w:rsidRPr="00DF475B" w:rsidTr="006265CE">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1" w:author="Althea Huang (黃汀華)" w:date="2019-08-16T23:41: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3"/>
          <w:jc w:val="center"/>
          <w:trPrChange w:id="902" w:author="Althea Huang (黃汀華)" w:date="2019-08-16T23:41:00Z">
            <w:trPr>
              <w:trHeight w:val="113"/>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903" w:author="Althea Huang (黃汀華)" w:date="2019-08-16T23:41: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221ED4" w:rsidRPr="00DF475B" w:rsidRDefault="00221ED4" w:rsidP="00221ED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Change w:id="904" w:author="Althea Huang (黃汀華)" w:date="2019-08-16T23:41:00Z">
              <w:tcPr>
                <w:tcW w:w="1814" w:type="dxa"/>
                <w:tcBorders>
                  <w:top w:val="single" w:sz="4" w:space="0" w:color="auto"/>
                  <w:left w:val="single" w:sz="4" w:space="0" w:color="auto"/>
                  <w:bottom w:val="single" w:sz="4" w:space="0" w:color="auto"/>
                  <w:right w:val="single" w:sz="4" w:space="0" w:color="auto"/>
                </w:tcBorders>
              </w:tcPr>
            </w:tcPrChange>
          </w:tcPr>
          <w:p w:rsidR="00221ED4" w:rsidRPr="00DF475B" w:rsidRDefault="00221ED4" w:rsidP="00221ED4">
            <w:pPr>
              <w:pStyle w:val="TAL"/>
              <w:rPr>
                <w:rFonts w:cs="Arial"/>
                <w:lang w:val="en-US" w:eastAsia="zh-CN"/>
              </w:rPr>
            </w:pPr>
            <w:r w:rsidRPr="00DF475B">
              <w:rPr>
                <w:rFonts w:eastAsia="Calibri" w:cs="Arial"/>
                <w:szCs w:val="18"/>
              </w:rPr>
              <w:t>NR_TDD_FR2_</w:t>
            </w:r>
            <w:r w:rsidRPr="00DF475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905" w:author="Althea Huang (黃汀華)" w:date="2019-08-16T23:41: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221ED4" w:rsidRPr="00DF475B" w:rsidRDefault="00221ED4" w:rsidP="00221ED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Change w:id="906" w:author="Althea Huang (黃汀華)" w:date="2019-08-16T23:41:00Z">
              <w:tcPr>
                <w:tcW w:w="1661" w:type="dxa"/>
                <w:vMerge/>
                <w:tcBorders>
                  <w:left w:val="single" w:sz="4" w:space="0" w:color="auto"/>
                  <w:right w:val="single" w:sz="4" w:space="0" w:color="auto"/>
                </w:tcBorders>
                <w:vAlign w:val="center"/>
              </w:tcPr>
            </w:tcPrChange>
          </w:tcPr>
          <w:p w:rsidR="00221ED4" w:rsidRPr="00DF475B" w:rsidRDefault="00221ED4" w:rsidP="00221ED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Change w:id="907" w:author="Althea Huang (黃汀華)" w:date="2019-08-16T23:41:00Z">
              <w:tcPr>
                <w:tcW w:w="1662" w:type="dxa"/>
                <w:vMerge/>
                <w:tcBorders>
                  <w:left w:val="single" w:sz="4" w:space="0" w:color="auto"/>
                  <w:right w:val="single" w:sz="4" w:space="0" w:color="auto"/>
                </w:tcBorders>
                <w:vAlign w:val="center"/>
              </w:tcPr>
            </w:tcPrChange>
          </w:tcPr>
          <w:p w:rsidR="00221ED4" w:rsidRPr="00DF475B" w:rsidRDefault="00221ED4" w:rsidP="00221ED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Change w:id="908" w:author="Althea Huang (黃汀華)" w:date="2019-08-16T23:41:00Z">
              <w:tcPr>
                <w:tcW w:w="1663" w:type="dxa"/>
                <w:tcBorders>
                  <w:top w:val="single" w:sz="4" w:space="0" w:color="auto"/>
                  <w:left w:val="single" w:sz="4" w:space="0" w:color="auto"/>
                  <w:bottom w:val="single" w:sz="4" w:space="0" w:color="auto"/>
                  <w:right w:val="single" w:sz="4" w:space="0" w:color="auto"/>
                </w:tcBorders>
                <w:vAlign w:val="center"/>
              </w:tcPr>
            </w:tcPrChange>
          </w:tcPr>
          <w:p w:rsidR="00221ED4" w:rsidRPr="00DF475B" w:rsidRDefault="00221ED4" w:rsidP="00221ED4">
            <w:pPr>
              <w:pStyle w:val="TAC"/>
              <w:rPr>
                <w:rFonts w:cs="Arial"/>
                <w:lang w:val="en-US"/>
              </w:rPr>
            </w:pPr>
            <w:ins w:id="909" w:author="Althea Huang (黃汀華)" w:date="2019-08-16T23:41:00Z">
              <w:r w:rsidRPr="005C4E81">
                <w:rPr>
                  <w:rFonts w:cs="Arial"/>
                  <w:lang w:val="en-US"/>
                </w:rPr>
                <w:t>N/A</w:t>
              </w:r>
            </w:ins>
            <w:del w:id="910" w:author="Althea Huang (黃汀華)" w:date="2019-08-16T23:41:00Z">
              <w:r w:rsidRPr="00DF475B" w:rsidDel="006265CE">
                <w:rPr>
                  <w:rFonts w:cs="Arial"/>
                  <w:lang w:val="en-US"/>
                </w:rPr>
                <w:delText>TBD</w:delText>
              </w:r>
            </w:del>
          </w:p>
        </w:tc>
      </w:tr>
      <w:tr w:rsidR="00221ED4" w:rsidRPr="00DF475B" w:rsidTr="00CD3CB9">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221ED4" w:rsidRPr="00DF475B" w:rsidRDefault="00221ED4" w:rsidP="00221ED4">
            <w:pPr>
              <w:pStyle w:val="TAL"/>
              <w:rPr>
                <w:rFonts w:cs="Arial"/>
                <w:vertAlign w:val="superscript"/>
                <w:lang w:val="en-US"/>
              </w:rPr>
            </w:pPr>
            <w:r w:rsidRPr="00DF475B">
              <w:rPr>
                <w:rFonts w:cs="Arial"/>
                <w:lang w:val="en-US"/>
              </w:rPr>
              <w:t>SS-RSRP</w:t>
            </w:r>
            <w:r w:rsidRPr="00DF475B">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221ED4" w:rsidRPr="00DF475B" w:rsidRDefault="00221ED4" w:rsidP="00221ED4">
            <w:pPr>
              <w:pStyle w:val="TAL"/>
              <w:rPr>
                <w:rFonts w:cs="Arial"/>
                <w:lang w:val="en-US"/>
              </w:rPr>
            </w:pPr>
            <w:r w:rsidRPr="00DF475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221ED4" w:rsidRPr="00DF475B" w:rsidRDefault="00221ED4" w:rsidP="00221ED4">
            <w:pPr>
              <w:pStyle w:val="TAC"/>
              <w:rPr>
                <w:rFonts w:cs="Arial"/>
                <w:lang w:val="en-US"/>
              </w:rPr>
            </w:pPr>
            <w:proofErr w:type="spellStart"/>
            <w:r w:rsidRPr="00DF475B">
              <w:rPr>
                <w:rFonts w:cs="Arial"/>
                <w:lang w:val="en-US"/>
              </w:rPr>
              <w:t>dBm</w:t>
            </w:r>
            <w:proofErr w:type="spellEnd"/>
            <w:r w:rsidRPr="00DF475B">
              <w:rPr>
                <w:rFonts w:cs="Arial"/>
                <w:lang w:val="en-US"/>
              </w:rPr>
              <w:t>/SCS</w:t>
            </w:r>
            <w:r w:rsidRPr="00DF475B">
              <w:rPr>
                <w:rFonts w:cs="Arial"/>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tcPr>
          <w:p w:rsidR="00221ED4" w:rsidRPr="00DF475B" w:rsidRDefault="00221ED4" w:rsidP="00221ED4">
            <w:pPr>
              <w:pStyle w:val="TAC"/>
              <w:rPr>
                <w:rFonts w:cs="Arial"/>
                <w:lang w:val="en-US"/>
              </w:rPr>
            </w:pPr>
            <w:ins w:id="911" w:author="Althea Huang (黃汀華)" w:date="2019-08-16T23:41:00Z">
              <w:r>
                <w:rPr>
                  <w:rFonts w:cs="Arial"/>
                  <w:lang w:val="en-US"/>
                </w:rPr>
                <w:t>-96.5</w:t>
              </w:r>
            </w:ins>
            <w:del w:id="912" w:author="Althea Huang (黃汀華)" w:date="2019-08-16T23:41:00Z">
              <w:r w:rsidRPr="00DF475B" w:rsidDel="003F62F0">
                <w:rPr>
                  <w:rFonts w:cs="Arial"/>
                  <w:lang w:val="en-US"/>
                </w:rPr>
                <w:delText>TBD</w:delText>
              </w:r>
            </w:del>
          </w:p>
        </w:tc>
        <w:tc>
          <w:tcPr>
            <w:tcW w:w="1662" w:type="dxa"/>
            <w:vMerge w:val="restart"/>
            <w:tcBorders>
              <w:top w:val="single" w:sz="4" w:space="0" w:color="auto"/>
              <w:left w:val="single" w:sz="4" w:space="0" w:color="auto"/>
              <w:right w:val="single" w:sz="4" w:space="0" w:color="auto"/>
            </w:tcBorders>
            <w:vAlign w:val="center"/>
          </w:tcPr>
          <w:p w:rsidR="00221ED4" w:rsidRPr="00DF475B" w:rsidRDefault="00221ED4" w:rsidP="00221ED4">
            <w:pPr>
              <w:pStyle w:val="TAC"/>
              <w:rPr>
                <w:rFonts w:cs="Arial"/>
                <w:lang w:val="en-US"/>
              </w:rPr>
            </w:pPr>
            <w:ins w:id="913" w:author="Althea Huang (黃汀華)" w:date="2019-08-16T23:41:00Z">
              <w:r>
                <w:rPr>
                  <w:rFonts w:cs="Arial"/>
                  <w:lang w:val="en-US"/>
                </w:rPr>
                <w:t>-85</w:t>
              </w:r>
            </w:ins>
            <w:del w:id="914" w:author="Althea Huang (黃汀華)" w:date="2019-08-16T23:41:00Z">
              <w:r w:rsidRPr="00DF475B" w:rsidDel="003F62F0">
                <w:rPr>
                  <w:rFonts w:cs="Arial"/>
                  <w:lang w:val="en-US"/>
                </w:rPr>
                <w:delText>TBD</w:delText>
              </w:r>
            </w:del>
          </w:p>
        </w:tc>
        <w:tc>
          <w:tcPr>
            <w:tcW w:w="1663" w:type="dxa"/>
            <w:tcBorders>
              <w:top w:val="single" w:sz="4" w:space="0" w:color="auto"/>
              <w:left w:val="single" w:sz="4" w:space="0" w:color="auto"/>
              <w:bottom w:val="single" w:sz="4" w:space="0" w:color="auto"/>
              <w:right w:val="single" w:sz="4" w:space="0" w:color="auto"/>
            </w:tcBorders>
            <w:vAlign w:val="center"/>
          </w:tcPr>
          <w:p w:rsidR="00221ED4" w:rsidRPr="00DF475B" w:rsidRDefault="00221ED4" w:rsidP="00221ED4">
            <w:pPr>
              <w:pStyle w:val="TAC"/>
              <w:rPr>
                <w:rFonts w:cs="Arial"/>
                <w:lang w:val="en-US"/>
              </w:rPr>
            </w:pPr>
            <w:r w:rsidRPr="00DF475B">
              <w:rPr>
                <w:rFonts w:cs="Arial"/>
                <w:lang w:val="en-US"/>
              </w:rPr>
              <w:t>TBD</w:t>
            </w:r>
          </w:p>
        </w:tc>
      </w:tr>
      <w:tr w:rsidR="00221ED4" w:rsidRPr="00DF475B" w:rsidTr="00CD3CB9">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221ED4" w:rsidRPr="00DF475B" w:rsidRDefault="00221ED4" w:rsidP="00221ED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221ED4" w:rsidRPr="00DF475B" w:rsidRDefault="00221ED4" w:rsidP="00221ED4">
            <w:pPr>
              <w:pStyle w:val="TAL"/>
              <w:rPr>
                <w:rFonts w:cs="Arial"/>
                <w:lang w:val="en-US"/>
              </w:rPr>
            </w:pPr>
            <w:r w:rsidRPr="00DF475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21ED4" w:rsidRPr="00DF475B" w:rsidRDefault="00221ED4" w:rsidP="00221ED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221ED4" w:rsidRPr="00DF475B" w:rsidRDefault="00221ED4" w:rsidP="00221ED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221ED4" w:rsidRPr="00DF475B" w:rsidRDefault="00221ED4" w:rsidP="00221ED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221ED4" w:rsidRPr="00DF475B" w:rsidRDefault="00221ED4" w:rsidP="00221ED4">
            <w:pPr>
              <w:pStyle w:val="TAC"/>
              <w:rPr>
                <w:rFonts w:cs="Arial"/>
                <w:lang w:val="en-US"/>
              </w:rPr>
            </w:pPr>
            <w:r w:rsidRPr="00DF475B">
              <w:rPr>
                <w:rFonts w:cs="Arial"/>
                <w:lang w:val="en-US"/>
              </w:rPr>
              <w:t>TBD</w:t>
            </w:r>
          </w:p>
        </w:tc>
      </w:tr>
      <w:tr w:rsidR="00221ED4" w:rsidRPr="00DF475B" w:rsidTr="00CD3CB9">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221ED4" w:rsidRPr="00DF475B" w:rsidRDefault="00221ED4" w:rsidP="00221ED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221ED4" w:rsidRPr="00DF475B" w:rsidRDefault="00221ED4" w:rsidP="00221ED4">
            <w:pPr>
              <w:pStyle w:val="TAL"/>
              <w:rPr>
                <w:rFonts w:cs="Arial"/>
                <w:lang w:val="en-US" w:eastAsia="zh-CN"/>
              </w:rPr>
            </w:pPr>
            <w:r w:rsidRPr="00DF475B">
              <w:rPr>
                <w:rFonts w:eastAsia="Calibri" w:cs="Arial"/>
                <w:szCs w:val="18"/>
              </w:rPr>
              <w:t>NR_TDD_FR2_</w:t>
            </w:r>
            <w:r w:rsidRPr="00DF475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21ED4" w:rsidRPr="00DF475B" w:rsidRDefault="00221ED4" w:rsidP="00221ED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221ED4" w:rsidRPr="00DF475B" w:rsidRDefault="00221ED4" w:rsidP="00221ED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221ED4" w:rsidRPr="00DF475B" w:rsidRDefault="00221ED4" w:rsidP="00221ED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221ED4" w:rsidRPr="00DF475B" w:rsidRDefault="00221ED4" w:rsidP="00221ED4">
            <w:pPr>
              <w:pStyle w:val="TAC"/>
              <w:rPr>
                <w:rFonts w:cs="Arial"/>
                <w:lang w:val="en-US"/>
              </w:rPr>
            </w:pPr>
            <w:r w:rsidRPr="00DF475B">
              <w:rPr>
                <w:rFonts w:cs="Arial"/>
                <w:lang w:val="en-US"/>
              </w:rPr>
              <w:t>TBD</w:t>
            </w:r>
          </w:p>
        </w:tc>
      </w:tr>
      <w:tr w:rsidR="00221ED4" w:rsidRPr="00DF475B" w:rsidTr="00CD3CB9">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221ED4" w:rsidRPr="00DF475B" w:rsidRDefault="00221ED4" w:rsidP="00221ED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221ED4" w:rsidRPr="00DF475B" w:rsidRDefault="00221ED4" w:rsidP="00221ED4">
            <w:pPr>
              <w:pStyle w:val="TAL"/>
              <w:rPr>
                <w:rFonts w:cs="Arial"/>
                <w:lang w:val="en-US" w:eastAsia="zh-CN"/>
              </w:rPr>
            </w:pPr>
            <w:r w:rsidRPr="00DF475B">
              <w:rPr>
                <w:rFonts w:eastAsia="Calibri" w:cs="Arial"/>
                <w:szCs w:val="18"/>
              </w:rPr>
              <w:t>NR_TDD_FR2_</w:t>
            </w:r>
            <w:r w:rsidRPr="00DF475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21ED4" w:rsidRPr="00DF475B" w:rsidRDefault="00221ED4" w:rsidP="00221ED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221ED4" w:rsidRPr="00DF475B" w:rsidRDefault="00221ED4" w:rsidP="00221ED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221ED4" w:rsidRPr="00DF475B" w:rsidRDefault="00221ED4" w:rsidP="00221ED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221ED4" w:rsidRPr="00DF475B" w:rsidRDefault="00221ED4" w:rsidP="00221ED4">
            <w:pPr>
              <w:pStyle w:val="TAC"/>
              <w:rPr>
                <w:rFonts w:cs="Arial"/>
                <w:lang w:val="en-US"/>
              </w:rPr>
            </w:pPr>
            <w:r w:rsidRPr="00DF475B">
              <w:rPr>
                <w:rFonts w:cs="Arial"/>
                <w:lang w:val="en-US"/>
              </w:rPr>
              <w:t>TBD</w:t>
            </w:r>
          </w:p>
        </w:tc>
      </w:tr>
      <w:tr w:rsidR="00221ED4" w:rsidRPr="00DF475B" w:rsidTr="00CD3CB9">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221ED4" w:rsidRPr="00DF475B" w:rsidRDefault="00221ED4" w:rsidP="00221ED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221ED4" w:rsidRPr="00DF475B" w:rsidRDefault="00221ED4" w:rsidP="00221ED4">
            <w:pPr>
              <w:pStyle w:val="TAL"/>
              <w:rPr>
                <w:rFonts w:cs="Arial"/>
                <w:lang w:val="en-US" w:eastAsia="zh-CN"/>
              </w:rPr>
            </w:pPr>
            <w:r w:rsidRPr="00DF475B">
              <w:rPr>
                <w:rFonts w:eastAsia="Calibri" w:cs="Arial"/>
                <w:szCs w:val="18"/>
              </w:rPr>
              <w:t>NR_TDD_FR2_</w:t>
            </w:r>
            <w:r w:rsidRPr="00DF475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21ED4" w:rsidRPr="00DF475B" w:rsidRDefault="00221ED4" w:rsidP="00221ED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221ED4" w:rsidRPr="00DF475B" w:rsidRDefault="00221ED4" w:rsidP="00221ED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221ED4" w:rsidRPr="00DF475B" w:rsidRDefault="00221ED4" w:rsidP="00221ED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221ED4" w:rsidRPr="00DF475B" w:rsidRDefault="00221ED4" w:rsidP="00221ED4">
            <w:pPr>
              <w:pStyle w:val="TAC"/>
              <w:rPr>
                <w:rFonts w:cs="Arial"/>
                <w:lang w:val="en-US"/>
              </w:rPr>
            </w:pPr>
            <w:ins w:id="915" w:author="Althea Huang (黃汀華)" w:date="2019-08-16T23:41:00Z">
              <w:r>
                <w:rPr>
                  <w:rFonts w:cs="Arial"/>
                  <w:lang w:val="en-US"/>
                </w:rPr>
                <w:t>-108.5</w:t>
              </w:r>
            </w:ins>
            <w:del w:id="916" w:author="Althea Huang (黃汀華)" w:date="2019-08-16T23:41:00Z">
              <w:r w:rsidRPr="00DF475B" w:rsidDel="00D65E8B">
                <w:rPr>
                  <w:rFonts w:cs="Arial"/>
                  <w:lang w:val="en-US"/>
                </w:rPr>
                <w:delText>TBD</w:delText>
              </w:r>
            </w:del>
          </w:p>
        </w:tc>
      </w:tr>
      <w:tr w:rsidR="00221ED4" w:rsidRPr="00DF475B" w:rsidTr="00CD3CB9">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221ED4" w:rsidRPr="00DF475B" w:rsidRDefault="00221ED4" w:rsidP="00221ED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221ED4" w:rsidRPr="00DF475B" w:rsidRDefault="00221ED4" w:rsidP="00221ED4">
            <w:pPr>
              <w:pStyle w:val="TAL"/>
              <w:rPr>
                <w:rFonts w:cs="Arial"/>
                <w:lang w:val="en-US" w:eastAsia="zh-CN"/>
              </w:rPr>
            </w:pPr>
            <w:r w:rsidRPr="00DF475B">
              <w:rPr>
                <w:rFonts w:eastAsia="Calibri" w:cs="Arial"/>
                <w:szCs w:val="18"/>
              </w:rPr>
              <w:t>NR_TDD_FR2_</w:t>
            </w:r>
            <w:r w:rsidRPr="00DF475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21ED4" w:rsidRPr="00DF475B" w:rsidRDefault="00221ED4" w:rsidP="00221ED4">
            <w:pPr>
              <w:keepNext/>
              <w:rPr>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rsidR="00221ED4" w:rsidRPr="00DF475B" w:rsidRDefault="00221ED4" w:rsidP="00221ED4">
            <w:pPr>
              <w:keepNext/>
              <w:rPr>
                <w:rFonts w:ascii="Arial" w:eastAsia="Calibri" w:hAnsi="Arial" w:cs="Arial"/>
                <w:sz w:val="18"/>
                <w:szCs w:val="22"/>
              </w:rPr>
            </w:pPr>
          </w:p>
        </w:tc>
        <w:tc>
          <w:tcPr>
            <w:tcW w:w="1662" w:type="dxa"/>
            <w:vMerge/>
            <w:tcBorders>
              <w:left w:val="single" w:sz="4" w:space="0" w:color="auto"/>
              <w:bottom w:val="single" w:sz="4" w:space="0" w:color="auto"/>
              <w:right w:val="single" w:sz="4" w:space="0" w:color="auto"/>
            </w:tcBorders>
            <w:vAlign w:val="center"/>
          </w:tcPr>
          <w:p w:rsidR="00221ED4" w:rsidRPr="00DF475B" w:rsidRDefault="00221ED4" w:rsidP="00221ED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221ED4" w:rsidRPr="00DF475B" w:rsidRDefault="00221ED4" w:rsidP="00221ED4">
            <w:pPr>
              <w:pStyle w:val="TAC"/>
              <w:rPr>
                <w:rFonts w:cs="Arial"/>
                <w:lang w:val="en-US"/>
              </w:rPr>
            </w:pPr>
            <w:ins w:id="917" w:author="Althea Huang (黃汀華)" w:date="2019-08-16T23:41:00Z">
              <w:r>
                <w:rPr>
                  <w:rFonts w:cs="Arial"/>
                  <w:lang w:val="en-US"/>
                </w:rPr>
                <w:t>-106</w:t>
              </w:r>
            </w:ins>
            <w:del w:id="918" w:author="Althea Huang (黃汀華)" w:date="2019-08-16T23:41:00Z">
              <w:r w:rsidRPr="00DF475B" w:rsidDel="00D65E8B">
                <w:rPr>
                  <w:rFonts w:cs="Arial"/>
                  <w:lang w:val="en-US"/>
                </w:rPr>
                <w:delText>TBD</w:delText>
              </w:r>
            </w:del>
          </w:p>
        </w:tc>
      </w:tr>
      <w:tr w:rsidR="00221ED4" w:rsidRPr="00DF475B" w:rsidTr="00CD3CB9">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221ED4" w:rsidRPr="00DF475B" w:rsidRDefault="00221ED4" w:rsidP="00221ED4">
            <w:pPr>
              <w:pStyle w:val="TAL"/>
              <w:rPr>
                <w:rFonts w:cs="Arial"/>
                <w:vertAlign w:val="superscript"/>
                <w:lang w:val="en-US"/>
              </w:rPr>
            </w:pPr>
            <w:r w:rsidRPr="00DF475B">
              <w:rPr>
                <w:rFonts w:cs="Arial"/>
                <w:lang w:val="en-US"/>
              </w:rPr>
              <w:t>SS-SINR</w:t>
            </w:r>
            <w:r w:rsidRPr="00DF475B">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221ED4" w:rsidRPr="00DF475B" w:rsidRDefault="00221ED4" w:rsidP="00221ED4">
            <w:pPr>
              <w:pStyle w:val="TAL"/>
              <w:rPr>
                <w:rFonts w:cs="Arial"/>
                <w:lang w:val="en-US"/>
              </w:rPr>
            </w:pPr>
            <w:r w:rsidRPr="00DF475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221ED4" w:rsidRPr="00DF475B" w:rsidRDefault="00221ED4" w:rsidP="00221ED4">
            <w:pPr>
              <w:pStyle w:val="TAC"/>
              <w:rPr>
                <w:rFonts w:cs="Arial"/>
                <w:lang w:val="en-US" w:eastAsia="zh-CN"/>
              </w:rPr>
            </w:pPr>
            <w:r w:rsidRPr="00DF475B">
              <w:rPr>
                <w:rFonts w:cs="Arial"/>
                <w:lang w:val="en-US" w:eastAsia="zh-CN"/>
              </w:rPr>
              <w:t>dB</w:t>
            </w:r>
          </w:p>
        </w:tc>
        <w:tc>
          <w:tcPr>
            <w:tcW w:w="1661" w:type="dxa"/>
            <w:vMerge w:val="restart"/>
            <w:tcBorders>
              <w:top w:val="single" w:sz="4" w:space="0" w:color="auto"/>
              <w:left w:val="single" w:sz="4" w:space="0" w:color="auto"/>
              <w:right w:val="single" w:sz="4" w:space="0" w:color="auto"/>
            </w:tcBorders>
            <w:vAlign w:val="center"/>
          </w:tcPr>
          <w:p w:rsidR="00221ED4" w:rsidRPr="00DF475B" w:rsidRDefault="00221ED4" w:rsidP="00221ED4">
            <w:pPr>
              <w:pStyle w:val="TAC"/>
              <w:rPr>
                <w:rFonts w:cs="Arial"/>
                <w:lang w:val="en-US"/>
              </w:rPr>
            </w:pPr>
            <w:ins w:id="919" w:author="Althea Huang (黃汀華)" w:date="2019-08-16T23:41:00Z">
              <w:r>
                <w:rPr>
                  <w:rFonts w:cs="Arial"/>
                  <w:lang w:val="en-US"/>
                </w:rPr>
                <w:t>-0.5</w:t>
              </w:r>
            </w:ins>
            <w:del w:id="920" w:author="Althea Huang (黃汀華)" w:date="2019-08-16T23:41:00Z">
              <w:r w:rsidRPr="00DF475B" w:rsidDel="003F62F0">
                <w:rPr>
                  <w:rFonts w:cs="Arial"/>
                  <w:lang w:val="en-US"/>
                </w:rPr>
                <w:delText>TBD</w:delText>
              </w:r>
            </w:del>
          </w:p>
        </w:tc>
        <w:tc>
          <w:tcPr>
            <w:tcW w:w="1662" w:type="dxa"/>
            <w:vMerge w:val="restart"/>
            <w:tcBorders>
              <w:top w:val="single" w:sz="4" w:space="0" w:color="auto"/>
              <w:left w:val="single" w:sz="4" w:space="0" w:color="auto"/>
              <w:right w:val="single" w:sz="4" w:space="0" w:color="auto"/>
            </w:tcBorders>
            <w:vAlign w:val="center"/>
          </w:tcPr>
          <w:p w:rsidR="00221ED4" w:rsidRPr="00DF475B" w:rsidRDefault="00221ED4" w:rsidP="00221ED4">
            <w:pPr>
              <w:pStyle w:val="TAC"/>
              <w:rPr>
                <w:rFonts w:cs="Arial"/>
                <w:lang w:val="en-US"/>
              </w:rPr>
            </w:pPr>
            <w:ins w:id="921" w:author="Althea Huang (黃汀華)" w:date="2019-08-16T23:41:00Z">
              <w:r>
                <w:rPr>
                  <w:rFonts w:cs="Arial"/>
                  <w:lang w:val="en-US"/>
                </w:rPr>
                <w:t>11</w:t>
              </w:r>
            </w:ins>
            <w:del w:id="922" w:author="Althea Huang (黃汀華)" w:date="2019-08-16T23:41:00Z">
              <w:r w:rsidRPr="00DF475B" w:rsidDel="003F62F0">
                <w:rPr>
                  <w:rFonts w:cs="Arial"/>
                  <w:lang w:val="en-US"/>
                </w:rPr>
                <w:delText>TBD</w:delText>
              </w:r>
            </w:del>
          </w:p>
        </w:tc>
        <w:tc>
          <w:tcPr>
            <w:tcW w:w="1663" w:type="dxa"/>
            <w:tcBorders>
              <w:top w:val="single" w:sz="4" w:space="0" w:color="auto"/>
              <w:left w:val="single" w:sz="4" w:space="0" w:color="auto"/>
              <w:bottom w:val="single" w:sz="4" w:space="0" w:color="auto"/>
              <w:right w:val="single" w:sz="4" w:space="0" w:color="auto"/>
            </w:tcBorders>
            <w:vAlign w:val="center"/>
          </w:tcPr>
          <w:p w:rsidR="00221ED4" w:rsidRPr="00DF475B" w:rsidRDefault="00221ED4" w:rsidP="00221ED4">
            <w:pPr>
              <w:pStyle w:val="TAC"/>
              <w:rPr>
                <w:rFonts w:cs="Arial"/>
                <w:lang w:val="en-US"/>
              </w:rPr>
            </w:pPr>
            <w:r w:rsidRPr="00DF475B">
              <w:rPr>
                <w:rFonts w:cs="Arial"/>
                <w:lang w:val="en-US"/>
              </w:rPr>
              <w:t>TBD</w:t>
            </w:r>
          </w:p>
        </w:tc>
      </w:tr>
      <w:tr w:rsidR="00CD3CB9" w:rsidRPr="00DF475B" w:rsidTr="00CD3CB9">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rPr>
                <w:rFonts w:cs="Arial"/>
                <w:lang w:val="en-US"/>
              </w:rPr>
            </w:pPr>
            <w:r w:rsidRPr="00DF475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D3CB9" w:rsidRPr="00DF475B" w:rsidRDefault="00CD3CB9" w:rsidP="00CD3CB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D3CB9" w:rsidRPr="00DF475B" w:rsidRDefault="00CD3CB9" w:rsidP="00CD3CB9">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en-US"/>
              </w:rPr>
            </w:pPr>
            <w:r w:rsidRPr="00DF475B">
              <w:rPr>
                <w:rFonts w:cs="Arial"/>
                <w:lang w:val="en-US"/>
              </w:rPr>
              <w:t>TBD</w:t>
            </w:r>
          </w:p>
        </w:tc>
      </w:tr>
      <w:tr w:rsidR="00CD3CB9" w:rsidRPr="00DF475B" w:rsidTr="00CD3CB9">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rPr>
                <w:rFonts w:cs="Arial"/>
                <w:lang w:val="en-US" w:eastAsia="zh-CN"/>
              </w:rPr>
            </w:pPr>
            <w:r w:rsidRPr="00DF475B">
              <w:rPr>
                <w:rFonts w:eastAsia="Calibri" w:cs="Arial"/>
                <w:szCs w:val="18"/>
              </w:rPr>
              <w:t>NR_TDD_FR2_</w:t>
            </w:r>
            <w:r w:rsidRPr="00DF475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D3CB9" w:rsidRPr="00DF475B" w:rsidRDefault="00CD3CB9" w:rsidP="00CD3CB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D3CB9" w:rsidRPr="00DF475B" w:rsidRDefault="00CD3CB9" w:rsidP="00CD3CB9">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en-US"/>
              </w:rPr>
            </w:pPr>
            <w:r w:rsidRPr="00DF475B">
              <w:rPr>
                <w:rFonts w:cs="Arial"/>
                <w:lang w:val="en-US"/>
              </w:rPr>
              <w:t>TBD</w:t>
            </w:r>
          </w:p>
        </w:tc>
      </w:tr>
      <w:tr w:rsidR="00CD3CB9" w:rsidRPr="00DF475B" w:rsidTr="00CD3CB9">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rPr>
                <w:rFonts w:cs="Arial"/>
                <w:lang w:val="en-US" w:eastAsia="zh-CN"/>
              </w:rPr>
            </w:pPr>
            <w:r w:rsidRPr="00DF475B">
              <w:rPr>
                <w:rFonts w:eastAsia="Calibri" w:cs="Arial"/>
                <w:szCs w:val="18"/>
              </w:rPr>
              <w:t>NR_TDD_FR2_</w:t>
            </w:r>
            <w:r w:rsidRPr="00DF475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D3CB9" w:rsidRPr="00DF475B" w:rsidRDefault="00CD3CB9" w:rsidP="00CD3CB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D3CB9" w:rsidRPr="00DF475B" w:rsidRDefault="00CD3CB9" w:rsidP="00CD3CB9">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en-US"/>
              </w:rPr>
            </w:pPr>
            <w:r w:rsidRPr="00DF475B">
              <w:rPr>
                <w:rFonts w:cs="Arial"/>
                <w:lang w:val="en-US"/>
              </w:rPr>
              <w:t>TBD</w:t>
            </w:r>
          </w:p>
        </w:tc>
      </w:tr>
      <w:tr w:rsidR="00221ED4" w:rsidRPr="00DF475B" w:rsidTr="00CD3CB9">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221ED4" w:rsidRPr="00DF475B" w:rsidRDefault="00221ED4" w:rsidP="00221ED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221ED4" w:rsidRPr="00DF475B" w:rsidRDefault="00221ED4" w:rsidP="00221ED4">
            <w:pPr>
              <w:pStyle w:val="TAL"/>
              <w:rPr>
                <w:rFonts w:cs="Arial"/>
                <w:lang w:val="en-US" w:eastAsia="zh-CN"/>
              </w:rPr>
            </w:pPr>
            <w:r w:rsidRPr="00DF475B">
              <w:rPr>
                <w:rFonts w:eastAsia="Calibri" w:cs="Arial"/>
                <w:szCs w:val="18"/>
              </w:rPr>
              <w:t>NR_TDD_FR2_</w:t>
            </w:r>
            <w:r w:rsidRPr="00DF475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21ED4" w:rsidRPr="00DF475B" w:rsidRDefault="00221ED4" w:rsidP="00221ED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221ED4" w:rsidRPr="00DF475B" w:rsidRDefault="00221ED4" w:rsidP="00221ED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221ED4" w:rsidRPr="00DF475B" w:rsidRDefault="00221ED4" w:rsidP="00221ED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221ED4" w:rsidRPr="00DF475B" w:rsidRDefault="00221ED4" w:rsidP="00221ED4">
            <w:pPr>
              <w:pStyle w:val="TAC"/>
              <w:rPr>
                <w:rFonts w:cs="Arial"/>
                <w:lang w:val="en-US"/>
              </w:rPr>
            </w:pPr>
            <w:ins w:id="923" w:author="Althea Huang (黃汀華)" w:date="2019-08-16T23:42:00Z">
              <w:r>
                <w:rPr>
                  <w:rFonts w:cs="Arial"/>
                  <w:lang w:val="en-US"/>
                </w:rPr>
                <w:t>0</w:t>
              </w:r>
            </w:ins>
            <w:del w:id="924" w:author="Althea Huang (黃汀華)" w:date="2019-08-16T23:42:00Z">
              <w:r w:rsidRPr="00DF475B" w:rsidDel="00147BB7">
                <w:rPr>
                  <w:rFonts w:cs="Arial"/>
                  <w:lang w:val="en-US"/>
                </w:rPr>
                <w:delText>TBD</w:delText>
              </w:r>
            </w:del>
          </w:p>
        </w:tc>
      </w:tr>
      <w:tr w:rsidR="00221ED4" w:rsidRPr="00DF475B" w:rsidTr="00CD3CB9">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221ED4" w:rsidRPr="00DF475B" w:rsidRDefault="00221ED4" w:rsidP="00221ED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221ED4" w:rsidRPr="00DF475B" w:rsidRDefault="00221ED4" w:rsidP="00221ED4">
            <w:pPr>
              <w:pStyle w:val="TAL"/>
              <w:rPr>
                <w:rFonts w:cs="Arial"/>
                <w:lang w:val="en-US" w:eastAsia="zh-CN"/>
              </w:rPr>
            </w:pPr>
            <w:r w:rsidRPr="00DF475B">
              <w:rPr>
                <w:rFonts w:eastAsia="Calibri" w:cs="Arial"/>
                <w:szCs w:val="18"/>
              </w:rPr>
              <w:t>NR_TDD_FR2_</w:t>
            </w:r>
            <w:r w:rsidRPr="00DF475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21ED4" w:rsidRPr="00DF475B" w:rsidRDefault="00221ED4" w:rsidP="00221ED4">
            <w:pPr>
              <w:keepNext/>
              <w:rPr>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rsidR="00221ED4" w:rsidRPr="00DF475B" w:rsidRDefault="00221ED4" w:rsidP="00221ED4">
            <w:pPr>
              <w:keepNext/>
              <w:rPr>
                <w:rFonts w:ascii="Arial" w:eastAsia="Calibri" w:hAnsi="Arial" w:cs="Arial"/>
                <w:sz w:val="18"/>
                <w:szCs w:val="22"/>
              </w:rPr>
            </w:pPr>
          </w:p>
        </w:tc>
        <w:tc>
          <w:tcPr>
            <w:tcW w:w="1662" w:type="dxa"/>
            <w:vMerge/>
            <w:tcBorders>
              <w:left w:val="single" w:sz="4" w:space="0" w:color="auto"/>
              <w:bottom w:val="single" w:sz="4" w:space="0" w:color="auto"/>
              <w:right w:val="single" w:sz="4" w:space="0" w:color="auto"/>
            </w:tcBorders>
            <w:vAlign w:val="center"/>
          </w:tcPr>
          <w:p w:rsidR="00221ED4" w:rsidRPr="00DF475B" w:rsidRDefault="00221ED4" w:rsidP="00221ED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221ED4" w:rsidRPr="00DF475B" w:rsidRDefault="00221ED4" w:rsidP="00221ED4">
            <w:pPr>
              <w:pStyle w:val="TAC"/>
              <w:rPr>
                <w:rFonts w:cs="Arial"/>
                <w:lang w:val="en-US"/>
              </w:rPr>
            </w:pPr>
            <w:ins w:id="925" w:author="Althea Huang (黃汀華)" w:date="2019-08-16T23:42:00Z">
              <w:r>
                <w:rPr>
                  <w:rFonts w:cs="Arial"/>
                  <w:lang w:val="en-US"/>
                </w:rPr>
                <w:t>0</w:t>
              </w:r>
            </w:ins>
            <w:del w:id="926" w:author="Althea Huang (黃汀華)" w:date="2019-08-16T23:42:00Z">
              <w:r w:rsidRPr="00DF475B" w:rsidDel="00147BB7">
                <w:rPr>
                  <w:rFonts w:cs="Arial"/>
                  <w:lang w:val="en-US"/>
                </w:rPr>
                <w:delText>TBD</w:delText>
              </w:r>
            </w:del>
          </w:p>
        </w:tc>
      </w:tr>
      <w:tr w:rsidR="00221ED4" w:rsidRPr="00DF475B" w:rsidTr="00CD3CB9">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221ED4" w:rsidRPr="00DF475B" w:rsidRDefault="00221ED4" w:rsidP="00221ED4">
            <w:pPr>
              <w:pStyle w:val="TAL"/>
              <w:rPr>
                <w:rFonts w:cs="Arial"/>
                <w:lang w:val="en-US"/>
              </w:rPr>
            </w:pPr>
            <w:r w:rsidRPr="00DF475B">
              <w:rPr>
                <w:rFonts w:eastAsia="Calibri" w:cs="Arial"/>
                <w:position w:val="-12"/>
                <w:szCs w:val="22"/>
                <w:lang w:val="en-US"/>
              </w:rPr>
              <w:object w:dxaOrig="615" w:dyaOrig="390">
                <v:shape id="_x0000_i1057" type="#_x0000_t75" style="width:29.45pt;height:17.55pt" o:ole="" fillcolor="window">
                  <v:imagedata r:id="rId16" o:title=""/>
                </v:shape>
                <o:OLEObject Type="Embed" ProgID="Equation.3" ShapeID="_x0000_i1057" DrawAspect="Content" ObjectID="_1627507081" r:id="rId47"/>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221ED4" w:rsidRPr="00DF475B" w:rsidRDefault="00221ED4" w:rsidP="00221ED4">
            <w:pPr>
              <w:pStyle w:val="TAC"/>
              <w:rPr>
                <w:rFonts w:cs="Arial"/>
                <w:lang w:val="en-US"/>
              </w:rPr>
            </w:pPr>
            <w:r w:rsidRPr="00DF475B">
              <w:rPr>
                <w:rFonts w:cs="Arial"/>
                <w:lang w:val="en-US"/>
              </w:rPr>
              <w:t>dB</w:t>
            </w:r>
          </w:p>
        </w:tc>
        <w:tc>
          <w:tcPr>
            <w:tcW w:w="1661" w:type="dxa"/>
            <w:tcBorders>
              <w:top w:val="single" w:sz="4" w:space="0" w:color="auto"/>
              <w:left w:val="single" w:sz="4" w:space="0" w:color="auto"/>
              <w:bottom w:val="single" w:sz="4" w:space="0" w:color="auto"/>
              <w:right w:val="single" w:sz="4" w:space="0" w:color="auto"/>
            </w:tcBorders>
            <w:vAlign w:val="center"/>
          </w:tcPr>
          <w:p w:rsidR="00221ED4" w:rsidRPr="00DF475B" w:rsidRDefault="00221ED4" w:rsidP="00221ED4">
            <w:pPr>
              <w:pStyle w:val="TAC"/>
              <w:rPr>
                <w:rFonts w:cs="Arial"/>
                <w:lang w:val="en-US"/>
              </w:rPr>
            </w:pPr>
            <w:ins w:id="927" w:author="Althea Huang (黃汀華)" w:date="2019-08-16T23:42:00Z">
              <w:r>
                <w:rPr>
                  <w:rFonts w:cs="Arial"/>
                  <w:lang w:val="en-US"/>
                </w:rPr>
                <w:t>-0.5</w:t>
              </w:r>
            </w:ins>
            <w:del w:id="928" w:author="Althea Huang (黃汀華)" w:date="2019-08-16T23:42:00Z">
              <w:r w:rsidRPr="00DF475B" w:rsidDel="00CF4E6F">
                <w:rPr>
                  <w:rFonts w:cs="Arial"/>
                  <w:lang w:val="en-US"/>
                </w:rPr>
                <w:delText>TBD</w:delText>
              </w:r>
            </w:del>
          </w:p>
        </w:tc>
        <w:tc>
          <w:tcPr>
            <w:tcW w:w="1662" w:type="dxa"/>
            <w:tcBorders>
              <w:top w:val="single" w:sz="4" w:space="0" w:color="auto"/>
              <w:left w:val="single" w:sz="4" w:space="0" w:color="auto"/>
              <w:bottom w:val="single" w:sz="4" w:space="0" w:color="auto"/>
              <w:right w:val="single" w:sz="4" w:space="0" w:color="auto"/>
            </w:tcBorders>
            <w:vAlign w:val="center"/>
          </w:tcPr>
          <w:p w:rsidR="00221ED4" w:rsidRPr="00DF475B" w:rsidRDefault="00221ED4" w:rsidP="00221ED4">
            <w:pPr>
              <w:pStyle w:val="TAC"/>
              <w:rPr>
                <w:rFonts w:cs="Arial"/>
                <w:lang w:val="en-US"/>
              </w:rPr>
            </w:pPr>
            <w:ins w:id="929" w:author="Althea Huang (黃汀華)" w:date="2019-08-16T23:42:00Z">
              <w:r>
                <w:rPr>
                  <w:rFonts w:cs="Arial"/>
                  <w:lang w:val="en-US"/>
                </w:rPr>
                <w:t>11</w:t>
              </w:r>
            </w:ins>
            <w:del w:id="930" w:author="Althea Huang (黃汀華)" w:date="2019-08-16T23:42:00Z">
              <w:r w:rsidRPr="00DF475B" w:rsidDel="00CF4E6F">
                <w:rPr>
                  <w:rFonts w:cs="Arial"/>
                  <w:lang w:val="en-US"/>
                </w:rPr>
                <w:delText>TBD</w:delText>
              </w:r>
            </w:del>
          </w:p>
        </w:tc>
        <w:tc>
          <w:tcPr>
            <w:tcW w:w="1663" w:type="dxa"/>
            <w:tcBorders>
              <w:top w:val="single" w:sz="4" w:space="0" w:color="auto"/>
              <w:left w:val="single" w:sz="4" w:space="0" w:color="auto"/>
              <w:bottom w:val="single" w:sz="4" w:space="0" w:color="auto"/>
              <w:right w:val="single" w:sz="4" w:space="0" w:color="auto"/>
            </w:tcBorders>
            <w:vAlign w:val="center"/>
          </w:tcPr>
          <w:p w:rsidR="00221ED4" w:rsidRPr="00DF475B" w:rsidRDefault="00221ED4" w:rsidP="00221ED4">
            <w:pPr>
              <w:pStyle w:val="TAC"/>
              <w:rPr>
                <w:rFonts w:cs="Arial"/>
                <w:lang w:val="en-US"/>
              </w:rPr>
            </w:pPr>
            <w:ins w:id="931" w:author="Althea Huang (黃汀華)" w:date="2019-08-16T23:42:00Z">
              <w:r>
                <w:rPr>
                  <w:rFonts w:cs="Arial"/>
                  <w:lang w:val="en-US"/>
                </w:rPr>
                <w:t>0</w:t>
              </w:r>
            </w:ins>
            <w:del w:id="932" w:author="Althea Huang (黃汀華)" w:date="2019-08-16T23:42:00Z">
              <w:r w:rsidRPr="00DF475B" w:rsidDel="00CF4E6F">
                <w:rPr>
                  <w:rFonts w:cs="Arial"/>
                  <w:lang w:val="en-US"/>
                </w:rPr>
                <w:delText>TBD</w:delText>
              </w:r>
            </w:del>
          </w:p>
        </w:tc>
      </w:tr>
      <w:tr w:rsidR="00221ED4" w:rsidRPr="00DF475B" w:rsidTr="00CD3CB9">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221ED4" w:rsidRPr="00DF475B" w:rsidRDefault="00221ED4" w:rsidP="00221ED4">
            <w:pPr>
              <w:pStyle w:val="TAL"/>
              <w:rPr>
                <w:rFonts w:cs="Arial"/>
                <w:vertAlign w:val="superscript"/>
                <w:lang w:val="en-US"/>
              </w:rPr>
            </w:pPr>
            <w:r w:rsidRPr="00DF475B">
              <w:rPr>
                <w:rFonts w:cs="Arial"/>
                <w:lang w:val="en-US"/>
              </w:rPr>
              <w:t>Io</w:t>
            </w:r>
            <w:r w:rsidRPr="00DF475B">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221ED4" w:rsidRPr="00DF475B" w:rsidRDefault="00221ED4" w:rsidP="00221ED4">
            <w:pPr>
              <w:pStyle w:val="TAL"/>
              <w:rPr>
                <w:rFonts w:cs="Arial"/>
                <w:lang w:val="en-US"/>
              </w:rPr>
            </w:pPr>
            <w:r w:rsidRPr="00DF475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221ED4" w:rsidRPr="00DF475B" w:rsidRDefault="00221ED4" w:rsidP="00221ED4">
            <w:pPr>
              <w:pStyle w:val="TAC"/>
              <w:rPr>
                <w:rFonts w:cs="Arial"/>
                <w:lang w:val="en-US"/>
              </w:rPr>
            </w:pPr>
            <w:proofErr w:type="spellStart"/>
            <w:r w:rsidRPr="00DF475B">
              <w:rPr>
                <w:rFonts w:cs="Arial"/>
                <w:lang w:val="en-US"/>
              </w:rPr>
              <w:t>dBm</w:t>
            </w:r>
            <w:proofErr w:type="spellEnd"/>
            <w:r w:rsidRPr="00DF475B">
              <w:rPr>
                <w:rFonts w:cs="Arial"/>
                <w:lang w:val="en-US"/>
              </w:rPr>
              <w:t>/95.04 MHz</w:t>
            </w:r>
            <w:r w:rsidRPr="00DF475B">
              <w:rPr>
                <w:rFonts w:cs="Arial"/>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rsidR="00221ED4" w:rsidRPr="00DF475B" w:rsidRDefault="00221ED4" w:rsidP="00221ED4">
            <w:pPr>
              <w:pStyle w:val="TAC"/>
              <w:rPr>
                <w:rFonts w:cs="Arial"/>
                <w:lang w:val="en-US"/>
              </w:rPr>
            </w:pPr>
            <w:ins w:id="933" w:author="Althea Huang (黃汀華)" w:date="2019-08-16T23:42:00Z">
              <w:r>
                <w:rPr>
                  <w:rFonts w:cs="Arial"/>
                  <w:lang w:val="en-US"/>
                </w:rPr>
                <w:t>-69.3</w:t>
              </w:r>
              <w:r w:rsidRPr="00DF475B">
                <w:rPr>
                  <w:rFonts w:cs="Arial"/>
                  <w:lang w:val="en-US"/>
                </w:rPr>
                <w:t xml:space="preserve"> </w:t>
              </w:r>
            </w:ins>
            <w:del w:id="934" w:author="Althea Huang (黃汀華)" w:date="2019-08-16T23:42:00Z">
              <w:r w:rsidRPr="00DF475B" w:rsidDel="006909F4">
                <w:rPr>
                  <w:rFonts w:cs="Arial"/>
                  <w:lang w:val="en-US"/>
                </w:rPr>
                <w:delText xml:space="preserve">TBD </w:delText>
              </w:r>
            </w:del>
          </w:p>
        </w:tc>
        <w:tc>
          <w:tcPr>
            <w:tcW w:w="1662" w:type="dxa"/>
            <w:vMerge w:val="restart"/>
            <w:tcBorders>
              <w:top w:val="single" w:sz="4" w:space="0" w:color="auto"/>
              <w:left w:val="single" w:sz="4" w:space="0" w:color="auto"/>
              <w:right w:val="single" w:sz="4" w:space="0" w:color="auto"/>
            </w:tcBorders>
            <w:vAlign w:val="center"/>
            <w:hideMark/>
          </w:tcPr>
          <w:p w:rsidR="00221ED4" w:rsidRPr="00DF475B" w:rsidRDefault="00221ED4" w:rsidP="00221ED4">
            <w:pPr>
              <w:pStyle w:val="TAC"/>
              <w:rPr>
                <w:rFonts w:cs="Arial"/>
                <w:lang w:val="en-US"/>
              </w:rPr>
            </w:pPr>
            <w:ins w:id="935" w:author="Althea Huang (黃汀華)" w:date="2019-08-16T23:42:00Z">
              <w:r>
                <w:rPr>
                  <w:rFonts w:cs="Arial"/>
                  <w:lang w:val="en-US"/>
                </w:rPr>
                <w:t>-55.4</w:t>
              </w:r>
            </w:ins>
            <w:del w:id="936" w:author="Althea Huang (黃汀華)" w:date="2019-08-16T23:42:00Z">
              <w:r w:rsidRPr="00DF475B" w:rsidDel="006909F4">
                <w:rPr>
                  <w:rFonts w:cs="Arial"/>
                  <w:lang w:val="en-US"/>
                </w:rPr>
                <w:delText>TBD</w:delText>
              </w:r>
            </w:del>
          </w:p>
        </w:tc>
        <w:tc>
          <w:tcPr>
            <w:tcW w:w="1663" w:type="dxa"/>
            <w:tcBorders>
              <w:top w:val="single" w:sz="4" w:space="0" w:color="auto"/>
              <w:left w:val="single" w:sz="4" w:space="0" w:color="auto"/>
              <w:bottom w:val="single" w:sz="4" w:space="0" w:color="auto"/>
              <w:right w:val="single" w:sz="4" w:space="0" w:color="auto"/>
            </w:tcBorders>
            <w:vAlign w:val="center"/>
          </w:tcPr>
          <w:p w:rsidR="00221ED4" w:rsidRPr="00DF475B" w:rsidRDefault="00221ED4" w:rsidP="00221ED4">
            <w:pPr>
              <w:pStyle w:val="TAC"/>
              <w:rPr>
                <w:rFonts w:cs="Arial"/>
                <w:lang w:val="en-US"/>
              </w:rPr>
            </w:pPr>
            <w:r w:rsidRPr="00DF475B">
              <w:rPr>
                <w:rFonts w:cs="Arial"/>
                <w:lang w:val="en-US"/>
              </w:rPr>
              <w:t>TBD</w:t>
            </w:r>
          </w:p>
        </w:tc>
      </w:tr>
      <w:tr w:rsidR="00CD3CB9" w:rsidRPr="00DF475B" w:rsidTr="00CD3CB9">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rPr>
                <w:rFonts w:cs="Arial"/>
                <w:lang w:val="en-US"/>
              </w:rPr>
            </w:pPr>
            <w:r w:rsidRPr="00DF475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rsidR="00CD3CB9" w:rsidRPr="00DF475B" w:rsidRDefault="00CD3CB9" w:rsidP="00CD3CB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hideMark/>
          </w:tcPr>
          <w:p w:rsidR="00CD3CB9" w:rsidRPr="00DF475B" w:rsidRDefault="00CD3CB9" w:rsidP="00CD3CB9">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en-US"/>
              </w:rPr>
            </w:pPr>
            <w:r w:rsidRPr="00DF475B">
              <w:rPr>
                <w:rFonts w:cs="Arial"/>
                <w:lang w:val="en-US"/>
              </w:rPr>
              <w:t>TBD</w:t>
            </w:r>
          </w:p>
        </w:tc>
      </w:tr>
      <w:tr w:rsidR="00CD3CB9" w:rsidRPr="00DF475B" w:rsidTr="00CD3CB9">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rPr>
                <w:rFonts w:cs="Arial"/>
                <w:lang w:val="en-US" w:eastAsia="zh-CN"/>
              </w:rPr>
            </w:pPr>
            <w:r w:rsidRPr="00DF475B">
              <w:rPr>
                <w:rFonts w:eastAsia="Calibri" w:cs="Arial"/>
                <w:szCs w:val="18"/>
              </w:rPr>
              <w:t>NR_TDD_FR2_</w:t>
            </w:r>
            <w:r w:rsidRPr="00DF475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rsidR="00CD3CB9" w:rsidRPr="00DF475B" w:rsidRDefault="00CD3CB9" w:rsidP="00CD3CB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hideMark/>
          </w:tcPr>
          <w:p w:rsidR="00CD3CB9" w:rsidRPr="00DF475B" w:rsidRDefault="00CD3CB9" w:rsidP="00CD3CB9">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en-US"/>
              </w:rPr>
            </w:pPr>
            <w:r w:rsidRPr="00DF475B">
              <w:rPr>
                <w:rFonts w:cs="Arial"/>
                <w:lang w:val="en-US"/>
              </w:rPr>
              <w:t>TBD</w:t>
            </w:r>
          </w:p>
        </w:tc>
      </w:tr>
      <w:tr w:rsidR="00CD3CB9" w:rsidRPr="00DF475B" w:rsidTr="00CD3CB9">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rPr>
                <w:rFonts w:cs="Arial"/>
                <w:lang w:val="en-US" w:eastAsia="zh-CN"/>
              </w:rPr>
            </w:pPr>
            <w:r w:rsidRPr="00DF475B">
              <w:rPr>
                <w:rFonts w:eastAsia="Calibri" w:cs="Arial"/>
                <w:szCs w:val="18"/>
              </w:rPr>
              <w:t>NR_TDD_FR2_</w:t>
            </w:r>
            <w:r w:rsidRPr="00DF475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rsidR="00CD3CB9" w:rsidRPr="00DF475B" w:rsidRDefault="00CD3CB9" w:rsidP="00CD3CB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hideMark/>
          </w:tcPr>
          <w:p w:rsidR="00CD3CB9" w:rsidRPr="00DF475B" w:rsidRDefault="00CD3CB9" w:rsidP="00CD3CB9">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en-US"/>
              </w:rPr>
            </w:pPr>
            <w:r w:rsidRPr="00DF475B">
              <w:rPr>
                <w:rFonts w:cs="Arial"/>
                <w:lang w:val="en-US"/>
              </w:rPr>
              <w:t>TBD</w:t>
            </w:r>
          </w:p>
        </w:tc>
      </w:tr>
      <w:tr w:rsidR="00221ED4" w:rsidRPr="00DF475B" w:rsidTr="00CD3CB9">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221ED4" w:rsidRPr="00DF475B" w:rsidRDefault="00221ED4" w:rsidP="00221ED4">
            <w:pPr>
              <w:keepNext/>
              <w:rPr>
                <w:rFonts w:ascii="Arial" w:eastAsia="Calibri" w:hAnsi="Arial" w:cs="Arial"/>
                <w:sz w:val="18"/>
                <w:szCs w:val="22"/>
                <w:vertAlign w:val="superscript"/>
              </w:rPr>
            </w:pPr>
            <w:bookmarkStart w:id="937" w:name="_GoBack" w:colFirst="5" w:colLast="5"/>
          </w:p>
        </w:tc>
        <w:tc>
          <w:tcPr>
            <w:tcW w:w="1814" w:type="dxa"/>
            <w:tcBorders>
              <w:top w:val="single" w:sz="4" w:space="0" w:color="auto"/>
              <w:left w:val="single" w:sz="4" w:space="0" w:color="auto"/>
              <w:bottom w:val="single" w:sz="4" w:space="0" w:color="auto"/>
              <w:right w:val="single" w:sz="4" w:space="0" w:color="auto"/>
            </w:tcBorders>
            <w:hideMark/>
          </w:tcPr>
          <w:p w:rsidR="00221ED4" w:rsidRPr="00DF475B" w:rsidRDefault="00221ED4" w:rsidP="00221ED4">
            <w:pPr>
              <w:pStyle w:val="TAL"/>
              <w:rPr>
                <w:rFonts w:cs="Arial"/>
                <w:lang w:val="en-US" w:eastAsia="zh-CN"/>
              </w:rPr>
            </w:pPr>
            <w:r w:rsidRPr="00DF475B">
              <w:rPr>
                <w:rFonts w:eastAsia="Calibri" w:cs="Arial"/>
                <w:szCs w:val="18"/>
              </w:rPr>
              <w:t>NR_TDD_FR2_</w:t>
            </w:r>
            <w:r w:rsidRPr="00DF475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21ED4" w:rsidRPr="00DF475B" w:rsidRDefault="00221ED4" w:rsidP="00221ED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rsidR="00221ED4" w:rsidRPr="00DF475B" w:rsidRDefault="00221ED4" w:rsidP="00221ED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hideMark/>
          </w:tcPr>
          <w:p w:rsidR="00221ED4" w:rsidRPr="00DF475B" w:rsidRDefault="00221ED4" w:rsidP="00221ED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221ED4" w:rsidRPr="00DF475B" w:rsidRDefault="00221ED4" w:rsidP="00221ED4">
            <w:pPr>
              <w:pStyle w:val="TAC"/>
              <w:rPr>
                <w:rFonts w:cs="Arial"/>
                <w:lang w:val="en-US"/>
              </w:rPr>
            </w:pPr>
            <w:ins w:id="938" w:author="Althea Huang (黃汀華)" w:date="2019-08-16T23:42:00Z">
              <w:r>
                <w:rPr>
                  <w:rFonts w:cs="Arial"/>
                  <w:lang w:val="en-US"/>
                </w:rPr>
                <w:t>-79</w:t>
              </w:r>
            </w:ins>
            <w:del w:id="939" w:author="Althea Huang (黃汀華)" w:date="2019-08-16T23:42:00Z">
              <w:r w:rsidRPr="00DF475B" w:rsidDel="00834447">
                <w:rPr>
                  <w:rFonts w:cs="Arial"/>
                  <w:lang w:val="en-US"/>
                </w:rPr>
                <w:delText>TBD</w:delText>
              </w:r>
            </w:del>
          </w:p>
        </w:tc>
      </w:tr>
      <w:tr w:rsidR="00221ED4" w:rsidRPr="00DF475B" w:rsidTr="00CD3CB9">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221ED4" w:rsidRPr="00DF475B" w:rsidRDefault="00221ED4" w:rsidP="00221ED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221ED4" w:rsidRPr="00DF475B" w:rsidRDefault="00221ED4" w:rsidP="00221ED4">
            <w:pPr>
              <w:pStyle w:val="TAL"/>
              <w:rPr>
                <w:rFonts w:cs="Arial"/>
                <w:lang w:val="en-US" w:eastAsia="zh-CN"/>
              </w:rPr>
            </w:pPr>
            <w:r w:rsidRPr="00DF475B">
              <w:rPr>
                <w:rFonts w:eastAsia="Calibri" w:cs="Arial"/>
                <w:szCs w:val="18"/>
              </w:rPr>
              <w:t>NR_TDD_FR2_</w:t>
            </w:r>
            <w:r w:rsidRPr="00DF475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21ED4" w:rsidRPr="00DF475B" w:rsidRDefault="00221ED4" w:rsidP="00221ED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rsidR="00221ED4" w:rsidRPr="00DF475B" w:rsidRDefault="00221ED4" w:rsidP="00221ED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hideMark/>
          </w:tcPr>
          <w:p w:rsidR="00221ED4" w:rsidRPr="00DF475B" w:rsidRDefault="00221ED4" w:rsidP="00221ED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221ED4" w:rsidRPr="00DF475B" w:rsidRDefault="00221ED4" w:rsidP="00221ED4">
            <w:pPr>
              <w:pStyle w:val="TAC"/>
              <w:rPr>
                <w:rFonts w:cs="Arial"/>
                <w:lang w:val="en-US"/>
              </w:rPr>
            </w:pPr>
            <w:ins w:id="940" w:author="Althea Huang (黃汀華)" w:date="2019-08-16T23:42:00Z">
              <w:r>
                <w:rPr>
                  <w:rFonts w:cs="Arial"/>
                  <w:lang w:val="en-US"/>
                </w:rPr>
                <w:t>-76.5</w:t>
              </w:r>
            </w:ins>
            <w:del w:id="941" w:author="Althea Huang (黃汀華)" w:date="2019-08-16T23:42:00Z">
              <w:r w:rsidRPr="00DF475B" w:rsidDel="00834447">
                <w:rPr>
                  <w:rFonts w:cs="Arial"/>
                  <w:lang w:val="en-US"/>
                </w:rPr>
                <w:delText>TBD</w:delText>
              </w:r>
            </w:del>
          </w:p>
        </w:tc>
      </w:tr>
      <w:bookmarkEnd w:id="937"/>
      <w:tr w:rsidR="00CD3CB9" w:rsidRPr="00DF475B" w:rsidTr="00CD3CB9">
        <w:trPr>
          <w:cantSplit/>
          <w:jc w:val="center"/>
        </w:trPr>
        <w:tc>
          <w:tcPr>
            <w:tcW w:w="9885" w:type="dxa"/>
            <w:gridSpan w:val="6"/>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N"/>
              <w:rPr>
                <w:rFonts w:cs="Arial"/>
                <w:lang w:val="en-US"/>
              </w:rPr>
            </w:pPr>
            <w:r w:rsidRPr="00DF475B">
              <w:rPr>
                <w:rFonts w:cs="Arial"/>
                <w:lang w:val="en-US"/>
              </w:rPr>
              <w:t>Note 1:</w:t>
            </w:r>
            <w:r w:rsidRPr="00DF475B">
              <w:rPr>
                <w:rFonts w:cs="Arial"/>
                <w:lang w:val="en-US"/>
              </w:rPr>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lang w:val="en-US"/>
              </w:rPr>
              <w:object w:dxaOrig="405" w:dyaOrig="345">
                <v:shape id="_x0000_i1041" type="#_x0000_t75" style="width:18.15pt;height:17.55pt" o:ole="" fillcolor="window">
                  <v:imagedata r:id="rId13" o:title=""/>
                </v:shape>
                <o:OLEObject Type="Embed" ProgID="Equation.3" ShapeID="_x0000_i1041" DrawAspect="Content" ObjectID="_1627507082" r:id="rId48"/>
              </w:object>
            </w:r>
            <w:r w:rsidRPr="00DF475B">
              <w:rPr>
                <w:rFonts w:cs="Arial"/>
                <w:lang w:val="en-US"/>
              </w:rPr>
              <w:t xml:space="preserve"> to be fulfilled.</w:t>
            </w:r>
          </w:p>
          <w:p w:rsidR="00CD3CB9" w:rsidRPr="00DF475B" w:rsidRDefault="00CD3CB9" w:rsidP="00CD3CB9">
            <w:pPr>
              <w:pStyle w:val="TAN"/>
              <w:rPr>
                <w:rFonts w:cs="Arial"/>
                <w:lang w:val="en-US"/>
              </w:rPr>
            </w:pPr>
            <w:r w:rsidRPr="00DF475B">
              <w:rPr>
                <w:rFonts w:cs="Arial"/>
                <w:lang w:val="en-US"/>
              </w:rPr>
              <w:t>Note 2:</w:t>
            </w:r>
            <w:r w:rsidRPr="00DF475B">
              <w:rPr>
                <w:rFonts w:cs="Arial"/>
                <w:lang w:val="en-US"/>
              </w:rPr>
              <w:tab/>
              <w:t>SS-SINR, SS-RSRP, and Io levels have been derived from other parameters for information purposes. They are not settable parameters themselves.</w:t>
            </w:r>
          </w:p>
          <w:p w:rsidR="00CD3CB9" w:rsidRPr="00DF475B" w:rsidRDefault="00CD3CB9" w:rsidP="00CD3CB9">
            <w:pPr>
              <w:pStyle w:val="TAN"/>
              <w:rPr>
                <w:rFonts w:cs="Arial"/>
                <w:lang w:val="en-US"/>
              </w:rPr>
            </w:pPr>
            <w:r w:rsidRPr="00DF475B">
              <w:rPr>
                <w:rFonts w:cs="Arial"/>
                <w:lang w:val="en-US"/>
              </w:rPr>
              <w:t>Note 3:</w:t>
            </w:r>
            <w:r w:rsidRPr="00DF475B">
              <w:rPr>
                <w:rFonts w:cs="Arial"/>
                <w:lang w:val="en-US"/>
              </w:rPr>
              <w:tab/>
              <w:t>SS-SINR and SS-RSRP minimum requirements are specified assuming independent interference and noise at each receiver antenna port.</w:t>
            </w:r>
          </w:p>
          <w:p w:rsidR="00CD3CB9" w:rsidRPr="00DF475B" w:rsidRDefault="00CD3CB9" w:rsidP="00CD3CB9">
            <w:pPr>
              <w:pStyle w:val="TAN"/>
              <w:rPr>
                <w:rFonts w:cs="Arial"/>
                <w:lang w:val="en-US"/>
              </w:rPr>
            </w:pPr>
            <w:r w:rsidRPr="00DF475B">
              <w:rPr>
                <w:rFonts w:cs="Arial"/>
                <w:lang w:val="en-US"/>
              </w:rPr>
              <w:t>Note 4:</w:t>
            </w:r>
            <w:r w:rsidRPr="00DF475B">
              <w:rPr>
                <w:rFonts w:cs="Arial"/>
                <w:lang w:val="en-US"/>
              </w:rPr>
              <w:tab/>
              <w:t>Equivalent power received by an antenna with 0 </w:t>
            </w:r>
            <w:proofErr w:type="spellStart"/>
            <w:r w:rsidRPr="00DF475B">
              <w:rPr>
                <w:rFonts w:cs="Arial"/>
                <w:lang w:val="en-US"/>
              </w:rPr>
              <w:t>dBi</w:t>
            </w:r>
            <w:proofErr w:type="spellEnd"/>
            <w:r w:rsidRPr="00DF475B">
              <w:rPr>
                <w:rFonts w:cs="Arial"/>
                <w:lang w:val="en-US"/>
              </w:rPr>
              <w:t xml:space="preserve"> gain at the </w:t>
            </w:r>
            <w:proofErr w:type="spellStart"/>
            <w:r w:rsidRPr="00DF475B">
              <w:rPr>
                <w:rFonts w:cs="Arial"/>
                <w:lang w:val="en-US"/>
              </w:rPr>
              <w:t>centre</w:t>
            </w:r>
            <w:proofErr w:type="spellEnd"/>
            <w:r w:rsidRPr="00DF475B">
              <w:rPr>
                <w:rFonts w:cs="Arial"/>
                <w:lang w:val="en-US"/>
              </w:rPr>
              <w:t xml:space="preserve"> of the quiet zone</w:t>
            </w:r>
          </w:p>
          <w:p w:rsidR="00CD3CB9" w:rsidRPr="00DF475B" w:rsidRDefault="00CD3CB9" w:rsidP="00CD3CB9">
            <w:pPr>
              <w:pStyle w:val="TAN"/>
              <w:rPr>
                <w:rFonts w:cs="Arial"/>
                <w:lang w:val="en-US"/>
              </w:rPr>
            </w:pPr>
            <w:r w:rsidRPr="00DF475B">
              <w:rPr>
                <w:rFonts w:cs="Arial"/>
                <w:lang w:val="en-US"/>
              </w:rPr>
              <w:t>Note 5:</w:t>
            </w:r>
            <w:r w:rsidRPr="00DF475B">
              <w:rPr>
                <w:rFonts w:cs="Arial"/>
                <w:lang w:val="en-US"/>
              </w:rPr>
              <w:tab/>
              <w:t>As observed with 0 </w:t>
            </w:r>
            <w:proofErr w:type="spellStart"/>
            <w:r w:rsidRPr="00DF475B">
              <w:rPr>
                <w:rFonts w:cs="Arial"/>
                <w:lang w:val="en-US"/>
              </w:rPr>
              <w:t>dBi</w:t>
            </w:r>
            <w:proofErr w:type="spellEnd"/>
            <w:r w:rsidRPr="00DF475B">
              <w:rPr>
                <w:rFonts w:cs="Arial"/>
                <w:lang w:val="en-US"/>
              </w:rPr>
              <w:t xml:space="preserve"> gain antenna at the </w:t>
            </w:r>
            <w:proofErr w:type="spellStart"/>
            <w:r w:rsidRPr="00DF475B">
              <w:rPr>
                <w:rFonts w:cs="Arial"/>
                <w:lang w:val="en-US"/>
              </w:rPr>
              <w:t>centre</w:t>
            </w:r>
            <w:proofErr w:type="spellEnd"/>
            <w:r w:rsidRPr="00DF475B">
              <w:rPr>
                <w:rFonts w:cs="Arial"/>
                <w:lang w:val="en-US"/>
              </w:rPr>
              <w:t xml:space="preserve"> of the quiet zone</w:t>
            </w:r>
          </w:p>
          <w:p w:rsidR="00CD3CB9" w:rsidRPr="00DF475B" w:rsidRDefault="00CD3CB9" w:rsidP="00CD3CB9">
            <w:pPr>
              <w:pStyle w:val="TAN"/>
              <w:rPr>
                <w:rFonts w:cs="Arial"/>
                <w:lang w:val="en-US"/>
              </w:rPr>
            </w:pPr>
            <w:r w:rsidRPr="00DF475B">
              <w:rPr>
                <w:rFonts w:cs="Arial"/>
                <w:lang w:val="en-US"/>
              </w:rPr>
              <w:t>Note 6:</w:t>
            </w:r>
            <w:r w:rsidRPr="00DF475B">
              <w:rPr>
                <w:rFonts w:cs="Arial"/>
                <w:lang w:val="en-US"/>
              </w:rPr>
              <w:tab/>
              <w:t>NR operating band groups are as defined in clause 3.5.2.</w:t>
            </w:r>
          </w:p>
        </w:tc>
      </w:tr>
    </w:tbl>
    <w:p w:rsidR="00CD3CB9" w:rsidRPr="00DF475B" w:rsidRDefault="00CD3CB9" w:rsidP="00CD3CB9">
      <w:pPr>
        <w:rPr>
          <w:snapToGrid w:val="0"/>
        </w:rPr>
      </w:pPr>
    </w:p>
    <w:p w:rsidR="00CD3CB9" w:rsidRPr="00DF475B" w:rsidRDefault="00CD3CB9" w:rsidP="00CD3CB9">
      <w:pPr>
        <w:pStyle w:val="Heading6"/>
        <w:rPr>
          <w:lang w:eastAsia="ko-KR"/>
        </w:rPr>
      </w:pPr>
      <w:r w:rsidRPr="00DF475B">
        <w:rPr>
          <w:snapToGrid w:val="0"/>
        </w:rPr>
        <w:t>A.8.5.2.3.2.3</w:t>
      </w:r>
      <w:r w:rsidRPr="00DF475B">
        <w:rPr>
          <w:snapToGrid w:val="0"/>
        </w:rPr>
        <w:tab/>
      </w:r>
      <w:r w:rsidRPr="00DF475B">
        <w:rPr>
          <w:lang w:eastAsia="ko-KR"/>
        </w:rPr>
        <w:t>Test Requirements</w:t>
      </w:r>
    </w:p>
    <w:p w:rsidR="00CD3CB9" w:rsidRPr="00DF475B" w:rsidRDefault="00CD3CB9" w:rsidP="00CD3CB9">
      <w:pPr>
        <w:rPr>
          <w:lang w:val="en-US"/>
        </w:rPr>
      </w:pPr>
      <w:r w:rsidRPr="00DF475B">
        <w:rPr>
          <w:lang w:eastAsia="ko-KR"/>
        </w:rPr>
        <w:t>The SS-SINR measurement accuracy for Cell 2 shall fulfil the requirement in clause 9.11.3 in TS 36.133 [15].</w:t>
      </w:r>
    </w:p>
    <w:p w:rsidR="00CE73FF" w:rsidRDefault="00CE73FF" w:rsidP="0098782F">
      <w:pPr>
        <w:rPr>
          <w:highlight w:val="yellow"/>
        </w:rPr>
      </w:pPr>
    </w:p>
    <w:p w:rsidR="0098782F" w:rsidRPr="00FE57D3" w:rsidRDefault="0098782F" w:rsidP="0098782F">
      <w:pPr>
        <w:rPr>
          <w:rFonts w:eastAsia="MS Mincho"/>
          <w:noProof/>
          <w:color w:val="FF0000"/>
          <w:lang w:eastAsia="ja-JP"/>
        </w:rPr>
      </w:pP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p>
    <w:p w:rsidR="001E41F3" w:rsidRDefault="001E41F3">
      <w:pPr>
        <w:rPr>
          <w:noProof/>
        </w:rPr>
      </w:pPr>
    </w:p>
    <w:sectPr w:rsidR="001E41F3" w:rsidSect="000B7FED">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33D1" w:rsidRDefault="006A33D1">
      <w:r>
        <w:separator/>
      </w:r>
    </w:p>
  </w:endnote>
  <w:endnote w:type="continuationSeparator" w:id="0">
    <w:p w:rsidR="006A33D1" w:rsidRDefault="006A3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Microsoft JhengHei UI">
    <w:panose1 w:val="020B0604030504040204"/>
    <w:charset w:val="88"/>
    <w:family w:val="swiss"/>
    <w:pitch w:val="variable"/>
    <w:sig w:usb0="00000087" w:usb1="288F40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33D1" w:rsidRDefault="006A33D1">
      <w:r>
        <w:separator/>
      </w:r>
    </w:p>
  </w:footnote>
  <w:footnote w:type="continuationSeparator" w:id="0">
    <w:p w:rsidR="006A33D1" w:rsidRDefault="006A33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3CB9" w:rsidRDefault="00CD3C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3CB9" w:rsidRDefault="00CD3CB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3CB9" w:rsidRDefault="00CD3CB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3CB9" w:rsidRDefault="00CD3CB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8"/>
  </w:num>
  <w:num w:numId="3">
    <w:abstractNumId w:val="2"/>
  </w:num>
  <w:num w:numId="4">
    <w:abstractNumId w:val="3"/>
  </w:num>
  <w:num w:numId="5">
    <w:abstractNumId w:val="0"/>
  </w:num>
  <w:num w:numId="6">
    <w:abstractNumId w:val="4"/>
  </w:num>
  <w:num w:numId="7">
    <w:abstractNumId w:val="1"/>
  </w:num>
  <w:num w:numId="8">
    <w:abstractNumId w:val="7"/>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31DF"/>
    <w:rsid w:val="000A10AE"/>
    <w:rsid w:val="000A6394"/>
    <w:rsid w:val="000B7FED"/>
    <w:rsid w:val="000C038A"/>
    <w:rsid w:val="000C6598"/>
    <w:rsid w:val="00145D43"/>
    <w:rsid w:val="00192C46"/>
    <w:rsid w:val="001A08B3"/>
    <w:rsid w:val="001A7B60"/>
    <w:rsid w:val="001B52F0"/>
    <w:rsid w:val="001B7A65"/>
    <w:rsid w:val="001E41F3"/>
    <w:rsid w:val="00221ED4"/>
    <w:rsid w:val="00243EE4"/>
    <w:rsid w:val="0026004D"/>
    <w:rsid w:val="002640DD"/>
    <w:rsid w:val="00275D12"/>
    <w:rsid w:val="00284FEB"/>
    <w:rsid w:val="002860C4"/>
    <w:rsid w:val="002A0955"/>
    <w:rsid w:val="002B55CC"/>
    <w:rsid w:val="002B5741"/>
    <w:rsid w:val="002C591D"/>
    <w:rsid w:val="00305409"/>
    <w:rsid w:val="003609EF"/>
    <w:rsid w:val="0036231A"/>
    <w:rsid w:val="00374DD4"/>
    <w:rsid w:val="003B76B1"/>
    <w:rsid w:val="003E1A36"/>
    <w:rsid w:val="00410371"/>
    <w:rsid w:val="00421EA5"/>
    <w:rsid w:val="004242F1"/>
    <w:rsid w:val="00430D15"/>
    <w:rsid w:val="00463FD9"/>
    <w:rsid w:val="004B75B7"/>
    <w:rsid w:val="005119AB"/>
    <w:rsid w:val="0051580D"/>
    <w:rsid w:val="0054492E"/>
    <w:rsid w:val="00547111"/>
    <w:rsid w:val="00592D74"/>
    <w:rsid w:val="005E2C44"/>
    <w:rsid w:val="00621188"/>
    <w:rsid w:val="006257ED"/>
    <w:rsid w:val="00695808"/>
    <w:rsid w:val="006A33D1"/>
    <w:rsid w:val="006B46FB"/>
    <w:rsid w:val="006E21FB"/>
    <w:rsid w:val="00792342"/>
    <w:rsid w:val="007977A8"/>
    <w:rsid w:val="007B512A"/>
    <w:rsid w:val="007C2097"/>
    <w:rsid w:val="007D6A07"/>
    <w:rsid w:val="007F7259"/>
    <w:rsid w:val="008040A8"/>
    <w:rsid w:val="008279FA"/>
    <w:rsid w:val="008465E1"/>
    <w:rsid w:val="008626E7"/>
    <w:rsid w:val="00870EE7"/>
    <w:rsid w:val="008863B9"/>
    <w:rsid w:val="008A45A6"/>
    <w:rsid w:val="008F686C"/>
    <w:rsid w:val="009148DE"/>
    <w:rsid w:val="00941E30"/>
    <w:rsid w:val="009777D9"/>
    <w:rsid w:val="0098782F"/>
    <w:rsid w:val="00991B88"/>
    <w:rsid w:val="009A5753"/>
    <w:rsid w:val="009A579D"/>
    <w:rsid w:val="009E3297"/>
    <w:rsid w:val="009F734F"/>
    <w:rsid w:val="00A1165E"/>
    <w:rsid w:val="00A246B6"/>
    <w:rsid w:val="00A47E70"/>
    <w:rsid w:val="00A50CF0"/>
    <w:rsid w:val="00A71CCA"/>
    <w:rsid w:val="00A7671C"/>
    <w:rsid w:val="00AA2CBC"/>
    <w:rsid w:val="00AC32F5"/>
    <w:rsid w:val="00AC5820"/>
    <w:rsid w:val="00AD1CD8"/>
    <w:rsid w:val="00B258BB"/>
    <w:rsid w:val="00B67B97"/>
    <w:rsid w:val="00B91CDE"/>
    <w:rsid w:val="00B968C8"/>
    <w:rsid w:val="00BA3EC5"/>
    <w:rsid w:val="00BA51D9"/>
    <w:rsid w:val="00BB5DFC"/>
    <w:rsid w:val="00BD279D"/>
    <w:rsid w:val="00BD6BB8"/>
    <w:rsid w:val="00C66BA2"/>
    <w:rsid w:val="00C95985"/>
    <w:rsid w:val="00CC5026"/>
    <w:rsid w:val="00CC68D0"/>
    <w:rsid w:val="00CD3CB9"/>
    <w:rsid w:val="00CE73FF"/>
    <w:rsid w:val="00D03F9A"/>
    <w:rsid w:val="00D06D51"/>
    <w:rsid w:val="00D24991"/>
    <w:rsid w:val="00D50255"/>
    <w:rsid w:val="00D66520"/>
    <w:rsid w:val="00DC6ABB"/>
    <w:rsid w:val="00DE34CF"/>
    <w:rsid w:val="00E13F3D"/>
    <w:rsid w:val="00E34898"/>
    <w:rsid w:val="00EB09B7"/>
    <w:rsid w:val="00EE7D7C"/>
    <w:rsid w:val="00F25D98"/>
    <w:rsid w:val="00F300FB"/>
    <w:rsid w:val="00F81A72"/>
    <w:rsid w:val="00FB33B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98782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98782F"/>
    <w:rPr>
      <w:rFonts w:ascii="Arial" w:hAnsi="Arial"/>
      <w:sz w:val="32"/>
      <w:lang w:val="en-GB" w:eastAsia="en-US"/>
    </w:rPr>
  </w:style>
  <w:style w:type="character" w:customStyle="1" w:styleId="Heading3Char">
    <w:name w:val="Heading 3 Char"/>
    <w:basedOn w:val="DefaultParagraphFont"/>
    <w:rsid w:val="0098782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8782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98782F"/>
    <w:rPr>
      <w:rFonts w:ascii="Arial" w:hAnsi="Arial"/>
      <w:sz w:val="22"/>
      <w:lang w:val="en-GB" w:eastAsia="en-US"/>
    </w:rPr>
  </w:style>
  <w:style w:type="character" w:customStyle="1" w:styleId="Heading6Char">
    <w:name w:val="Heading 6 Char"/>
    <w:aliases w:val="T1 Char4,Header 6 Char"/>
    <w:basedOn w:val="DefaultParagraphFont"/>
    <w:link w:val="Heading6"/>
    <w:rsid w:val="0098782F"/>
    <w:rPr>
      <w:rFonts w:ascii="Arial" w:hAnsi="Arial"/>
      <w:lang w:val="en-GB" w:eastAsia="en-US"/>
    </w:rPr>
  </w:style>
  <w:style w:type="character" w:customStyle="1" w:styleId="Heading7Char">
    <w:name w:val="Heading 7 Char"/>
    <w:basedOn w:val="DefaultParagraphFont"/>
    <w:link w:val="Heading7"/>
    <w:rsid w:val="0098782F"/>
    <w:rPr>
      <w:rFonts w:ascii="Arial" w:hAnsi="Arial"/>
      <w:lang w:val="en-GB" w:eastAsia="en-US"/>
    </w:rPr>
  </w:style>
  <w:style w:type="character" w:customStyle="1" w:styleId="Heading8Char">
    <w:name w:val="Heading 8 Char"/>
    <w:basedOn w:val="DefaultParagraphFont"/>
    <w:link w:val="Heading8"/>
    <w:uiPriority w:val="99"/>
    <w:rsid w:val="0098782F"/>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98782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98782F"/>
    <w:rPr>
      <w:rFonts w:ascii="Arial" w:hAnsi="Arial"/>
      <w:sz w:val="28"/>
      <w:lang w:val="en-GB" w:eastAsia="en-US"/>
    </w:rPr>
  </w:style>
  <w:style w:type="character" w:customStyle="1" w:styleId="H6Char">
    <w:name w:val="H6 Char"/>
    <w:link w:val="H6"/>
    <w:rsid w:val="0098782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8782F"/>
    <w:rPr>
      <w:rFonts w:ascii="Arial" w:hAnsi="Arial"/>
      <w:b/>
      <w:noProof/>
      <w:sz w:val="18"/>
      <w:lang w:val="en-GB" w:eastAsia="en-US"/>
    </w:rPr>
  </w:style>
  <w:style w:type="character" w:customStyle="1" w:styleId="FooterChar">
    <w:name w:val="Footer Char"/>
    <w:basedOn w:val="DefaultParagraphFont"/>
    <w:link w:val="Footer"/>
    <w:uiPriority w:val="99"/>
    <w:rsid w:val="0098782F"/>
    <w:rPr>
      <w:rFonts w:ascii="Arial" w:hAnsi="Arial"/>
      <w:b/>
      <w:i/>
      <w:noProof/>
      <w:sz w:val="18"/>
      <w:lang w:val="en-GB" w:eastAsia="en-US"/>
    </w:rPr>
  </w:style>
  <w:style w:type="character" w:customStyle="1" w:styleId="NOChar">
    <w:name w:val="NO Char"/>
    <w:link w:val="NO"/>
    <w:rsid w:val="0098782F"/>
    <w:rPr>
      <w:rFonts w:ascii="Times New Roman" w:hAnsi="Times New Roman"/>
      <w:lang w:val="en-GB" w:eastAsia="en-US"/>
    </w:rPr>
  </w:style>
  <w:style w:type="character" w:customStyle="1" w:styleId="TALCar">
    <w:name w:val="TAL Car"/>
    <w:link w:val="TAL"/>
    <w:qFormat/>
    <w:rsid w:val="0098782F"/>
    <w:rPr>
      <w:rFonts w:ascii="Arial" w:hAnsi="Arial"/>
      <w:sz w:val="18"/>
      <w:lang w:val="en-GB" w:eastAsia="en-US"/>
    </w:rPr>
  </w:style>
  <w:style w:type="character" w:customStyle="1" w:styleId="TACChar">
    <w:name w:val="TAC Char"/>
    <w:link w:val="TAC"/>
    <w:qFormat/>
    <w:rsid w:val="0098782F"/>
    <w:rPr>
      <w:rFonts w:ascii="Arial" w:hAnsi="Arial"/>
      <w:sz w:val="18"/>
      <w:lang w:val="en-GB" w:eastAsia="en-US"/>
    </w:rPr>
  </w:style>
  <w:style w:type="character" w:customStyle="1" w:styleId="TAHCar">
    <w:name w:val="TAH Car"/>
    <w:link w:val="TAH"/>
    <w:qFormat/>
    <w:rsid w:val="0098782F"/>
    <w:rPr>
      <w:rFonts w:ascii="Arial" w:hAnsi="Arial"/>
      <w:b/>
      <w:sz w:val="18"/>
      <w:lang w:val="en-GB" w:eastAsia="en-US"/>
    </w:rPr>
  </w:style>
  <w:style w:type="character" w:customStyle="1" w:styleId="EXChar">
    <w:name w:val="EX Char"/>
    <w:link w:val="EX"/>
    <w:rsid w:val="0098782F"/>
    <w:rPr>
      <w:rFonts w:ascii="Times New Roman" w:hAnsi="Times New Roman"/>
      <w:lang w:val="en-GB" w:eastAsia="en-US"/>
    </w:rPr>
  </w:style>
  <w:style w:type="character" w:customStyle="1" w:styleId="B1Char">
    <w:name w:val="B1 Char"/>
    <w:link w:val="B10"/>
    <w:rsid w:val="0098782F"/>
    <w:rPr>
      <w:rFonts w:ascii="Times New Roman" w:hAnsi="Times New Roman"/>
      <w:lang w:val="en-GB" w:eastAsia="en-US"/>
    </w:rPr>
  </w:style>
  <w:style w:type="character" w:customStyle="1" w:styleId="THChar">
    <w:name w:val="TH Char"/>
    <w:link w:val="TH"/>
    <w:qFormat/>
    <w:rsid w:val="0098782F"/>
    <w:rPr>
      <w:rFonts w:ascii="Arial" w:hAnsi="Arial"/>
      <w:b/>
      <w:lang w:val="en-GB" w:eastAsia="en-US"/>
    </w:rPr>
  </w:style>
  <w:style w:type="character" w:customStyle="1" w:styleId="TANChar">
    <w:name w:val="TAN Char"/>
    <w:link w:val="TAN"/>
    <w:rsid w:val="0098782F"/>
    <w:rPr>
      <w:rFonts w:ascii="Arial" w:hAnsi="Arial"/>
      <w:sz w:val="18"/>
      <w:lang w:val="en-GB" w:eastAsia="en-US"/>
    </w:rPr>
  </w:style>
  <w:style w:type="character" w:customStyle="1" w:styleId="TFChar">
    <w:name w:val="TF Char"/>
    <w:link w:val="TF"/>
    <w:rsid w:val="0098782F"/>
    <w:rPr>
      <w:rFonts w:ascii="Arial" w:hAnsi="Arial"/>
      <w:b/>
      <w:lang w:val="en-GB" w:eastAsia="en-US"/>
    </w:rPr>
  </w:style>
  <w:style w:type="character" w:customStyle="1" w:styleId="B2Char">
    <w:name w:val="B2 Char"/>
    <w:link w:val="B2"/>
    <w:rsid w:val="0098782F"/>
    <w:rPr>
      <w:rFonts w:ascii="Times New Roman" w:hAnsi="Times New Roman"/>
      <w:lang w:val="en-GB" w:eastAsia="en-US"/>
    </w:rPr>
  </w:style>
  <w:style w:type="character" w:customStyle="1" w:styleId="B4Char">
    <w:name w:val="B4 Char"/>
    <w:link w:val="B4"/>
    <w:rsid w:val="0098782F"/>
    <w:rPr>
      <w:rFonts w:ascii="Times New Roman" w:hAnsi="Times New Roman"/>
      <w:lang w:val="en-GB" w:eastAsia="en-US"/>
    </w:rPr>
  </w:style>
  <w:style w:type="paragraph" w:customStyle="1" w:styleId="TAJ">
    <w:name w:val="TAJ"/>
    <w:basedOn w:val="TH"/>
    <w:uiPriority w:val="99"/>
    <w:rsid w:val="0098782F"/>
    <w:rPr>
      <w:rFonts w:eastAsia="SimSun"/>
    </w:rPr>
  </w:style>
  <w:style w:type="paragraph" w:customStyle="1" w:styleId="Guidance">
    <w:name w:val="Guidance"/>
    <w:basedOn w:val="Normal"/>
    <w:uiPriority w:val="99"/>
    <w:rsid w:val="0098782F"/>
    <w:rPr>
      <w:rFonts w:eastAsia="SimSun"/>
      <w:i/>
      <w:color w:val="0000FF"/>
    </w:rPr>
  </w:style>
  <w:style w:type="character" w:customStyle="1" w:styleId="DocumentMapChar">
    <w:name w:val="Document Map Char"/>
    <w:basedOn w:val="DefaultParagraphFont"/>
    <w:link w:val="DocumentMap"/>
    <w:uiPriority w:val="99"/>
    <w:rsid w:val="0098782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8782F"/>
    <w:rPr>
      <w:rFonts w:ascii="Times New Roman" w:hAnsi="Times New Roman"/>
      <w:sz w:val="16"/>
      <w:lang w:val="en-GB" w:eastAsia="en-US"/>
    </w:rPr>
  </w:style>
  <w:style w:type="character" w:customStyle="1" w:styleId="ListChar">
    <w:name w:val="List Char"/>
    <w:link w:val="List"/>
    <w:rsid w:val="0098782F"/>
    <w:rPr>
      <w:rFonts w:ascii="Times New Roman" w:hAnsi="Times New Roman"/>
      <w:lang w:val="en-GB" w:eastAsia="en-US"/>
    </w:rPr>
  </w:style>
  <w:style w:type="character" w:customStyle="1" w:styleId="ListBulletChar">
    <w:name w:val="List Bullet Char"/>
    <w:link w:val="ListBullet"/>
    <w:rsid w:val="0098782F"/>
    <w:rPr>
      <w:rFonts w:ascii="Times New Roman" w:hAnsi="Times New Roman"/>
      <w:lang w:val="en-GB" w:eastAsia="en-US"/>
    </w:rPr>
  </w:style>
  <w:style w:type="character" w:customStyle="1" w:styleId="ListBullet2Char">
    <w:name w:val="List Bullet 2 Char"/>
    <w:link w:val="ListBullet2"/>
    <w:rsid w:val="0098782F"/>
    <w:rPr>
      <w:rFonts w:ascii="Times New Roman" w:hAnsi="Times New Roman"/>
      <w:lang w:val="en-GB" w:eastAsia="en-US"/>
    </w:rPr>
  </w:style>
  <w:style w:type="character" w:customStyle="1" w:styleId="ListBullet3Char">
    <w:name w:val="List Bullet 3 Char"/>
    <w:link w:val="ListBullet3"/>
    <w:rsid w:val="0098782F"/>
    <w:rPr>
      <w:rFonts w:ascii="Times New Roman" w:hAnsi="Times New Roman"/>
      <w:lang w:val="en-GB" w:eastAsia="en-US"/>
    </w:rPr>
  </w:style>
  <w:style w:type="character" w:customStyle="1" w:styleId="List2Char">
    <w:name w:val="List 2 Char"/>
    <w:link w:val="List2"/>
    <w:rsid w:val="0098782F"/>
    <w:rPr>
      <w:rFonts w:ascii="Times New Roman" w:hAnsi="Times New Roman"/>
      <w:lang w:val="en-GB" w:eastAsia="en-US"/>
    </w:rPr>
  </w:style>
  <w:style w:type="paragraph" w:styleId="IndexHeading">
    <w:name w:val="index heading"/>
    <w:basedOn w:val="Normal"/>
    <w:next w:val="Normal"/>
    <w:uiPriority w:val="99"/>
    <w:rsid w:val="0098782F"/>
    <w:pPr>
      <w:pBdr>
        <w:top w:val="single" w:sz="12" w:space="0" w:color="auto"/>
      </w:pBdr>
      <w:spacing w:before="360" w:after="240"/>
    </w:pPr>
    <w:rPr>
      <w:rFonts w:eastAsia="MS Mincho"/>
      <w:b/>
      <w:i/>
      <w:sz w:val="26"/>
    </w:rPr>
  </w:style>
  <w:style w:type="paragraph" w:customStyle="1" w:styleId="TabList">
    <w:name w:val="TabList"/>
    <w:basedOn w:val="Normal"/>
    <w:uiPriority w:val="99"/>
    <w:rsid w:val="0098782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8782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8782F"/>
    <w:rPr>
      <w:rFonts w:ascii="Times New Roman" w:eastAsia="MS Mincho" w:hAnsi="Times New Roman"/>
      <w:b/>
      <w:lang w:val="en-GB" w:eastAsia="en-US"/>
    </w:rPr>
  </w:style>
  <w:style w:type="paragraph" w:customStyle="1" w:styleId="tabletext">
    <w:name w:val="table text"/>
    <w:basedOn w:val="Normal"/>
    <w:next w:val="table"/>
    <w:uiPriority w:val="99"/>
    <w:rsid w:val="0098782F"/>
    <w:pPr>
      <w:spacing w:after="0"/>
    </w:pPr>
    <w:rPr>
      <w:rFonts w:eastAsia="MS Mincho"/>
      <w:i/>
    </w:rPr>
  </w:style>
  <w:style w:type="paragraph" w:customStyle="1" w:styleId="table">
    <w:name w:val="table"/>
    <w:basedOn w:val="Normal"/>
    <w:next w:val="Normal"/>
    <w:uiPriority w:val="99"/>
    <w:rsid w:val="0098782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782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98782F"/>
    <w:rPr>
      <w:rFonts w:ascii="Times New Roman" w:eastAsia="MS Mincho" w:hAnsi="Times New Roman"/>
      <w:sz w:val="24"/>
      <w:lang w:val="en-GB" w:eastAsia="en-US"/>
    </w:rPr>
  </w:style>
  <w:style w:type="paragraph" w:customStyle="1" w:styleId="HE">
    <w:name w:val="HE"/>
    <w:basedOn w:val="Normal"/>
    <w:uiPriority w:val="99"/>
    <w:rsid w:val="0098782F"/>
    <w:pPr>
      <w:spacing w:after="0"/>
    </w:pPr>
    <w:rPr>
      <w:rFonts w:eastAsia="MS Mincho"/>
      <w:b/>
    </w:rPr>
  </w:style>
  <w:style w:type="paragraph" w:styleId="PlainText">
    <w:name w:val="Plain Text"/>
    <w:basedOn w:val="Normal"/>
    <w:link w:val="PlainTextChar"/>
    <w:uiPriority w:val="99"/>
    <w:rsid w:val="0098782F"/>
    <w:pPr>
      <w:spacing w:after="0"/>
    </w:pPr>
    <w:rPr>
      <w:rFonts w:ascii="Courier New" w:eastAsia="MS Mincho" w:hAnsi="Courier New"/>
    </w:rPr>
  </w:style>
  <w:style w:type="character" w:customStyle="1" w:styleId="PlainTextChar">
    <w:name w:val="Plain Text Char"/>
    <w:basedOn w:val="DefaultParagraphFont"/>
    <w:link w:val="PlainText"/>
    <w:uiPriority w:val="99"/>
    <w:rsid w:val="0098782F"/>
    <w:rPr>
      <w:rFonts w:ascii="Courier New" w:eastAsia="MS Mincho" w:hAnsi="Courier New"/>
      <w:lang w:val="en-GB" w:eastAsia="en-US"/>
    </w:rPr>
  </w:style>
  <w:style w:type="paragraph" w:customStyle="1" w:styleId="text">
    <w:name w:val="text"/>
    <w:basedOn w:val="Normal"/>
    <w:uiPriority w:val="99"/>
    <w:rsid w:val="0098782F"/>
    <w:pPr>
      <w:widowControl w:val="0"/>
      <w:spacing w:after="240"/>
      <w:jc w:val="both"/>
    </w:pPr>
    <w:rPr>
      <w:rFonts w:eastAsia="MS Mincho"/>
      <w:sz w:val="24"/>
      <w:lang w:val="en-AU"/>
    </w:rPr>
  </w:style>
  <w:style w:type="paragraph" w:customStyle="1" w:styleId="Reference">
    <w:name w:val="Reference"/>
    <w:basedOn w:val="EX"/>
    <w:uiPriority w:val="99"/>
    <w:rsid w:val="0098782F"/>
    <w:pPr>
      <w:tabs>
        <w:tab w:val="num" w:pos="567"/>
      </w:tabs>
      <w:ind w:left="567" w:hanging="567"/>
    </w:pPr>
    <w:rPr>
      <w:rFonts w:eastAsia="MS Mincho"/>
    </w:rPr>
  </w:style>
  <w:style w:type="paragraph" w:customStyle="1" w:styleId="berschrift1H1">
    <w:name w:val="Überschrift 1.H1"/>
    <w:basedOn w:val="Normal"/>
    <w:next w:val="Normal"/>
    <w:uiPriority w:val="99"/>
    <w:rsid w:val="009878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8782F"/>
    <w:rPr>
      <w:rFonts w:ascii="Arial" w:eastAsia="MS Mincho" w:hAnsi="Arial"/>
      <w:lang w:val="en-GB" w:eastAsia="en-US"/>
    </w:rPr>
  </w:style>
  <w:style w:type="paragraph" w:customStyle="1" w:styleId="textintend1">
    <w:name w:val="text intend 1"/>
    <w:basedOn w:val="text"/>
    <w:uiPriority w:val="99"/>
    <w:rsid w:val="0098782F"/>
    <w:pPr>
      <w:widowControl/>
      <w:tabs>
        <w:tab w:val="num" w:pos="992"/>
      </w:tabs>
      <w:spacing w:after="120"/>
      <w:ind w:left="992" w:hanging="425"/>
    </w:pPr>
    <w:rPr>
      <w:lang w:val="en-US"/>
    </w:rPr>
  </w:style>
  <w:style w:type="paragraph" w:customStyle="1" w:styleId="textintend2">
    <w:name w:val="text intend 2"/>
    <w:basedOn w:val="text"/>
    <w:uiPriority w:val="99"/>
    <w:rsid w:val="0098782F"/>
    <w:pPr>
      <w:widowControl/>
      <w:tabs>
        <w:tab w:val="num" w:pos="1418"/>
      </w:tabs>
      <w:spacing w:after="120"/>
      <w:ind w:left="1418" w:hanging="426"/>
    </w:pPr>
    <w:rPr>
      <w:lang w:val="en-US"/>
    </w:rPr>
  </w:style>
  <w:style w:type="paragraph" w:customStyle="1" w:styleId="textintend3">
    <w:name w:val="text intend 3"/>
    <w:basedOn w:val="text"/>
    <w:uiPriority w:val="99"/>
    <w:rsid w:val="0098782F"/>
    <w:pPr>
      <w:widowControl/>
      <w:tabs>
        <w:tab w:val="num" w:pos="1843"/>
      </w:tabs>
      <w:spacing w:after="120"/>
      <w:ind w:left="1843" w:hanging="425"/>
    </w:pPr>
    <w:rPr>
      <w:lang w:val="en-US"/>
    </w:rPr>
  </w:style>
  <w:style w:type="paragraph" w:customStyle="1" w:styleId="normalpuce">
    <w:name w:val="normal puce"/>
    <w:basedOn w:val="Normal"/>
    <w:uiPriority w:val="99"/>
    <w:rsid w:val="0098782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98782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98782F"/>
    <w:rPr>
      <w:rFonts w:ascii="Times New Roman" w:eastAsia="MS Mincho" w:hAnsi="Times New Roman"/>
      <w:i/>
      <w:sz w:val="22"/>
      <w:lang w:val="en-GB" w:eastAsia="en-US"/>
    </w:rPr>
  </w:style>
  <w:style w:type="character" w:styleId="PageNumber">
    <w:name w:val="page number"/>
    <w:basedOn w:val="DefaultParagraphFont"/>
    <w:rsid w:val="0098782F"/>
  </w:style>
  <w:style w:type="character" w:customStyle="1" w:styleId="CommentTextChar">
    <w:name w:val="Comment Text Char"/>
    <w:basedOn w:val="DefaultParagraphFont"/>
    <w:link w:val="CommentText"/>
    <w:uiPriority w:val="99"/>
    <w:rsid w:val="0098782F"/>
    <w:rPr>
      <w:rFonts w:ascii="Times New Roman" w:hAnsi="Times New Roman"/>
      <w:lang w:val="en-GB" w:eastAsia="en-US"/>
    </w:rPr>
  </w:style>
  <w:style w:type="paragraph" w:styleId="BodyText2">
    <w:name w:val="Body Text 2"/>
    <w:basedOn w:val="Normal"/>
    <w:link w:val="BodyText2Char"/>
    <w:uiPriority w:val="99"/>
    <w:rsid w:val="0098782F"/>
    <w:pPr>
      <w:spacing w:after="0"/>
      <w:jc w:val="both"/>
    </w:pPr>
    <w:rPr>
      <w:rFonts w:eastAsia="MS Mincho"/>
      <w:sz w:val="24"/>
    </w:rPr>
  </w:style>
  <w:style w:type="character" w:customStyle="1" w:styleId="BodyText2Char">
    <w:name w:val="Body Text 2 Char"/>
    <w:basedOn w:val="DefaultParagraphFont"/>
    <w:link w:val="BodyText2"/>
    <w:uiPriority w:val="99"/>
    <w:rsid w:val="0098782F"/>
    <w:rPr>
      <w:rFonts w:ascii="Times New Roman" w:eastAsia="MS Mincho" w:hAnsi="Times New Roman"/>
      <w:sz w:val="24"/>
      <w:lang w:val="en-GB" w:eastAsia="en-US"/>
    </w:rPr>
  </w:style>
  <w:style w:type="paragraph" w:customStyle="1" w:styleId="para">
    <w:name w:val="para"/>
    <w:basedOn w:val="Normal"/>
    <w:uiPriority w:val="99"/>
    <w:rsid w:val="0098782F"/>
    <w:pPr>
      <w:spacing w:after="240"/>
      <w:jc w:val="both"/>
    </w:pPr>
    <w:rPr>
      <w:rFonts w:ascii="Helvetica" w:eastAsia="MS Mincho" w:hAnsi="Helvetica"/>
    </w:rPr>
  </w:style>
  <w:style w:type="character" w:customStyle="1" w:styleId="MTEquationSection">
    <w:name w:val="MTEquationSection"/>
    <w:rsid w:val="0098782F"/>
    <w:rPr>
      <w:noProof w:val="0"/>
      <w:vanish w:val="0"/>
      <w:color w:val="FF0000"/>
      <w:lang w:eastAsia="en-US"/>
    </w:rPr>
  </w:style>
  <w:style w:type="paragraph" w:customStyle="1" w:styleId="MTDisplayEquation">
    <w:name w:val="MTDisplayEquation"/>
    <w:basedOn w:val="Normal"/>
    <w:uiPriority w:val="99"/>
    <w:rsid w:val="0098782F"/>
    <w:pPr>
      <w:tabs>
        <w:tab w:val="center" w:pos="4820"/>
        <w:tab w:val="right" w:pos="9640"/>
      </w:tabs>
    </w:pPr>
    <w:rPr>
      <w:rFonts w:eastAsia="MS Mincho"/>
    </w:rPr>
  </w:style>
  <w:style w:type="paragraph" w:styleId="BodyTextIndent2">
    <w:name w:val="Body Text Indent 2"/>
    <w:basedOn w:val="Normal"/>
    <w:link w:val="BodyTextIndent2Char"/>
    <w:uiPriority w:val="99"/>
    <w:rsid w:val="0098782F"/>
    <w:pPr>
      <w:ind w:left="568" w:hanging="568"/>
    </w:pPr>
    <w:rPr>
      <w:rFonts w:eastAsia="MS Mincho"/>
    </w:rPr>
  </w:style>
  <w:style w:type="character" w:customStyle="1" w:styleId="BodyTextIndent2Char">
    <w:name w:val="Body Text Indent 2 Char"/>
    <w:basedOn w:val="DefaultParagraphFont"/>
    <w:link w:val="BodyTextIndent2"/>
    <w:uiPriority w:val="99"/>
    <w:rsid w:val="0098782F"/>
    <w:rPr>
      <w:rFonts w:ascii="Times New Roman" w:eastAsia="MS Mincho" w:hAnsi="Times New Roman"/>
      <w:lang w:val="en-GB" w:eastAsia="en-US"/>
    </w:rPr>
  </w:style>
  <w:style w:type="paragraph" w:customStyle="1" w:styleId="List1">
    <w:name w:val="List1"/>
    <w:basedOn w:val="Normal"/>
    <w:uiPriority w:val="99"/>
    <w:rsid w:val="0098782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98782F"/>
    <w:rPr>
      <w:rFonts w:eastAsia="MS Mincho"/>
      <w:b/>
      <w:i/>
    </w:rPr>
  </w:style>
  <w:style w:type="character" w:customStyle="1" w:styleId="BodyText3Char">
    <w:name w:val="Body Text 3 Char"/>
    <w:basedOn w:val="DefaultParagraphFont"/>
    <w:link w:val="BodyText3"/>
    <w:uiPriority w:val="99"/>
    <w:rsid w:val="0098782F"/>
    <w:rPr>
      <w:rFonts w:ascii="Times New Roman" w:eastAsia="MS Mincho" w:hAnsi="Times New Roman"/>
      <w:b/>
      <w:i/>
      <w:lang w:val="en-GB" w:eastAsia="en-US"/>
    </w:rPr>
  </w:style>
  <w:style w:type="table" w:styleId="TableGrid">
    <w:name w:val="Table Grid"/>
    <w:basedOn w:val="TableNormal"/>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8782F"/>
    <w:rPr>
      <w:rFonts w:ascii="Arial" w:hAnsi="Arial"/>
      <w:lang w:val="en-GB" w:eastAsia="en-US"/>
    </w:rPr>
  </w:style>
  <w:style w:type="paragraph" w:customStyle="1" w:styleId="TdocText">
    <w:name w:val="Tdoc_Text"/>
    <w:basedOn w:val="Normal"/>
    <w:uiPriority w:val="99"/>
    <w:rsid w:val="0098782F"/>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98782F"/>
    <w:rPr>
      <w:rFonts w:ascii="Tahoma" w:hAnsi="Tahoma" w:cs="Tahoma"/>
      <w:sz w:val="16"/>
      <w:szCs w:val="16"/>
      <w:lang w:val="en-GB" w:eastAsia="en-US"/>
    </w:rPr>
  </w:style>
  <w:style w:type="paragraph" w:customStyle="1" w:styleId="centered">
    <w:name w:val="centered"/>
    <w:basedOn w:val="Normal"/>
    <w:uiPriority w:val="99"/>
    <w:rsid w:val="0098782F"/>
    <w:pPr>
      <w:widowControl w:val="0"/>
      <w:spacing w:before="120" w:after="0" w:line="280" w:lineRule="atLeast"/>
      <w:jc w:val="center"/>
    </w:pPr>
    <w:rPr>
      <w:rFonts w:ascii="Bookman" w:eastAsia="MS Mincho" w:hAnsi="Bookman"/>
      <w:lang w:val="en-US"/>
    </w:rPr>
  </w:style>
  <w:style w:type="character" w:customStyle="1" w:styleId="superscript">
    <w:name w:val="superscript"/>
    <w:rsid w:val="0098782F"/>
    <w:rPr>
      <w:rFonts w:ascii="Bookman" w:hAnsi="Bookman"/>
      <w:position w:val="6"/>
      <w:sz w:val="18"/>
    </w:rPr>
  </w:style>
  <w:style w:type="paragraph" w:customStyle="1" w:styleId="References">
    <w:name w:val="References"/>
    <w:basedOn w:val="Normal"/>
    <w:uiPriority w:val="99"/>
    <w:rsid w:val="0098782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98782F"/>
    <w:rPr>
      <w:rFonts w:ascii="Times New Roman" w:hAnsi="Times New Roman"/>
      <w:b/>
      <w:bCs/>
      <w:lang w:val="en-GB" w:eastAsia="en-US"/>
    </w:rPr>
  </w:style>
  <w:style w:type="paragraph" w:customStyle="1" w:styleId="ZchnZchn">
    <w:name w:val="Zchn Zchn"/>
    <w:uiPriority w:val="99"/>
    <w:semiHidden/>
    <w:rsid w:val="0098782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98782F"/>
    <w:rPr>
      <w:rFonts w:eastAsia="MS Mincho"/>
      <w:lang w:val="en-GB" w:eastAsia="en-US" w:bidi="ar-SA"/>
    </w:rPr>
  </w:style>
  <w:style w:type="character" w:customStyle="1" w:styleId="B1Char1">
    <w:name w:val="B1 Char1"/>
    <w:rsid w:val="0098782F"/>
    <w:rPr>
      <w:rFonts w:eastAsia="MS Mincho"/>
      <w:lang w:val="en-GB" w:eastAsia="en-US" w:bidi="ar-SA"/>
    </w:rPr>
  </w:style>
  <w:style w:type="paragraph" w:customStyle="1" w:styleId="TableText0">
    <w:name w:val="TableText"/>
    <w:basedOn w:val="BodyTextIndent"/>
    <w:uiPriority w:val="99"/>
    <w:rsid w:val="009878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8782F"/>
  </w:style>
  <w:style w:type="paragraph" w:customStyle="1" w:styleId="B1">
    <w:name w:val="B1+"/>
    <w:basedOn w:val="B10"/>
    <w:uiPriority w:val="99"/>
    <w:rsid w:val="0098782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98782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8782F"/>
    <w:rPr>
      <w:rFonts w:ascii="Times New Roman" w:eastAsia="SimSun" w:hAnsi="Times New Roman"/>
      <w:sz w:val="24"/>
      <w:szCs w:val="24"/>
      <w:lang w:val="en-GB" w:eastAsia="en-US"/>
    </w:rPr>
  </w:style>
  <w:style w:type="paragraph" w:styleId="NormalWeb">
    <w:name w:val="Normal (Web)"/>
    <w:basedOn w:val="Normal"/>
    <w:uiPriority w:val="99"/>
    <w:unhideWhenUsed/>
    <w:rsid w:val="0098782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98782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8782F"/>
    <w:rPr>
      <w:rFonts w:eastAsia="SimSun"/>
      <w:i/>
      <w:color w:val="0000FF"/>
      <w:lang w:val="en-GB" w:eastAsia="en-US"/>
    </w:rPr>
  </w:style>
  <w:style w:type="paragraph" w:customStyle="1" w:styleId="Bulletedo1">
    <w:name w:val="Bulleted o 1"/>
    <w:basedOn w:val="Normal"/>
    <w:uiPriority w:val="99"/>
    <w:rsid w:val="0098782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98782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98782F"/>
    <w:rPr>
      <w:rFonts w:ascii="Arial" w:hAnsi="Arial"/>
      <w:sz w:val="18"/>
      <w:lang w:val="en-GB"/>
    </w:rPr>
  </w:style>
  <w:style w:type="paragraph" w:styleId="Revision">
    <w:name w:val="Revision"/>
    <w:hidden/>
    <w:uiPriority w:val="99"/>
    <w:semiHidden/>
    <w:rsid w:val="0098782F"/>
    <w:rPr>
      <w:rFonts w:ascii="Times New Roman" w:eastAsia="SimSun" w:hAnsi="Times New Roman"/>
      <w:lang w:val="en-GB" w:eastAsia="en-US"/>
    </w:rPr>
  </w:style>
  <w:style w:type="character" w:customStyle="1" w:styleId="EQChar">
    <w:name w:val="EQ Char"/>
    <w:link w:val="EQ"/>
    <w:locked/>
    <w:rsid w:val="0098782F"/>
    <w:rPr>
      <w:rFonts w:ascii="Times New Roman" w:hAnsi="Times New Roman"/>
      <w:noProof/>
      <w:lang w:val="en-GB" w:eastAsia="en-US"/>
    </w:rPr>
  </w:style>
  <w:style w:type="character" w:styleId="Strong">
    <w:name w:val="Strong"/>
    <w:qFormat/>
    <w:rsid w:val="0098782F"/>
    <w:rPr>
      <w:b/>
      <w:bCs/>
    </w:rPr>
  </w:style>
  <w:style w:type="character" w:customStyle="1" w:styleId="TAL0">
    <w:name w:val="TAL (文字)"/>
    <w:rsid w:val="0098782F"/>
    <w:rPr>
      <w:rFonts w:ascii="Arial" w:hAnsi="Arial"/>
      <w:sz w:val="18"/>
      <w:lang w:val="en-GB" w:eastAsia="ko-KR" w:bidi="ar-SA"/>
    </w:rPr>
  </w:style>
  <w:style w:type="character" w:customStyle="1" w:styleId="CharChar3">
    <w:name w:val="Char Char3"/>
    <w:semiHidden/>
    <w:rsid w:val="009878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8782F"/>
    <w:rPr>
      <w:lang w:val="en-GB" w:eastAsia="en-US" w:bidi="ar-SA"/>
    </w:rPr>
  </w:style>
  <w:style w:type="character" w:customStyle="1" w:styleId="msoins00">
    <w:name w:val="msoins0"/>
    <w:rsid w:val="009878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78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782F"/>
    <w:rPr>
      <w:rFonts w:ascii="Arial" w:hAnsi="Arial"/>
      <w:sz w:val="24"/>
      <w:lang w:val="en-GB" w:eastAsia="en-US" w:bidi="ar-SA"/>
    </w:rPr>
  </w:style>
  <w:style w:type="paragraph" w:customStyle="1" w:styleId="no0">
    <w:name w:val="no"/>
    <w:basedOn w:val="Normal"/>
    <w:uiPriority w:val="99"/>
    <w:rsid w:val="009878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8782F"/>
    <w:rPr>
      <w:sz w:val="24"/>
      <w:lang w:val="en-US" w:eastAsia="en-US"/>
    </w:rPr>
  </w:style>
  <w:style w:type="character" w:customStyle="1" w:styleId="EditorsNoteChar">
    <w:name w:val="Editor's Note Char"/>
    <w:link w:val="EditorsNote"/>
    <w:rsid w:val="0098782F"/>
    <w:rPr>
      <w:rFonts w:ascii="Times New Roman" w:hAnsi="Times New Roman"/>
      <w:color w:val="FF0000"/>
      <w:lang w:val="en-GB" w:eastAsia="en-US"/>
    </w:rPr>
  </w:style>
  <w:style w:type="paragraph" w:customStyle="1" w:styleId="IvDbodytext">
    <w:name w:val="IvD bodytext"/>
    <w:basedOn w:val="BodyText"/>
    <w:link w:val="IvDbodytextChar"/>
    <w:qFormat/>
    <w:rsid w:val="009878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8782F"/>
    <w:rPr>
      <w:rFonts w:ascii="Arial" w:eastAsia="Malgun Gothic" w:hAnsi="Arial"/>
      <w:spacing w:val="2"/>
      <w:lang w:val="en-GB" w:eastAsia="en-US"/>
    </w:rPr>
  </w:style>
  <w:style w:type="paragraph" w:customStyle="1" w:styleId="BL">
    <w:name w:val="BL"/>
    <w:basedOn w:val="Normal"/>
    <w:uiPriority w:val="99"/>
    <w:rsid w:val="0098782F"/>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NoList"/>
    <w:uiPriority w:val="99"/>
    <w:semiHidden/>
    <w:unhideWhenUsed/>
    <w:rsid w:val="0098782F"/>
  </w:style>
  <w:style w:type="character" w:styleId="PlaceholderText">
    <w:name w:val="Placeholder Text"/>
    <w:uiPriority w:val="99"/>
    <w:semiHidden/>
    <w:rsid w:val="0098782F"/>
    <w:rPr>
      <w:color w:val="808080"/>
    </w:rPr>
  </w:style>
  <w:style w:type="character" w:customStyle="1" w:styleId="PLChar">
    <w:name w:val="PL Char"/>
    <w:link w:val="PL"/>
    <w:uiPriority w:val="99"/>
    <w:rsid w:val="009878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878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878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8782F"/>
    <w:rPr>
      <w:rFonts w:ascii="Calibri Light" w:eastAsia="Times New Roman" w:hAnsi="Calibri Light" w:cs="Times New Roman"/>
      <w:color w:val="2F5496"/>
      <w:lang w:eastAsia="en-US"/>
    </w:rPr>
  </w:style>
  <w:style w:type="paragraph" w:customStyle="1" w:styleId="msonormal0">
    <w:name w:val="msonormal"/>
    <w:basedOn w:val="Normal"/>
    <w:uiPriority w:val="99"/>
    <w:rsid w:val="0098782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8782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8782F"/>
    <w:rPr>
      <w:rFonts w:ascii="Times New Roman" w:eastAsia="SimSun" w:hAnsi="Times New Roman"/>
      <w:lang w:eastAsia="en-US"/>
    </w:rPr>
  </w:style>
  <w:style w:type="character" w:customStyle="1" w:styleId="CharChar31">
    <w:name w:val="Char Char31"/>
    <w:semiHidden/>
    <w:rsid w:val="009878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8782F"/>
    <w:rPr>
      <w:rFonts w:ascii="Arial" w:hAnsi="Arial" w:cs="Times New Roman"/>
      <w:sz w:val="28"/>
      <w:szCs w:val="20"/>
      <w:lang w:val="en-GB" w:eastAsia="en-US"/>
    </w:rPr>
  </w:style>
  <w:style w:type="numbering" w:customStyle="1" w:styleId="1">
    <w:name w:val="リストなし1"/>
    <w:next w:val="NoList"/>
    <w:uiPriority w:val="99"/>
    <w:semiHidden/>
    <w:unhideWhenUsed/>
    <w:rsid w:val="0098782F"/>
  </w:style>
  <w:style w:type="paragraph" w:customStyle="1" w:styleId="CharCharCharCharChar">
    <w:name w:val="Char Char Char 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782F"/>
    <w:rPr>
      <w:lang w:val="en-GB" w:eastAsia="ja-JP" w:bidi="ar-SA"/>
    </w:rPr>
  </w:style>
  <w:style w:type="paragraph" w:customStyle="1" w:styleId="1Char">
    <w:name w:val="(文字) (文字)1 Char (文字) (文字)"/>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78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878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782F"/>
    <w:rPr>
      <w:rFonts w:ascii="Arial" w:hAnsi="Arial"/>
      <w:sz w:val="32"/>
      <w:lang w:val="en-GB" w:eastAsia="ja-JP" w:bidi="ar-SA"/>
    </w:rPr>
  </w:style>
  <w:style w:type="character" w:customStyle="1" w:styleId="CharChar4">
    <w:name w:val="Char Char4"/>
    <w:rsid w:val="0098782F"/>
    <w:rPr>
      <w:rFonts w:ascii="Courier New" w:hAnsi="Courier New"/>
      <w:lang w:val="nb-NO" w:eastAsia="ja-JP" w:bidi="ar-SA"/>
    </w:rPr>
  </w:style>
  <w:style w:type="character" w:customStyle="1" w:styleId="AndreaLeonardi">
    <w:name w:val="Andrea Leonardi"/>
    <w:semiHidden/>
    <w:rsid w:val="0098782F"/>
    <w:rPr>
      <w:rFonts w:ascii="Arial" w:hAnsi="Arial" w:cs="Arial"/>
      <w:color w:val="auto"/>
      <w:sz w:val="20"/>
      <w:szCs w:val="20"/>
    </w:rPr>
  </w:style>
  <w:style w:type="character" w:customStyle="1" w:styleId="NOCharChar">
    <w:name w:val="NO Char Char"/>
    <w:rsid w:val="0098782F"/>
    <w:rPr>
      <w:lang w:val="en-GB" w:eastAsia="en-US" w:bidi="ar-SA"/>
    </w:rPr>
  </w:style>
  <w:style w:type="character" w:customStyle="1" w:styleId="NOZchn">
    <w:name w:val="NO Zchn"/>
    <w:rsid w:val="0098782F"/>
    <w:rPr>
      <w:lang w:val="en-GB" w:eastAsia="en-US" w:bidi="ar-SA"/>
    </w:rPr>
  </w:style>
  <w:style w:type="character" w:customStyle="1" w:styleId="TACCar">
    <w:name w:val="TAC Car"/>
    <w:rsid w:val="0098782F"/>
    <w:rPr>
      <w:rFonts w:ascii="Arial" w:hAnsi="Arial"/>
      <w:sz w:val="18"/>
      <w:lang w:val="en-GB" w:eastAsia="ja-JP" w:bidi="ar-SA"/>
    </w:rPr>
  </w:style>
  <w:style w:type="paragraph" w:customStyle="1" w:styleId="CharCharCharCharCharChar">
    <w:name w:val="Char Char Char Char Char Char"/>
    <w:semiHidden/>
    <w:rsid w:val="009878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8782F"/>
    <w:rPr>
      <w:rFonts w:ascii="Arial" w:hAnsi="Arial" w:cs="Times New Roman"/>
      <w:sz w:val="20"/>
      <w:szCs w:val="20"/>
      <w:lang w:val="en-GB" w:eastAsia="en-US"/>
    </w:rPr>
  </w:style>
  <w:style w:type="character" w:customStyle="1" w:styleId="T1Char1">
    <w:name w:val="T1 Char1"/>
    <w:aliases w:val="Header 6 Char Char1"/>
    <w:rsid w:val="0098782F"/>
    <w:rPr>
      <w:rFonts w:ascii="Arial" w:hAnsi="Arial" w:cs="Times New Roman"/>
      <w:sz w:val="20"/>
      <w:szCs w:val="20"/>
      <w:lang w:val="en-GB" w:eastAsia="en-US"/>
    </w:rPr>
  </w:style>
  <w:style w:type="paragraph" w:customStyle="1" w:styleId="CarCar">
    <w:name w:val="Car C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782F"/>
    <w:rPr>
      <w:rFonts w:ascii="Arial" w:hAnsi="Arial"/>
      <w:sz w:val="32"/>
      <w:lang w:val="en-GB" w:eastAsia="en-US" w:bidi="ar-SA"/>
    </w:rPr>
  </w:style>
  <w:style w:type="paragraph" w:customStyle="1" w:styleId="ZchnZchn1">
    <w:name w:val="Zchn Zchn1"/>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782F"/>
    <w:rPr>
      <w:rFonts w:ascii="Arial" w:hAnsi="Arial"/>
      <w:sz w:val="32"/>
      <w:lang w:val="en-GB" w:eastAsia="en-US" w:bidi="ar-SA"/>
    </w:rPr>
  </w:style>
  <w:style w:type="paragraph" w:customStyle="1" w:styleId="2">
    <w:name w:val="(文字) (文字)2"/>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782F"/>
    <w:rPr>
      <w:rFonts w:ascii="Arial" w:hAnsi="Arial"/>
      <w:sz w:val="32"/>
      <w:lang w:val="en-GB" w:eastAsia="en-US" w:bidi="ar-SA"/>
    </w:rPr>
  </w:style>
  <w:style w:type="paragraph" w:customStyle="1" w:styleId="3">
    <w:name w:val="(文字) (文字)3"/>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782F"/>
    <w:rPr>
      <w:rFonts w:ascii="Arial" w:hAnsi="Arial" w:cs="Times New Roman"/>
      <w:sz w:val="20"/>
      <w:szCs w:val="20"/>
      <w:lang w:val="en-GB" w:eastAsia="en-US"/>
    </w:rPr>
  </w:style>
  <w:style w:type="paragraph" w:customStyle="1" w:styleId="10">
    <w:name w:val="(文字) (文字)1"/>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98782F"/>
    <w:pPr>
      <w:spacing w:after="0"/>
      <w:ind w:left="851"/>
    </w:pPr>
    <w:rPr>
      <w:rFonts w:eastAsia="MS Mincho"/>
      <w:lang w:val="it-IT" w:eastAsia="en-GB"/>
    </w:rPr>
  </w:style>
  <w:style w:type="paragraph" w:styleId="ListNumber5">
    <w:name w:val="List Number 5"/>
    <w:basedOn w:val="Normal"/>
    <w:rsid w:val="009878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8782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782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8782F"/>
    <w:rPr>
      <w:rFonts w:ascii="Tahoma" w:hAnsi="Tahoma" w:cs="Tahoma"/>
      <w:shd w:val="clear" w:color="auto" w:fill="000080"/>
      <w:lang w:val="en-GB" w:eastAsia="en-US"/>
    </w:rPr>
  </w:style>
  <w:style w:type="character" w:customStyle="1" w:styleId="ZchnZchn5">
    <w:name w:val="Zchn Zchn5"/>
    <w:rsid w:val="0098782F"/>
    <w:rPr>
      <w:rFonts w:ascii="Courier New" w:eastAsia="Batang" w:hAnsi="Courier New"/>
      <w:lang w:val="nb-NO" w:eastAsia="en-US" w:bidi="ar-SA"/>
    </w:rPr>
  </w:style>
  <w:style w:type="character" w:customStyle="1" w:styleId="CharChar10">
    <w:name w:val="Char Char10"/>
    <w:semiHidden/>
    <w:rsid w:val="0098782F"/>
    <w:rPr>
      <w:rFonts w:ascii="Times New Roman" w:hAnsi="Times New Roman"/>
      <w:lang w:val="en-GB" w:eastAsia="en-US"/>
    </w:rPr>
  </w:style>
  <w:style w:type="character" w:customStyle="1" w:styleId="CharChar9">
    <w:name w:val="Char Char9"/>
    <w:semiHidden/>
    <w:rsid w:val="0098782F"/>
    <w:rPr>
      <w:rFonts w:ascii="Tahoma" w:hAnsi="Tahoma" w:cs="Tahoma"/>
      <w:sz w:val="16"/>
      <w:szCs w:val="16"/>
      <w:lang w:val="en-GB" w:eastAsia="en-US"/>
    </w:rPr>
  </w:style>
  <w:style w:type="character" w:customStyle="1" w:styleId="CharChar8">
    <w:name w:val="Char Char8"/>
    <w:semiHidden/>
    <w:rsid w:val="0098782F"/>
    <w:rPr>
      <w:rFonts w:ascii="Times New Roman" w:hAnsi="Times New Roman"/>
      <w:b/>
      <w:bCs/>
      <w:lang w:val="en-GB" w:eastAsia="en-US"/>
    </w:rPr>
  </w:style>
  <w:style w:type="paragraph" w:customStyle="1" w:styleId="11">
    <w:name w:val="修订1"/>
    <w:hidden/>
    <w:semiHidden/>
    <w:rsid w:val="0098782F"/>
    <w:rPr>
      <w:rFonts w:ascii="Times New Roman" w:eastAsia="Batang" w:hAnsi="Times New Roman"/>
      <w:lang w:val="en-GB" w:eastAsia="en-US"/>
    </w:rPr>
  </w:style>
  <w:style w:type="paragraph" w:styleId="EndnoteText">
    <w:name w:val="endnote text"/>
    <w:basedOn w:val="Normal"/>
    <w:link w:val="EndnoteTextChar"/>
    <w:rsid w:val="0098782F"/>
    <w:pPr>
      <w:snapToGrid w:val="0"/>
    </w:pPr>
    <w:rPr>
      <w:rFonts w:eastAsia="SimSun"/>
    </w:rPr>
  </w:style>
  <w:style w:type="character" w:customStyle="1" w:styleId="EndnoteTextChar">
    <w:name w:val="Endnote Text Char"/>
    <w:basedOn w:val="DefaultParagraphFont"/>
    <w:link w:val="EndnoteText"/>
    <w:rsid w:val="0098782F"/>
    <w:rPr>
      <w:rFonts w:ascii="Times New Roman" w:eastAsia="SimSun" w:hAnsi="Times New Roman"/>
      <w:lang w:val="en-GB" w:eastAsia="en-US"/>
    </w:rPr>
  </w:style>
  <w:style w:type="character" w:styleId="EndnoteReference">
    <w:name w:val="endnote reference"/>
    <w:rsid w:val="0098782F"/>
    <w:rPr>
      <w:vertAlign w:val="superscript"/>
    </w:rPr>
  </w:style>
  <w:style w:type="character" w:customStyle="1" w:styleId="btChar3">
    <w:name w:val="bt Char3"/>
    <w:rsid w:val="0098782F"/>
    <w:rPr>
      <w:lang w:val="en-GB" w:eastAsia="ja-JP" w:bidi="ar-SA"/>
    </w:rPr>
  </w:style>
  <w:style w:type="paragraph" w:styleId="Title">
    <w:name w:val="Title"/>
    <w:basedOn w:val="Normal"/>
    <w:next w:val="Normal"/>
    <w:link w:val="TitleChar"/>
    <w:qFormat/>
    <w:rsid w:val="009878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98782F"/>
    <w:rPr>
      <w:rFonts w:ascii="Courier New" w:eastAsia="Malgun Gothic" w:hAnsi="Courier New"/>
      <w:lang w:val="nb-NO" w:eastAsia="en-US"/>
    </w:rPr>
  </w:style>
  <w:style w:type="paragraph" w:customStyle="1" w:styleId="FL">
    <w:name w:val="FL"/>
    <w:basedOn w:val="Normal"/>
    <w:rsid w:val="0098782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8782F"/>
    <w:rPr>
      <w:rFonts w:ascii="Arial" w:hAnsi="Arial"/>
      <w:sz w:val="22"/>
      <w:lang w:val="en-GB" w:eastAsia="ja-JP" w:bidi="ar-SA"/>
    </w:rPr>
  </w:style>
  <w:style w:type="paragraph" w:styleId="Date">
    <w:name w:val="Date"/>
    <w:basedOn w:val="Normal"/>
    <w:next w:val="Normal"/>
    <w:link w:val="DateChar"/>
    <w:rsid w:val="0098782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98782F"/>
    <w:rPr>
      <w:rFonts w:ascii="Times New Roman" w:eastAsia="Malgun Gothic" w:hAnsi="Times New Roman"/>
      <w:lang w:val="en-GB" w:eastAsia="en-US"/>
    </w:rPr>
  </w:style>
  <w:style w:type="paragraph" w:customStyle="1" w:styleId="AutoCorrect">
    <w:name w:val="AutoCorrect"/>
    <w:rsid w:val="0098782F"/>
    <w:rPr>
      <w:rFonts w:ascii="Times New Roman" w:eastAsia="Malgun Gothic" w:hAnsi="Times New Roman"/>
      <w:sz w:val="24"/>
      <w:szCs w:val="24"/>
      <w:lang w:val="en-GB" w:eastAsia="ko-KR"/>
    </w:rPr>
  </w:style>
  <w:style w:type="paragraph" w:customStyle="1" w:styleId="-PAGE-">
    <w:name w:val="- PAGE -"/>
    <w:rsid w:val="0098782F"/>
    <w:rPr>
      <w:rFonts w:ascii="Times New Roman" w:eastAsia="Malgun Gothic" w:hAnsi="Times New Roman"/>
      <w:sz w:val="24"/>
      <w:szCs w:val="24"/>
      <w:lang w:val="en-GB" w:eastAsia="ko-KR"/>
    </w:rPr>
  </w:style>
  <w:style w:type="paragraph" w:customStyle="1" w:styleId="PageXofY">
    <w:name w:val="Page X of Y"/>
    <w:rsid w:val="0098782F"/>
    <w:rPr>
      <w:rFonts w:ascii="Times New Roman" w:eastAsia="Malgun Gothic" w:hAnsi="Times New Roman"/>
      <w:sz w:val="24"/>
      <w:szCs w:val="24"/>
      <w:lang w:val="en-GB" w:eastAsia="ko-KR"/>
    </w:rPr>
  </w:style>
  <w:style w:type="paragraph" w:customStyle="1" w:styleId="Createdby">
    <w:name w:val="Created by"/>
    <w:rsid w:val="0098782F"/>
    <w:rPr>
      <w:rFonts w:ascii="Times New Roman" w:eastAsia="Malgun Gothic" w:hAnsi="Times New Roman"/>
      <w:sz w:val="24"/>
      <w:szCs w:val="24"/>
      <w:lang w:val="en-GB" w:eastAsia="ko-KR"/>
    </w:rPr>
  </w:style>
  <w:style w:type="paragraph" w:customStyle="1" w:styleId="Createdon">
    <w:name w:val="Created on"/>
    <w:rsid w:val="0098782F"/>
    <w:rPr>
      <w:rFonts w:ascii="Times New Roman" w:eastAsia="Malgun Gothic" w:hAnsi="Times New Roman"/>
      <w:sz w:val="24"/>
      <w:szCs w:val="24"/>
      <w:lang w:val="en-GB" w:eastAsia="ko-KR"/>
    </w:rPr>
  </w:style>
  <w:style w:type="paragraph" w:customStyle="1" w:styleId="Lastprinted">
    <w:name w:val="Last printed"/>
    <w:rsid w:val="0098782F"/>
    <w:rPr>
      <w:rFonts w:ascii="Times New Roman" w:eastAsia="Malgun Gothic" w:hAnsi="Times New Roman"/>
      <w:sz w:val="24"/>
      <w:szCs w:val="24"/>
      <w:lang w:val="en-GB" w:eastAsia="ko-KR"/>
    </w:rPr>
  </w:style>
  <w:style w:type="paragraph" w:customStyle="1" w:styleId="Lastsavedby">
    <w:name w:val="Last saved by"/>
    <w:rsid w:val="0098782F"/>
    <w:rPr>
      <w:rFonts w:ascii="Times New Roman" w:eastAsia="Malgun Gothic" w:hAnsi="Times New Roman"/>
      <w:sz w:val="24"/>
      <w:szCs w:val="24"/>
      <w:lang w:val="en-GB" w:eastAsia="ko-KR"/>
    </w:rPr>
  </w:style>
  <w:style w:type="paragraph" w:customStyle="1" w:styleId="Filename">
    <w:name w:val="Filename"/>
    <w:rsid w:val="0098782F"/>
    <w:rPr>
      <w:rFonts w:ascii="Times New Roman" w:eastAsia="Malgun Gothic" w:hAnsi="Times New Roman"/>
      <w:sz w:val="24"/>
      <w:szCs w:val="24"/>
      <w:lang w:val="en-GB" w:eastAsia="ko-KR"/>
    </w:rPr>
  </w:style>
  <w:style w:type="paragraph" w:customStyle="1" w:styleId="Filenameandpath">
    <w:name w:val="Filename and path"/>
    <w:rsid w:val="0098782F"/>
    <w:rPr>
      <w:rFonts w:ascii="Times New Roman" w:eastAsia="Malgun Gothic" w:hAnsi="Times New Roman"/>
      <w:sz w:val="24"/>
      <w:szCs w:val="24"/>
      <w:lang w:val="en-GB" w:eastAsia="ko-KR"/>
    </w:rPr>
  </w:style>
  <w:style w:type="paragraph" w:customStyle="1" w:styleId="AuthorPageDate">
    <w:name w:val="Author  Page #  Date"/>
    <w:rsid w:val="0098782F"/>
    <w:rPr>
      <w:rFonts w:ascii="Times New Roman" w:eastAsia="Malgun Gothic" w:hAnsi="Times New Roman"/>
      <w:sz w:val="24"/>
      <w:szCs w:val="24"/>
      <w:lang w:val="en-GB" w:eastAsia="ko-KR"/>
    </w:rPr>
  </w:style>
  <w:style w:type="paragraph" w:customStyle="1" w:styleId="ConfidentialPageDate">
    <w:name w:val="Confidential  Page #  Date"/>
    <w:rsid w:val="0098782F"/>
    <w:rPr>
      <w:rFonts w:ascii="Times New Roman" w:eastAsia="Malgun Gothic" w:hAnsi="Times New Roman"/>
      <w:sz w:val="24"/>
      <w:szCs w:val="24"/>
      <w:lang w:val="en-GB" w:eastAsia="ko-KR"/>
    </w:rPr>
  </w:style>
  <w:style w:type="paragraph" w:customStyle="1" w:styleId="INDENT1">
    <w:name w:val="INDENT1"/>
    <w:basedOn w:val="Normal"/>
    <w:rsid w:val="0098782F"/>
    <w:pPr>
      <w:overflowPunct w:val="0"/>
      <w:autoSpaceDE w:val="0"/>
      <w:autoSpaceDN w:val="0"/>
      <w:adjustRightInd w:val="0"/>
      <w:ind w:left="851"/>
      <w:textAlignment w:val="baseline"/>
    </w:pPr>
    <w:rPr>
      <w:lang w:eastAsia="ja-JP"/>
    </w:rPr>
  </w:style>
  <w:style w:type="paragraph" w:customStyle="1" w:styleId="INDENT2">
    <w:name w:val="INDENT2"/>
    <w:basedOn w:val="Normal"/>
    <w:rsid w:val="0098782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782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78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8782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878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782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782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78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9878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782F"/>
    <w:pPr>
      <w:overflowPunct w:val="0"/>
      <w:autoSpaceDE w:val="0"/>
      <w:autoSpaceDN w:val="0"/>
      <w:adjustRightInd w:val="0"/>
      <w:textAlignment w:val="baseline"/>
    </w:pPr>
    <w:rPr>
      <w:lang w:eastAsia="ja-JP"/>
    </w:rPr>
  </w:style>
  <w:style w:type="paragraph" w:customStyle="1" w:styleId="TaOC">
    <w:name w:val="TaOC"/>
    <w:basedOn w:val="TAC"/>
    <w:rsid w:val="009878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78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8782F"/>
    <w:pPr>
      <w:pBdr>
        <w:top w:val="none" w:sz="0" w:space="0" w:color="auto"/>
      </w:pBdr>
    </w:pPr>
    <w:rPr>
      <w:b/>
      <w:color w:val="0000FF"/>
      <w:lang w:eastAsia="ja-JP"/>
    </w:rPr>
  </w:style>
  <w:style w:type="character" w:customStyle="1" w:styleId="T1Char3">
    <w:name w:val="T1 Char3"/>
    <w:aliases w:val="Header 6 Char Char3"/>
    <w:rsid w:val="0098782F"/>
    <w:rPr>
      <w:rFonts w:ascii="Arial" w:hAnsi="Arial"/>
      <w:lang w:val="en-GB" w:eastAsia="en-US" w:bidi="ar-SA"/>
    </w:rPr>
  </w:style>
  <w:style w:type="table" w:customStyle="1" w:styleId="Tabellengitternetz1">
    <w:name w:val="Tabellengitternetz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782F"/>
    <w:pPr>
      <w:tabs>
        <w:tab w:val="num" w:pos="928"/>
      </w:tabs>
      <w:ind w:left="928" w:hanging="360"/>
    </w:pPr>
    <w:rPr>
      <w:rFonts w:eastAsia="Batang"/>
      <w:lang w:eastAsia="ko-KR"/>
    </w:rPr>
  </w:style>
  <w:style w:type="table" w:customStyle="1" w:styleId="TableGrid2">
    <w:name w:val="Table Grid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782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98782F"/>
    <w:pPr>
      <w:keepNext w:val="0"/>
      <w:keepLines w:val="0"/>
      <w:spacing w:before="240"/>
      <w:ind w:left="0" w:firstLine="0"/>
    </w:pPr>
    <w:rPr>
      <w:rFonts w:eastAsia="MS Mincho"/>
      <w:bCs/>
    </w:rPr>
  </w:style>
  <w:style w:type="table" w:customStyle="1" w:styleId="TableGrid3">
    <w:name w:val="Table Grid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98782F"/>
    <w:rPr>
      <w:rFonts w:ascii="Tahoma" w:eastAsia="MS Mincho" w:hAnsi="Tahoma" w:cs="Tahoma"/>
      <w:sz w:val="16"/>
      <w:szCs w:val="16"/>
      <w:lang w:eastAsia="ko-KR"/>
    </w:rPr>
  </w:style>
  <w:style w:type="paragraph" w:customStyle="1" w:styleId="JK-text-simpledoc">
    <w:name w:val="JK - text - simple doc"/>
    <w:basedOn w:val="BodyText"/>
    <w:autoRedefine/>
    <w:rsid w:val="0098782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98782F"/>
    <w:pPr>
      <w:spacing w:before="100" w:beforeAutospacing="1" w:after="100" w:afterAutospacing="1"/>
    </w:pPr>
    <w:rPr>
      <w:sz w:val="24"/>
      <w:szCs w:val="24"/>
      <w:lang w:val="en-US" w:eastAsia="ko-KR"/>
    </w:rPr>
  </w:style>
  <w:style w:type="paragraph" w:customStyle="1" w:styleId="12">
    <w:name w:val="吹き出し1"/>
    <w:basedOn w:val="Normal"/>
    <w:semiHidden/>
    <w:rsid w:val="0098782F"/>
    <w:rPr>
      <w:rFonts w:ascii="Tahoma" w:eastAsia="MS Mincho" w:hAnsi="Tahoma" w:cs="Tahoma"/>
      <w:sz w:val="16"/>
      <w:szCs w:val="16"/>
      <w:lang w:eastAsia="ko-KR"/>
    </w:rPr>
  </w:style>
  <w:style w:type="paragraph" w:customStyle="1" w:styleId="20">
    <w:name w:val="吹き出し2"/>
    <w:basedOn w:val="Normal"/>
    <w:semiHidden/>
    <w:rsid w:val="0098782F"/>
    <w:rPr>
      <w:rFonts w:ascii="Tahoma" w:eastAsia="MS Mincho" w:hAnsi="Tahoma" w:cs="Tahoma"/>
      <w:sz w:val="16"/>
      <w:szCs w:val="16"/>
      <w:lang w:eastAsia="ko-KR"/>
    </w:rPr>
  </w:style>
  <w:style w:type="paragraph" w:customStyle="1" w:styleId="Note">
    <w:name w:val="Note"/>
    <w:basedOn w:val="B10"/>
    <w:rsid w:val="0098782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98782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9878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9878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78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78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78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878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8782F"/>
    <w:pPr>
      <w:tabs>
        <w:tab w:val="left" w:pos="360"/>
      </w:tabs>
      <w:ind w:left="360" w:hanging="360"/>
    </w:pPr>
    <w:rPr>
      <w:sz w:val="24"/>
      <w:szCs w:val="24"/>
    </w:rPr>
  </w:style>
  <w:style w:type="paragraph" w:customStyle="1" w:styleId="Para1">
    <w:name w:val="Para1"/>
    <w:basedOn w:val="Normal"/>
    <w:rsid w:val="009878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78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78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9878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9878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78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878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8782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8782F"/>
    <w:pPr>
      <w:spacing w:before="120"/>
      <w:outlineLvl w:val="2"/>
    </w:pPr>
    <w:rPr>
      <w:sz w:val="28"/>
    </w:rPr>
  </w:style>
  <w:style w:type="paragraph" w:customStyle="1" w:styleId="Heading2Head2A2">
    <w:name w:val="Heading 2.Head2A.2"/>
    <w:basedOn w:val="Heading1"/>
    <w:next w:val="Normal"/>
    <w:rsid w:val="0098782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878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78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8782F"/>
    <w:pPr>
      <w:spacing w:before="120"/>
      <w:outlineLvl w:val="2"/>
    </w:pPr>
    <w:rPr>
      <w:rFonts w:eastAsia="MS Mincho"/>
      <w:sz w:val="28"/>
      <w:lang w:eastAsia="de-DE"/>
    </w:rPr>
  </w:style>
  <w:style w:type="paragraph" w:customStyle="1" w:styleId="Bullets">
    <w:name w:val="Bullets"/>
    <w:basedOn w:val="BodyText"/>
    <w:rsid w:val="009878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98782F"/>
    <w:pPr>
      <w:spacing w:after="220"/>
      <w:ind w:left="1298"/>
    </w:pPr>
    <w:rPr>
      <w:rFonts w:ascii="Arial" w:eastAsia="SimSun" w:hAnsi="Arial"/>
      <w:lang w:val="en-US" w:eastAsia="en-GB"/>
    </w:rPr>
  </w:style>
  <w:style w:type="numbering" w:customStyle="1" w:styleId="15">
    <w:name w:val="无列表1"/>
    <w:next w:val="NoList"/>
    <w:semiHidden/>
    <w:rsid w:val="0098782F"/>
  </w:style>
  <w:style w:type="paragraph" w:customStyle="1" w:styleId="1030302">
    <w:name w:val="样式 样式 标题 1 + 两端对齐 段前: 0.3 行 段后: 0.3 行 行距: 单倍行距 + 段前: 0.2 行 段后: ..."/>
    <w:basedOn w:val="Normal"/>
    <w:autoRedefine/>
    <w:rsid w:val="0098782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8782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8782F"/>
    <w:rPr>
      <w:rFonts w:eastAsia="Malgun Gothic"/>
      <w:kern w:val="2"/>
    </w:rPr>
  </w:style>
  <w:style w:type="character" w:customStyle="1" w:styleId="StyleTACChar">
    <w:name w:val="Style TAC + Char"/>
    <w:link w:val="StyleTAC"/>
    <w:rsid w:val="0098782F"/>
    <w:rPr>
      <w:rFonts w:ascii="Arial" w:eastAsia="Malgun Gothic" w:hAnsi="Arial"/>
      <w:kern w:val="2"/>
      <w:sz w:val="18"/>
      <w:lang w:val="en-GB" w:eastAsia="en-US"/>
    </w:rPr>
  </w:style>
  <w:style w:type="character" w:customStyle="1" w:styleId="CharChar29">
    <w:name w:val="Char Char29"/>
    <w:rsid w:val="0098782F"/>
    <w:rPr>
      <w:rFonts w:ascii="Arial" w:hAnsi="Arial"/>
      <w:sz w:val="36"/>
      <w:lang w:val="en-GB" w:eastAsia="en-US" w:bidi="ar-SA"/>
    </w:rPr>
  </w:style>
  <w:style w:type="character" w:customStyle="1" w:styleId="CharChar28">
    <w:name w:val="Char Char28"/>
    <w:rsid w:val="009878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878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8782F"/>
    <w:rPr>
      <w:rFonts w:ascii="Arial" w:hAnsi="Arial"/>
      <w:sz w:val="22"/>
      <w:lang w:val="en-GB" w:eastAsia="en-GB" w:bidi="ar-SA"/>
    </w:rPr>
  </w:style>
  <w:style w:type="paragraph" w:customStyle="1" w:styleId="Default">
    <w:name w:val="Default"/>
    <w:rsid w:val="009878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8782F"/>
    <w:rPr>
      <w:rFonts w:ascii="Times New Roman" w:hAnsi="Times New Roman"/>
      <w:lang w:val="en-GB"/>
    </w:rPr>
  </w:style>
  <w:style w:type="character" w:styleId="HTMLAcronym">
    <w:name w:val="HTML Acronym"/>
    <w:uiPriority w:val="99"/>
    <w:unhideWhenUsed/>
    <w:rsid w:val="0098782F"/>
  </w:style>
  <w:style w:type="numbering" w:customStyle="1" w:styleId="NoList2">
    <w:name w:val="No List2"/>
    <w:next w:val="NoList"/>
    <w:semiHidden/>
    <w:rsid w:val="0098782F"/>
  </w:style>
  <w:style w:type="numbering" w:customStyle="1" w:styleId="NoList3">
    <w:name w:val="No List3"/>
    <w:next w:val="NoList"/>
    <w:uiPriority w:val="99"/>
    <w:semiHidden/>
    <w:rsid w:val="0098782F"/>
  </w:style>
  <w:style w:type="table" w:customStyle="1" w:styleId="TableGrid4">
    <w:name w:val="Table Grid4"/>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8782F"/>
  </w:style>
  <w:style w:type="paragraph" w:customStyle="1" w:styleId="3GPPNormalText">
    <w:name w:val="3GPP Normal Text"/>
    <w:basedOn w:val="BodyText"/>
    <w:link w:val="3GPPNormalTextChar"/>
    <w:qFormat/>
    <w:rsid w:val="0098782F"/>
    <w:pPr>
      <w:widowControl/>
      <w:ind w:hanging="22"/>
      <w:jc w:val="both"/>
    </w:pPr>
    <w:rPr>
      <w:rFonts w:ascii="Arial" w:hAnsi="Arial" w:cs="Arial"/>
      <w:szCs w:val="24"/>
      <w:lang w:val="en-US"/>
    </w:rPr>
  </w:style>
  <w:style w:type="character" w:customStyle="1" w:styleId="3GPPNormalTextChar">
    <w:name w:val="3GPP Normal Text Char"/>
    <w:link w:val="3GPPNormalText"/>
    <w:rsid w:val="0098782F"/>
    <w:rPr>
      <w:rFonts w:ascii="Arial" w:eastAsia="MS Mincho" w:hAnsi="Arial" w:cs="Arial"/>
      <w:sz w:val="24"/>
      <w:szCs w:val="24"/>
      <w:lang w:val="en-US" w:eastAsia="en-US"/>
    </w:rPr>
  </w:style>
  <w:style w:type="numbering" w:customStyle="1" w:styleId="16">
    <w:name w:val="無清單1"/>
    <w:next w:val="NoList"/>
    <w:uiPriority w:val="99"/>
    <w:semiHidden/>
    <w:unhideWhenUsed/>
    <w:rsid w:val="0098782F"/>
  </w:style>
  <w:style w:type="numbering" w:customStyle="1" w:styleId="110">
    <w:name w:val="無清單11"/>
    <w:next w:val="NoList"/>
    <w:uiPriority w:val="99"/>
    <w:semiHidden/>
    <w:unhideWhenUsed/>
    <w:rsid w:val="0098782F"/>
  </w:style>
  <w:style w:type="table" w:customStyle="1" w:styleId="17">
    <w:name w:val="表格格線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8782F"/>
  </w:style>
  <w:style w:type="paragraph" w:customStyle="1" w:styleId="H53GPP">
    <w:name w:val="H5 3GPP"/>
    <w:basedOn w:val="Normal"/>
    <w:link w:val="H53GPPChar"/>
    <w:qFormat/>
    <w:rsid w:val="0098782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98782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98782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98782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8782F"/>
    <w:rPr>
      <w:rFonts w:ascii="Arial" w:eastAsia="Batang" w:hAnsi="Arial" w:cs="Times New Roman"/>
      <w:b/>
      <w:bCs/>
      <w:i/>
      <w:iCs/>
      <w:sz w:val="28"/>
      <w:szCs w:val="28"/>
      <w:lang w:val="en-GB" w:eastAsia="en-US" w:bidi="ar-SA"/>
    </w:rPr>
  </w:style>
  <w:style w:type="paragraph" w:customStyle="1" w:styleId="a0">
    <w:name w:val="修订"/>
    <w:hidden/>
    <w:semiHidden/>
    <w:rsid w:val="0098782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98782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98782F"/>
  </w:style>
  <w:style w:type="table" w:customStyle="1" w:styleId="TableGrid5">
    <w:name w:val="Table Grid5"/>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8782F"/>
  </w:style>
  <w:style w:type="numbering" w:customStyle="1" w:styleId="111">
    <w:name w:val="リストなし11"/>
    <w:next w:val="NoList"/>
    <w:uiPriority w:val="99"/>
    <w:semiHidden/>
    <w:unhideWhenUsed/>
    <w:rsid w:val="0098782F"/>
  </w:style>
  <w:style w:type="table" w:customStyle="1" w:styleId="TableGrid11">
    <w:name w:val="Table Grid1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98782F"/>
  </w:style>
  <w:style w:type="table" w:customStyle="1" w:styleId="310">
    <w:name w:val="网格型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98782F"/>
  </w:style>
  <w:style w:type="numbering" w:customStyle="1" w:styleId="NoList31">
    <w:name w:val="No List31"/>
    <w:next w:val="NoList"/>
    <w:uiPriority w:val="99"/>
    <w:semiHidden/>
    <w:rsid w:val="0098782F"/>
  </w:style>
  <w:style w:type="table" w:customStyle="1" w:styleId="TableGrid41">
    <w:name w:val="Table Grid4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98782F"/>
  </w:style>
  <w:style w:type="numbering" w:customStyle="1" w:styleId="120">
    <w:name w:val="無清單12"/>
    <w:next w:val="NoList"/>
    <w:uiPriority w:val="99"/>
    <w:semiHidden/>
    <w:unhideWhenUsed/>
    <w:rsid w:val="0098782F"/>
  </w:style>
  <w:style w:type="numbering" w:customStyle="1" w:styleId="1110">
    <w:name w:val="無清單111"/>
    <w:next w:val="NoList"/>
    <w:uiPriority w:val="99"/>
    <w:semiHidden/>
    <w:unhideWhenUsed/>
    <w:rsid w:val="0098782F"/>
  </w:style>
  <w:style w:type="table" w:customStyle="1" w:styleId="113">
    <w:name w:val="表格格線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98782F"/>
    <w:rPr>
      <w:rFonts w:ascii="Times New Roman" w:eastAsia="Batang" w:hAnsi="Times New Roman"/>
      <w:lang w:val="en-GB" w:eastAsia="en-US"/>
    </w:rPr>
  </w:style>
  <w:style w:type="numbering" w:customStyle="1" w:styleId="22">
    <w:name w:val="无列表2"/>
    <w:next w:val="NoList"/>
    <w:uiPriority w:val="99"/>
    <w:semiHidden/>
    <w:unhideWhenUsed/>
    <w:rsid w:val="0098782F"/>
  </w:style>
  <w:style w:type="numbering" w:customStyle="1" w:styleId="NoList121">
    <w:name w:val="No List121"/>
    <w:next w:val="NoList"/>
    <w:uiPriority w:val="99"/>
    <w:semiHidden/>
    <w:unhideWhenUsed/>
    <w:rsid w:val="0098782F"/>
  </w:style>
  <w:style w:type="numbering" w:customStyle="1" w:styleId="1111">
    <w:name w:val="リストなし111"/>
    <w:next w:val="NoList"/>
    <w:uiPriority w:val="99"/>
    <w:semiHidden/>
    <w:unhideWhenUsed/>
    <w:rsid w:val="0098782F"/>
  </w:style>
  <w:style w:type="numbering" w:customStyle="1" w:styleId="1112">
    <w:name w:val="无列表111"/>
    <w:next w:val="NoList"/>
    <w:semiHidden/>
    <w:rsid w:val="0098782F"/>
  </w:style>
  <w:style w:type="numbering" w:customStyle="1" w:styleId="NoList211">
    <w:name w:val="No List211"/>
    <w:next w:val="NoList"/>
    <w:semiHidden/>
    <w:rsid w:val="0098782F"/>
  </w:style>
  <w:style w:type="numbering" w:customStyle="1" w:styleId="NoList311">
    <w:name w:val="No List311"/>
    <w:next w:val="NoList"/>
    <w:uiPriority w:val="99"/>
    <w:semiHidden/>
    <w:rsid w:val="0098782F"/>
  </w:style>
  <w:style w:type="numbering" w:customStyle="1" w:styleId="NoList1111">
    <w:name w:val="No List1111"/>
    <w:next w:val="NoList"/>
    <w:uiPriority w:val="99"/>
    <w:semiHidden/>
    <w:unhideWhenUsed/>
    <w:rsid w:val="0098782F"/>
  </w:style>
  <w:style w:type="numbering" w:customStyle="1" w:styleId="121">
    <w:name w:val="無清單121"/>
    <w:next w:val="NoList"/>
    <w:uiPriority w:val="99"/>
    <w:semiHidden/>
    <w:unhideWhenUsed/>
    <w:rsid w:val="0098782F"/>
  </w:style>
  <w:style w:type="numbering" w:customStyle="1" w:styleId="11110">
    <w:name w:val="無清單1111"/>
    <w:next w:val="NoList"/>
    <w:uiPriority w:val="99"/>
    <w:semiHidden/>
    <w:unhideWhenUsed/>
    <w:rsid w:val="0098782F"/>
  </w:style>
  <w:style w:type="numbering" w:customStyle="1" w:styleId="NoList5">
    <w:name w:val="No List5"/>
    <w:next w:val="NoList"/>
    <w:uiPriority w:val="99"/>
    <w:semiHidden/>
    <w:unhideWhenUsed/>
    <w:rsid w:val="0098782F"/>
  </w:style>
  <w:style w:type="table" w:customStyle="1" w:styleId="TableGrid6">
    <w:name w:val="Table Grid6"/>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8782F"/>
  </w:style>
  <w:style w:type="numbering" w:customStyle="1" w:styleId="122">
    <w:name w:val="リストなし12"/>
    <w:next w:val="NoList"/>
    <w:uiPriority w:val="99"/>
    <w:semiHidden/>
    <w:unhideWhenUsed/>
    <w:rsid w:val="0098782F"/>
  </w:style>
  <w:style w:type="table" w:customStyle="1" w:styleId="TableGrid12">
    <w:name w:val="Table Grid1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98782F"/>
  </w:style>
  <w:style w:type="table" w:customStyle="1" w:styleId="32">
    <w:name w:val="网格型3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98782F"/>
  </w:style>
  <w:style w:type="numbering" w:customStyle="1" w:styleId="NoList32">
    <w:name w:val="No List32"/>
    <w:next w:val="NoList"/>
    <w:uiPriority w:val="99"/>
    <w:semiHidden/>
    <w:rsid w:val="0098782F"/>
  </w:style>
  <w:style w:type="table" w:customStyle="1" w:styleId="TableGrid42">
    <w:name w:val="Table Grid42"/>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8782F"/>
  </w:style>
  <w:style w:type="numbering" w:customStyle="1" w:styleId="130">
    <w:name w:val="無清單13"/>
    <w:next w:val="NoList"/>
    <w:uiPriority w:val="99"/>
    <w:semiHidden/>
    <w:unhideWhenUsed/>
    <w:rsid w:val="0098782F"/>
  </w:style>
  <w:style w:type="numbering" w:customStyle="1" w:styleId="1120">
    <w:name w:val="無清單112"/>
    <w:next w:val="NoList"/>
    <w:uiPriority w:val="99"/>
    <w:semiHidden/>
    <w:unhideWhenUsed/>
    <w:rsid w:val="0098782F"/>
  </w:style>
  <w:style w:type="table" w:customStyle="1" w:styleId="124">
    <w:name w:val="表格格線12"/>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98782F"/>
  </w:style>
  <w:style w:type="numbering" w:customStyle="1" w:styleId="NoList122">
    <w:name w:val="No List122"/>
    <w:next w:val="NoList"/>
    <w:uiPriority w:val="99"/>
    <w:semiHidden/>
    <w:unhideWhenUsed/>
    <w:rsid w:val="0098782F"/>
  </w:style>
  <w:style w:type="numbering" w:customStyle="1" w:styleId="1121">
    <w:name w:val="リストなし112"/>
    <w:next w:val="NoList"/>
    <w:uiPriority w:val="99"/>
    <w:semiHidden/>
    <w:unhideWhenUsed/>
    <w:rsid w:val="0098782F"/>
  </w:style>
  <w:style w:type="numbering" w:customStyle="1" w:styleId="1122">
    <w:name w:val="无列表112"/>
    <w:next w:val="NoList"/>
    <w:semiHidden/>
    <w:rsid w:val="0098782F"/>
  </w:style>
  <w:style w:type="numbering" w:customStyle="1" w:styleId="NoList212">
    <w:name w:val="No List212"/>
    <w:next w:val="NoList"/>
    <w:semiHidden/>
    <w:rsid w:val="0098782F"/>
  </w:style>
  <w:style w:type="numbering" w:customStyle="1" w:styleId="NoList312">
    <w:name w:val="No List312"/>
    <w:next w:val="NoList"/>
    <w:uiPriority w:val="99"/>
    <w:semiHidden/>
    <w:rsid w:val="0098782F"/>
  </w:style>
  <w:style w:type="numbering" w:customStyle="1" w:styleId="NoList1112">
    <w:name w:val="No List1112"/>
    <w:next w:val="NoList"/>
    <w:uiPriority w:val="99"/>
    <w:semiHidden/>
    <w:unhideWhenUsed/>
    <w:rsid w:val="0098782F"/>
  </w:style>
  <w:style w:type="numbering" w:customStyle="1" w:styleId="1220">
    <w:name w:val="無清單122"/>
    <w:next w:val="NoList"/>
    <w:uiPriority w:val="99"/>
    <w:semiHidden/>
    <w:unhideWhenUsed/>
    <w:rsid w:val="0098782F"/>
  </w:style>
  <w:style w:type="numbering" w:customStyle="1" w:styleId="11120">
    <w:name w:val="無清單1112"/>
    <w:next w:val="NoList"/>
    <w:uiPriority w:val="99"/>
    <w:semiHidden/>
    <w:unhideWhenUsed/>
    <w:rsid w:val="0098782F"/>
  </w:style>
  <w:style w:type="paragraph" w:customStyle="1" w:styleId="Subtitle1">
    <w:name w:val="Subtitle1"/>
    <w:basedOn w:val="Normal"/>
    <w:next w:val="Normal"/>
    <w:uiPriority w:val="11"/>
    <w:qFormat/>
    <w:rsid w:val="0098782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98782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98782F"/>
    <w:rPr>
      <w:rFonts w:ascii="Arial" w:hAnsi="Arial"/>
      <w:sz w:val="28"/>
      <w:lang w:val="en-GB" w:eastAsia="ko-KR" w:bidi="ar-SA"/>
    </w:rPr>
  </w:style>
  <w:style w:type="character" w:customStyle="1" w:styleId="CharChar33">
    <w:name w:val="Char Char33"/>
    <w:semiHidden/>
    <w:rsid w:val="0098782F"/>
    <w:rPr>
      <w:rFonts w:ascii="Arial" w:hAnsi="Arial"/>
      <w:sz w:val="28"/>
      <w:lang w:val="en-GB" w:eastAsia="ko-KR" w:bidi="ar-SA"/>
    </w:rPr>
  </w:style>
  <w:style w:type="character" w:customStyle="1" w:styleId="CharChar32">
    <w:name w:val="Char Char32"/>
    <w:semiHidden/>
    <w:rsid w:val="0098782F"/>
    <w:rPr>
      <w:rFonts w:ascii="Arial" w:hAnsi="Arial"/>
      <w:sz w:val="28"/>
      <w:lang w:val="en-GB" w:eastAsia="ko-KR" w:bidi="ar-SA"/>
    </w:rPr>
  </w:style>
  <w:style w:type="numbering" w:customStyle="1" w:styleId="NoList6">
    <w:name w:val="No List6"/>
    <w:next w:val="NoList"/>
    <w:uiPriority w:val="99"/>
    <w:semiHidden/>
    <w:unhideWhenUsed/>
    <w:rsid w:val="0098782F"/>
  </w:style>
  <w:style w:type="table" w:customStyle="1" w:styleId="TableGrid7">
    <w:name w:val="Table Grid7"/>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98782F"/>
  </w:style>
  <w:style w:type="numbering" w:customStyle="1" w:styleId="131">
    <w:name w:val="リストなし13"/>
    <w:next w:val="NoList"/>
    <w:uiPriority w:val="99"/>
    <w:semiHidden/>
    <w:unhideWhenUsed/>
    <w:rsid w:val="0098782F"/>
  </w:style>
  <w:style w:type="table" w:customStyle="1" w:styleId="TableGrid13">
    <w:name w:val="Table Grid13"/>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98782F"/>
  </w:style>
  <w:style w:type="table" w:customStyle="1" w:styleId="33">
    <w:name w:val="网格型3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98782F"/>
  </w:style>
  <w:style w:type="numbering" w:customStyle="1" w:styleId="NoList33">
    <w:name w:val="No List33"/>
    <w:next w:val="NoList"/>
    <w:uiPriority w:val="99"/>
    <w:semiHidden/>
    <w:rsid w:val="0098782F"/>
  </w:style>
  <w:style w:type="table" w:customStyle="1" w:styleId="TableGrid43">
    <w:name w:val="Table Grid43"/>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8782F"/>
  </w:style>
  <w:style w:type="numbering" w:customStyle="1" w:styleId="140">
    <w:name w:val="無清單14"/>
    <w:next w:val="NoList"/>
    <w:uiPriority w:val="99"/>
    <w:semiHidden/>
    <w:unhideWhenUsed/>
    <w:rsid w:val="0098782F"/>
  </w:style>
  <w:style w:type="numbering" w:customStyle="1" w:styleId="1130">
    <w:name w:val="無清單113"/>
    <w:next w:val="NoList"/>
    <w:uiPriority w:val="99"/>
    <w:semiHidden/>
    <w:unhideWhenUsed/>
    <w:rsid w:val="0098782F"/>
  </w:style>
  <w:style w:type="table" w:customStyle="1" w:styleId="133">
    <w:name w:val="表格格線13"/>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98782F"/>
  </w:style>
  <w:style w:type="numbering" w:customStyle="1" w:styleId="NoList123">
    <w:name w:val="No List123"/>
    <w:next w:val="NoList"/>
    <w:uiPriority w:val="99"/>
    <w:semiHidden/>
    <w:unhideWhenUsed/>
    <w:rsid w:val="0098782F"/>
  </w:style>
  <w:style w:type="numbering" w:customStyle="1" w:styleId="1131">
    <w:name w:val="リストなし113"/>
    <w:next w:val="NoList"/>
    <w:uiPriority w:val="99"/>
    <w:semiHidden/>
    <w:unhideWhenUsed/>
    <w:rsid w:val="0098782F"/>
  </w:style>
  <w:style w:type="numbering" w:customStyle="1" w:styleId="1132">
    <w:name w:val="无列表113"/>
    <w:next w:val="NoList"/>
    <w:semiHidden/>
    <w:rsid w:val="0098782F"/>
  </w:style>
  <w:style w:type="numbering" w:customStyle="1" w:styleId="NoList213">
    <w:name w:val="No List213"/>
    <w:next w:val="NoList"/>
    <w:semiHidden/>
    <w:rsid w:val="0098782F"/>
  </w:style>
  <w:style w:type="numbering" w:customStyle="1" w:styleId="NoList313">
    <w:name w:val="No List313"/>
    <w:next w:val="NoList"/>
    <w:uiPriority w:val="99"/>
    <w:semiHidden/>
    <w:rsid w:val="0098782F"/>
  </w:style>
  <w:style w:type="numbering" w:customStyle="1" w:styleId="NoList1113">
    <w:name w:val="No List1113"/>
    <w:next w:val="NoList"/>
    <w:uiPriority w:val="99"/>
    <w:semiHidden/>
    <w:unhideWhenUsed/>
    <w:rsid w:val="0098782F"/>
  </w:style>
  <w:style w:type="numbering" w:customStyle="1" w:styleId="1230">
    <w:name w:val="無清單123"/>
    <w:next w:val="NoList"/>
    <w:uiPriority w:val="99"/>
    <w:semiHidden/>
    <w:unhideWhenUsed/>
    <w:rsid w:val="0098782F"/>
  </w:style>
  <w:style w:type="numbering" w:customStyle="1" w:styleId="1113">
    <w:name w:val="無清單1113"/>
    <w:next w:val="NoList"/>
    <w:uiPriority w:val="99"/>
    <w:semiHidden/>
    <w:unhideWhenUsed/>
    <w:rsid w:val="0098782F"/>
  </w:style>
  <w:style w:type="numbering" w:customStyle="1" w:styleId="NoList41">
    <w:name w:val="No List41"/>
    <w:next w:val="NoList"/>
    <w:uiPriority w:val="99"/>
    <w:semiHidden/>
    <w:unhideWhenUsed/>
    <w:rsid w:val="0098782F"/>
  </w:style>
  <w:style w:type="table" w:customStyle="1" w:styleId="TableGrid51">
    <w:name w:val="Table Grid5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98782F"/>
  </w:style>
  <w:style w:type="numbering" w:customStyle="1" w:styleId="11111">
    <w:name w:val="リストなし1111"/>
    <w:next w:val="NoList"/>
    <w:uiPriority w:val="99"/>
    <w:semiHidden/>
    <w:unhideWhenUsed/>
    <w:rsid w:val="0098782F"/>
  </w:style>
  <w:style w:type="numbering" w:customStyle="1" w:styleId="11112">
    <w:name w:val="无列表1111"/>
    <w:next w:val="NoList"/>
    <w:semiHidden/>
    <w:rsid w:val="0098782F"/>
  </w:style>
  <w:style w:type="numbering" w:customStyle="1" w:styleId="NoList2111">
    <w:name w:val="No List2111"/>
    <w:next w:val="NoList"/>
    <w:semiHidden/>
    <w:rsid w:val="0098782F"/>
  </w:style>
  <w:style w:type="numbering" w:customStyle="1" w:styleId="NoList3111">
    <w:name w:val="No List3111"/>
    <w:next w:val="NoList"/>
    <w:uiPriority w:val="99"/>
    <w:semiHidden/>
    <w:rsid w:val="0098782F"/>
  </w:style>
  <w:style w:type="numbering" w:customStyle="1" w:styleId="NoList11111">
    <w:name w:val="No List11111"/>
    <w:next w:val="NoList"/>
    <w:uiPriority w:val="99"/>
    <w:semiHidden/>
    <w:unhideWhenUsed/>
    <w:rsid w:val="0098782F"/>
  </w:style>
  <w:style w:type="numbering" w:customStyle="1" w:styleId="1211">
    <w:name w:val="無清單1211"/>
    <w:next w:val="NoList"/>
    <w:uiPriority w:val="99"/>
    <w:semiHidden/>
    <w:unhideWhenUsed/>
    <w:rsid w:val="0098782F"/>
  </w:style>
  <w:style w:type="numbering" w:customStyle="1" w:styleId="111110">
    <w:name w:val="無清單11111"/>
    <w:next w:val="NoList"/>
    <w:uiPriority w:val="99"/>
    <w:semiHidden/>
    <w:unhideWhenUsed/>
    <w:rsid w:val="0098782F"/>
  </w:style>
  <w:style w:type="numbering" w:customStyle="1" w:styleId="NoList51">
    <w:name w:val="No List51"/>
    <w:next w:val="NoList"/>
    <w:uiPriority w:val="99"/>
    <w:semiHidden/>
    <w:unhideWhenUsed/>
    <w:rsid w:val="0098782F"/>
  </w:style>
  <w:style w:type="table" w:customStyle="1" w:styleId="TableGrid61">
    <w:name w:val="Table Grid6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98782F"/>
  </w:style>
  <w:style w:type="numbering" w:customStyle="1" w:styleId="1210">
    <w:name w:val="リストなし121"/>
    <w:next w:val="NoList"/>
    <w:uiPriority w:val="99"/>
    <w:semiHidden/>
    <w:unhideWhenUsed/>
    <w:rsid w:val="0098782F"/>
  </w:style>
  <w:style w:type="table" w:customStyle="1" w:styleId="TableGrid121">
    <w:name w:val="Table Grid12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98782F"/>
  </w:style>
  <w:style w:type="table" w:customStyle="1" w:styleId="321">
    <w:name w:val="网格型3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98782F"/>
  </w:style>
  <w:style w:type="numbering" w:customStyle="1" w:styleId="NoList321">
    <w:name w:val="No List321"/>
    <w:next w:val="NoList"/>
    <w:uiPriority w:val="99"/>
    <w:semiHidden/>
    <w:rsid w:val="0098782F"/>
  </w:style>
  <w:style w:type="table" w:customStyle="1" w:styleId="TableGrid421">
    <w:name w:val="Table Grid42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98782F"/>
  </w:style>
  <w:style w:type="numbering" w:customStyle="1" w:styleId="1310">
    <w:name w:val="無清單131"/>
    <w:next w:val="NoList"/>
    <w:uiPriority w:val="99"/>
    <w:semiHidden/>
    <w:unhideWhenUsed/>
    <w:rsid w:val="0098782F"/>
  </w:style>
  <w:style w:type="numbering" w:customStyle="1" w:styleId="11210">
    <w:name w:val="無清單1121"/>
    <w:next w:val="NoList"/>
    <w:uiPriority w:val="99"/>
    <w:semiHidden/>
    <w:unhideWhenUsed/>
    <w:rsid w:val="0098782F"/>
  </w:style>
  <w:style w:type="table" w:customStyle="1" w:styleId="1213">
    <w:name w:val="表格格線12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98782F"/>
  </w:style>
  <w:style w:type="numbering" w:customStyle="1" w:styleId="NoList1221">
    <w:name w:val="No List1221"/>
    <w:next w:val="NoList"/>
    <w:uiPriority w:val="99"/>
    <w:semiHidden/>
    <w:unhideWhenUsed/>
    <w:rsid w:val="0098782F"/>
  </w:style>
  <w:style w:type="numbering" w:customStyle="1" w:styleId="11211">
    <w:name w:val="リストなし1121"/>
    <w:next w:val="NoList"/>
    <w:uiPriority w:val="99"/>
    <w:semiHidden/>
    <w:unhideWhenUsed/>
    <w:rsid w:val="0098782F"/>
  </w:style>
  <w:style w:type="numbering" w:customStyle="1" w:styleId="11212">
    <w:name w:val="无列表1121"/>
    <w:next w:val="NoList"/>
    <w:semiHidden/>
    <w:rsid w:val="0098782F"/>
  </w:style>
  <w:style w:type="numbering" w:customStyle="1" w:styleId="NoList2121">
    <w:name w:val="No List2121"/>
    <w:next w:val="NoList"/>
    <w:semiHidden/>
    <w:rsid w:val="0098782F"/>
  </w:style>
  <w:style w:type="numbering" w:customStyle="1" w:styleId="NoList3121">
    <w:name w:val="No List3121"/>
    <w:next w:val="NoList"/>
    <w:uiPriority w:val="99"/>
    <w:semiHidden/>
    <w:rsid w:val="0098782F"/>
  </w:style>
  <w:style w:type="numbering" w:customStyle="1" w:styleId="NoList11121">
    <w:name w:val="No List11121"/>
    <w:next w:val="NoList"/>
    <w:uiPriority w:val="99"/>
    <w:semiHidden/>
    <w:unhideWhenUsed/>
    <w:rsid w:val="0098782F"/>
  </w:style>
  <w:style w:type="numbering" w:customStyle="1" w:styleId="1221">
    <w:name w:val="無清單1221"/>
    <w:next w:val="NoList"/>
    <w:uiPriority w:val="99"/>
    <w:semiHidden/>
    <w:unhideWhenUsed/>
    <w:rsid w:val="0098782F"/>
  </w:style>
  <w:style w:type="numbering" w:customStyle="1" w:styleId="11121">
    <w:name w:val="無清單11121"/>
    <w:next w:val="NoList"/>
    <w:uiPriority w:val="99"/>
    <w:semiHidden/>
    <w:unhideWhenUsed/>
    <w:rsid w:val="0098782F"/>
  </w:style>
  <w:style w:type="paragraph" w:styleId="IntenseQuote">
    <w:name w:val="Intense Quote"/>
    <w:basedOn w:val="Normal"/>
    <w:next w:val="Normal"/>
    <w:link w:val="IntenseQuoteChar"/>
    <w:uiPriority w:val="30"/>
    <w:qFormat/>
    <w:rsid w:val="0098782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98782F"/>
    <w:rPr>
      <w:rFonts w:ascii="Times New Roman" w:eastAsia="SimSun" w:hAnsi="Times New Roman"/>
      <w:i/>
      <w:iCs/>
      <w:color w:val="4F81BD" w:themeColor="accent1"/>
      <w:lang w:val="en-GB" w:eastAsia="en-US"/>
    </w:rPr>
  </w:style>
  <w:style w:type="paragraph" w:customStyle="1" w:styleId="18">
    <w:name w:val="副标题1"/>
    <w:basedOn w:val="Normal"/>
    <w:next w:val="Normal"/>
    <w:uiPriority w:val="11"/>
    <w:qFormat/>
    <w:rsid w:val="0098782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98782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9878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98782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98782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98782F"/>
  </w:style>
  <w:style w:type="table" w:customStyle="1" w:styleId="23">
    <w:name w:val="网格型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98782F"/>
  </w:style>
  <w:style w:type="numbering" w:customStyle="1" w:styleId="NoList1131">
    <w:name w:val="No List1131"/>
    <w:next w:val="NoList"/>
    <w:uiPriority w:val="99"/>
    <w:semiHidden/>
    <w:unhideWhenUsed/>
    <w:rsid w:val="0098782F"/>
  </w:style>
  <w:style w:type="numbering" w:customStyle="1" w:styleId="NoList411">
    <w:name w:val="No List411"/>
    <w:next w:val="NoList"/>
    <w:uiPriority w:val="99"/>
    <w:semiHidden/>
    <w:unhideWhenUsed/>
    <w:rsid w:val="0098782F"/>
  </w:style>
  <w:style w:type="table" w:customStyle="1" w:styleId="TableGrid112">
    <w:name w:val="Table Grid11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98782F"/>
  </w:style>
  <w:style w:type="numbering" w:customStyle="1" w:styleId="NoList12111">
    <w:name w:val="No List12111"/>
    <w:next w:val="NoList"/>
    <w:uiPriority w:val="99"/>
    <w:semiHidden/>
    <w:unhideWhenUsed/>
    <w:rsid w:val="0098782F"/>
  </w:style>
  <w:style w:type="numbering" w:customStyle="1" w:styleId="111111">
    <w:name w:val="リストなし11111"/>
    <w:next w:val="NoList"/>
    <w:uiPriority w:val="99"/>
    <w:semiHidden/>
    <w:unhideWhenUsed/>
    <w:rsid w:val="0098782F"/>
  </w:style>
  <w:style w:type="numbering" w:customStyle="1" w:styleId="111112">
    <w:name w:val="无列表11111"/>
    <w:next w:val="NoList"/>
    <w:semiHidden/>
    <w:rsid w:val="0098782F"/>
  </w:style>
  <w:style w:type="numbering" w:customStyle="1" w:styleId="NoList21111">
    <w:name w:val="No List21111"/>
    <w:next w:val="NoList"/>
    <w:semiHidden/>
    <w:rsid w:val="0098782F"/>
  </w:style>
  <w:style w:type="numbering" w:customStyle="1" w:styleId="NoList31111">
    <w:name w:val="No List31111"/>
    <w:next w:val="NoList"/>
    <w:uiPriority w:val="99"/>
    <w:semiHidden/>
    <w:rsid w:val="0098782F"/>
  </w:style>
  <w:style w:type="numbering" w:customStyle="1" w:styleId="NoList111111">
    <w:name w:val="No List111111"/>
    <w:next w:val="NoList"/>
    <w:uiPriority w:val="99"/>
    <w:semiHidden/>
    <w:unhideWhenUsed/>
    <w:rsid w:val="0098782F"/>
  </w:style>
  <w:style w:type="numbering" w:customStyle="1" w:styleId="12111">
    <w:name w:val="無清單12111"/>
    <w:next w:val="NoList"/>
    <w:uiPriority w:val="99"/>
    <w:semiHidden/>
    <w:unhideWhenUsed/>
    <w:rsid w:val="0098782F"/>
  </w:style>
  <w:style w:type="numbering" w:customStyle="1" w:styleId="1111110">
    <w:name w:val="無清單111111"/>
    <w:next w:val="NoList"/>
    <w:uiPriority w:val="99"/>
    <w:semiHidden/>
    <w:unhideWhenUsed/>
    <w:rsid w:val="0098782F"/>
  </w:style>
  <w:style w:type="numbering" w:customStyle="1" w:styleId="NoList1311">
    <w:name w:val="No List1311"/>
    <w:next w:val="NoList"/>
    <w:uiPriority w:val="99"/>
    <w:semiHidden/>
    <w:unhideWhenUsed/>
    <w:rsid w:val="0098782F"/>
  </w:style>
  <w:style w:type="numbering" w:customStyle="1" w:styleId="12110">
    <w:name w:val="リストなし1211"/>
    <w:next w:val="NoList"/>
    <w:uiPriority w:val="99"/>
    <w:semiHidden/>
    <w:unhideWhenUsed/>
    <w:rsid w:val="0098782F"/>
  </w:style>
  <w:style w:type="numbering" w:customStyle="1" w:styleId="12112">
    <w:name w:val="无列表1211"/>
    <w:next w:val="NoList"/>
    <w:semiHidden/>
    <w:rsid w:val="0098782F"/>
  </w:style>
  <w:style w:type="numbering" w:customStyle="1" w:styleId="NoList2211">
    <w:name w:val="No List2211"/>
    <w:next w:val="NoList"/>
    <w:semiHidden/>
    <w:rsid w:val="0098782F"/>
  </w:style>
  <w:style w:type="numbering" w:customStyle="1" w:styleId="NoList3211">
    <w:name w:val="No List3211"/>
    <w:next w:val="NoList"/>
    <w:uiPriority w:val="99"/>
    <w:semiHidden/>
    <w:rsid w:val="0098782F"/>
  </w:style>
  <w:style w:type="numbering" w:customStyle="1" w:styleId="NoList11211">
    <w:name w:val="No List11211"/>
    <w:next w:val="NoList"/>
    <w:uiPriority w:val="99"/>
    <w:semiHidden/>
    <w:unhideWhenUsed/>
    <w:rsid w:val="0098782F"/>
  </w:style>
  <w:style w:type="numbering" w:customStyle="1" w:styleId="13110">
    <w:name w:val="無清單1311"/>
    <w:next w:val="NoList"/>
    <w:uiPriority w:val="99"/>
    <w:semiHidden/>
    <w:unhideWhenUsed/>
    <w:rsid w:val="0098782F"/>
  </w:style>
  <w:style w:type="numbering" w:customStyle="1" w:styleId="112110">
    <w:name w:val="無清單11211"/>
    <w:next w:val="NoList"/>
    <w:uiPriority w:val="99"/>
    <w:semiHidden/>
    <w:unhideWhenUsed/>
    <w:rsid w:val="0098782F"/>
  </w:style>
  <w:style w:type="numbering" w:customStyle="1" w:styleId="2111">
    <w:name w:val="无列表2111"/>
    <w:next w:val="NoList"/>
    <w:uiPriority w:val="99"/>
    <w:semiHidden/>
    <w:unhideWhenUsed/>
    <w:rsid w:val="0098782F"/>
  </w:style>
  <w:style w:type="numbering" w:customStyle="1" w:styleId="NoList12211">
    <w:name w:val="No List12211"/>
    <w:next w:val="NoList"/>
    <w:uiPriority w:val="99"/>
    <w:semiHidden/>
    <w:unhideWhenUsed/>
    <w:rsid w:val="0098782F"/>
  </w:style>
  <w:style w:type="numbering" w:customStyle="1" w:styleId="112111">
    <w:name w:val="リストなし11211"/>
    <w:next w:val="NoList"/>
    <w:uiPriority w:val="99"/>
    <w:semiHidden/>
    <w:unhideWhenUsed/>
    <w:rsid w:val="0098782F"/>
  </w:style>
  <w:style w:type="numbering" w:customStyle="1" w:styleId="112112">
    <w:name w:val="无列表11211"/>
    <w:next w:val="NoList"/>
    <w:semiHidden/>
    <w:rsid w:val="0098782F"/>
  </w:style>
  <w:style w:type="numbering" w:customStyle="1" w:styleId="NoList21211">
    <w:name w:val="No List21211"/>
    <w:next w:val="NoList"/>
    <w:semiHidden/>
    <w:rsid w:val="0098782F"/>
  </w:style>
  <w:style w:type="numbering" w:customStyle="1" w:styleId="NoList31211">
    <w:name w:val="No List31211"/>
    <w:next w:val="NoList"/>
    <w:uiPriority w:val="99"/>
    <w:semiHidden/>
    <w:rsid w:val="0098782F"/>
  </w:style>
  <w:style w:type="numbering" w:customStyle="1" w:styleId="NoList111211">
    <w:name w:val="No List111211"/>
    <w:next w:val="NoList"/>
    <w:uiPriority w:val="99"/>
    <w:semiHidden/>
    <w:unhideWhenUsed/>
    <w:rsid w:val="0098782F"/>
  </w:style>
  <w:style w:type="numbering" w:customStyle="1" w:styleId="12211">
    <w:name w:val="無清單12211"/>
    <w:next w:val="NoList"/>
    <w:uiPriority w:val="99"/>
    <w:semiHidden/>
    <w:unhideWhenUsed/>
    <w:rsid w:val="0098782F"/>
  </w:style>
  <w:style w:type="numbering" w:customStyle="1" w:styleId="111211">
    <w:name w:val="無清單111211"/>
    <w:next w:val="NoList"/>
    <w:uiPriority w:val="99"/>
    <w:semiHidden/>
    <w:unhideWhenUsed/>
    <w:rsid w:val="0098782F"/>
  </w:style>
  <w:style w:type="paragraph" w:customStyle="1" w:styleId="IntenseQuote1">
    <w:name w:val="Intense Quote1"/>
    <w:basedOn w:val="Normal"/>
    <w:next w:val="Normal"/>
    <w:uiPriority w:val="30"/>
    <w:qFormat/>
    <w:rsid w:val="0098782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98782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8782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98782F"/>
  </w:style>
  <w:style w:type="numbering" w:customStyle="1" w:styleId="NoList61">
    <w:name w:val="No List61"/>
    <w:next w:val="NoList"/>
    <w:uiPriority w:val="99"/>
    <w:semiHidden/>
    <w:unhideWhenUsed/>
    <w:rsid w:val="0098782F"/>
  </w:style>
  <w:style w:type="numbering" w:customStyle="1" w:styleId="NoList141">
    <w:name w:val="No List141"/>
    <w:next w:val="NoList"/>
    <w:uiPriority w:val="99"/>
    <w:semiHidden/>
    <w:unhideWhenUsed/>
    <w:rsid w:val="0098782F"/>
  </w:style>
  <w:style w:type="numbering" w:customStyle="1" w:styleId="1312">
    <w:name w:val="リストなし131"/>
    <w:next w:val="NoList"/>
    <w:uiPriority w:val="99"/>
    <w:semiHidden/>
    <w:unhideWhenUsed/>
    <w:rsid w:val="0098782F"/>
  </w:style>
  <w:style w:type="numbering" w:customStyle="1" w:styleId="NoList231">
    <w:name w:val="No List231"/>
    <w:next w:val="NoList"/>
    <w:semiHidden/>
    <w:rsid w:val="0098782F"/>
  </w:style>
  <w:style w:type="numbering" w:customStyle="1" w:styleId="NoList331">
    <w:name w:val="No List331"/>
    <w:next w:val="NoList"/>
    <w:uiPriority w:val="99"/>
    <w:semiHidden/>
    <w:rsid w:val="0098782F"/>
  </w:style>
  <w:style w:type="numbering" w:customStyle="1" w:styleId="NoList114">
    <w:name w:val="No List114"/>
    <w:next w:val="NoList"/>
    <w:uiPriority w:val="99"/>
    <w:semiHidden/>
    <w:unhideWhenUsed/>
    <w:rsid w:val="0098782F"/>
  </w:style>
  <w:style w:type="numbering" w:customStyle="1" w:styleId="141">
    <w:name w:val="無清單141"/>
    <w:next w:val="NoList"/>
    <w:uiPriority w:val="99"/>
    <w:semiHidden/>
    <w:unhideWhenUsed/>
    <w:rsid w:val="0098782F"/>
  </w:style>
  <w:style w:type="numbering" w:customStyle="1" w:styleId="11310">
    <w:name w:val="無清單1131"/>
    <w:next w:val="NoList"/>
    <w:uiPriority w:val="99"/>
    <w:semiHidden/>
    <w:unhideWhenUsed/>
    <w:rsid w:val="0098782F"/>
  </w:style>
  <w:style w:type="numbering" w:customStyle="1" w:styleId="NoList42">
    <w:name w:val="No List42"/>
    <w:next w:val="NoList"/>
    <w:uiPriority w:val="99"/>
    <w:semiHidden/>
    <w:unhideWhenUsed/>
    <w:rsid w:val="0098782F"/>
  </w:style>
  <w:style w:type="numbering" w:customStyle="1" w:styleId="NoList1231">
    <w:name w:val="No List1231"/>
    <w:next w:val="NoList"/>
    <w:uiPriority w:val="99"/>
    <w:semiHidden/>
    <w:unhideWhenUsed/>
    <w:rsid w:val="0098782F"/>
  </w:style>
  <w:style w:type="numbering" w:customStyle="1" w:styleId="11311">
    <w:name w:val="リストなし1131"/>
    <w:next w:val="NoList"/>
    <w:uiPriority w:val="99"/>
    <w:semiHidden/>
    <w:unhideWhenUsed/>
    <w:rsid w:val="0098782F"/>
  </w:style>
  <w:style w:type="numbering" w:customStyle="1" w:styleId="11312">
    <w:name w:val="无列表1131"/>
    <w:next w:val="NoList"/>
    <w:semiHidden/>
    <w:rsid w:val="0098782F"/>
  </w:style>
  <w:style w:type="numbering" w:customStyle="1" w:styleId="NoList2131">
    <w:name w:val="No List2131"/>
    <w:next w:val="NoList"/>
    <w:semiHidden/>
    <w:rsid w:val="0098782F"/>
  </w:style>
  <w:style w:type="numbering" w:customStyle="1" w:styleId="NoList3131">
    <w:name w:val="No List3131"/>
    <w:next w:val="NoList"/>
    <w:uiPriority w:val="99"/>
    <w:semiHidden/>
    <w:rsid w:val="0098782F"/>
  </w:style>
  <w:style w:type="numbering" w:customStyle="1" w:styleId="NoList11131">
    <w:name w:val="No List11131"/>
    <w:next w:val="NoList"/>
    <w:uiPriority w:val="99"/>
    <w:semiHidden/>
    <w:unhideWhenUsed/>
    <w:rsid w:val="0098782F"/>
  </w:style>
  <w:style w:type="numbering" w:customStyle="1" w:styleId="1231">
    <w:name w:val="無清單1231"/>
    <w:next w:val="NoList"/>
    <w:uiPriority w:val="99"/>
    <w:semiHidden/>
    <w:unhideWhenUsed/>
    <w:rsid w:val="0098782F"/>
  </w:style>
  <w:style w:type="numbering" w:customStyle="1" w:styleId="11131">
    <w:name w:val="無清單11131"/>
    <w:next w:val="NoList"/>
    <w:uiPriority w:val="99"/>
    <w:semiHidden/>
    <w:unhideWhenUsed/>
    <w:rsid w:val="0098782F"/>
  </w:style>
  <w:style w:type="numbering" w:customStyle="1" w:styleId="NoList1212">
    <w:name w:val="No List1212"/>
    <w:next w:val="NoList"/>
    <w:uiPriority w:val="99"/>
    <w:semiHidden/>
    <w:unhideWhenUsed/>
    <w:rsid w:val="0098782F"/>
  </w:style>
  <w:style w:type="numbering" w:customStyle="1" w:styleId="11122">
    <w:name w:val="リストなし1112"/>
    <w:next w:val="NoList"/>
    <w:uiPriority w:val="99"/>
    <w:semiHidden/>
    <w:unhideWhenUsed/>
    <w:rsid w:val="0098782F"/>
  </w:style>
  <w:style w:type="numbering" w:customStyle="1" w:styleId="11123">
    <w:name w:val="无列表1112"/>
    <w:next w:val="NoList"/>
    <w:semiHidden/>
    <w:rsid w:val="0098782F"/>
  </w:style>
  <w:style w:type="numbering" w:customStyle="1" w:styleId="NoList2112">
    <w:name w:val="No List2112"/>
    <w:next w:val="NoList"/>
    <w:semiHidden/>
    <w:rsid w:val="0098782F"/>
  </w:style>
  <w:style w:type="numbering" w:customStyle="1" w:styleId="NoList3112">
    <w:name w:val="No List3112"/>
    <w:next w:val="NoList"/>
    <w:uiPriority w:val="99"/>
    <w:semiHidden/>
    <w:rsid w:val="0098782F"/>
  </w:style>
  <w:style w:type="numbering" w:customStyle="1" w:styleId="NoList11112">
    <w:name w:val="No List11112"/>
    <w:next w:val="NoList"/>
    <w:uiPriority w:val="99"/>
    <w:semiHidden/>
    <w:unhideWhenUsed/>
    <w:rsid w:val="0098782F"/>
  </w:style>
  <w:style w:type="numbering" w:customStyle="1" w:styleId="12120">
    <w:name w:val="無清單1212"/>
    <w:next w:val="NoList"/>
    <w:uiPriority w:val="99"/>
    <w:semiHidden/>
    <w:unhideWhenUsed/>
    <w:rsid w:val="0098782F"/>
  </w:style>
  <w:style w:type="numbering" w:customStyle="1" w:styleId="111120">
    <w:name w:val="無清單11112"/>
    <w:next w:val="NoList"/>
    <w:uiPriority w:val="99"/>
    <w:semiHidden/>
    <w:unhideWhenUsed/>
    <w:rsid w:val="0098782F"/>
  </w:style>
  <w:style w:type="numbering" w:customStyle="1" w:styleId="NoList52">
    <w:name w:val="No List52"/>
    <w:next w:val="NoList"/>
    <w:uiPriority w:val="99"/>
    <w:semiHidden/>
    <w:unhideWhenUsed/>
    <w:rsid w:val="0098782F"/>
  </w:style>
  <w:style w:type="numbering" w:customStyle="1" w:styleId="NoList132">
    <w:name w:val="No List132"/>
    <w:next w:val="NoList"/>
    <w:uiPriority w:val="99"/>
    <w:semiHidden/>
    <w:unhideWhenUsed/>
    <w:rsid w:val="0098782F"/>
  </w:style>
  <w:style w:type="numbering" w:customStyle="1" w:styleId="1222">
    <w:name w:val="リストなし122"/>
    <w:next w:val="NoList"/>
    <w:uiPriority w:val="99"/>
    <w:semiHidden/>
    <w:unhideWhenUsed/>
    <w:rsid w:val="0098782F"/>
  </w:style>
  <w:style w:type="numbering" w:customStyle="1" w:styleId="1223">
    <w:name w:val="无列表122"/>
    <w:next w:val="NoList"/>
    <w:semiHidden/>
    <w:rsid w:val="0098782F"/>
  </w:style>
  <w:style w:type="numbering" w:customStyle="1" w:styleId="NoList222">
    <w:name w:val="No List222"/>
    <w:next w:val="NoList"/>
    <w:semiHidden/>
    <w:rsid w:val="0098782F"/>
  </w:style>
  <w:style w:type="numbering" w:customStyle="1" w:styleId="NoList322">
    <w:name w:val="No List322"/>
    <w:next w:val="NoList"/>
    <w:uiPriority w:val="99"/>
    <w:semiHidden/>
    <w:rsid w:val="0098782F"/>
  </w:style>
  <w:style w:type="numbering" w:customStyle="1" w:styleId="NoList1122">
    <w:name w:val="No List1122"/>
    <w:next w:val="NoList"/>
    <w:uiPriority w:val="99"/>
    <w:semiHidden/>
    <w:unhideWhenUsed/>
    <w:rsid w:val="0098782F"/>
  </w:style>
  <w:style w:type="numbering" w:customStyle="1" w:styleId="1320">
    <w:name w:val="無清單132"/>
    <w:next w:val="NoList"/>
    <w:uiPriority w:val="99"/>
    <w:semiHidden/>
    <w:unhideWhenUsed/>
    <w:rsid w:val="0098782F"/>
  </w:style>
  <w:style w:type="numbering" w:customStyle="1" w:styleId="11220">
    <w:name w:val="無清單1122"/>
    <w:next w:val="NoList"/>
    <w:uiPriority w:val="99"/>
    <w:semiHidden/>
    <w:unhideWhenUsed/>
    <w:rsid w:val="0098782F"/>
  </w:style>
  <w:style w:type="numbering" w:customStyle="1" w:styleId="212">
    <w:name w:val="无列表212"/>
    <w:next w:val="NoList"/>
    <w:uiPriority w:val="99"/>
    <w:semiHidden/>
    <w:unhideWhenUsed/>
    <w:rsid w:val="0098782F"/>
  </w:style>
  <w:style w:type="numbering" w:customStyle="1" w:styleId="NoList11122">
    <w:name w:val="No List11122"/>
    <w:next w:val="NoList"/>
    <w:uiPriority w:val="99"/>
    <w:semiHidden/>
    <w:unhideWhenUsed/>
    <w:rsid w:val="0098782F"/>
  </w:style>
  <w:style w:type="numbering" w:customStyle="1" w:styleId="NoList7">
    <w:name w:val="No List7"/>
    <w:next w:val="NoList"/>
    <w:uiPriority w:val="99"/>
    <w:semiHidden/>
    <w:unhideWhenUsed/>
    <w:rsid w:val="0098782F"/>
  </w:style>
  <w:style w:type="table" w:customStyle="1" w:styleId="TableGrid8">
    <w:name w:val="Table Grid8"/>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8782F"/>
  </w:style>
  <w:style w:type="numbering" w:customStyle="1" w:styleId="142">
    <w:name w:val="リストなし14"/>
    <w:next w:val="NoList"/>
    <w:uiPriority w:val="99"/>
    <w:semiHidden/>
    <w:unhideWhenUsed/>
    <w:rsid w:val="0098782F"/>
  </w:style>
  <w:style w:type="table" w:customStyle="1" w:styleId="TableGrid14">
    <w:name w:val="Table Grid14"/>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98782F"/>
  </w:style>
  <w:style w:type="table" w:customStyle="1" w:styleId="340">
    <w:name w:val="网格型3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98782F"/>
  </w:style>
  <w:style w:type="numbering" w:customStyle="1" w:styleId="NoList34">
    <w:name w:val="No List34"/>
    <w:next w:val="NoList"/>
    <w:uiPriority w:val="99"/>
    <w:semiHidden/>
    <w:rsid w:val="0098782F"/>
  </w:style>
  <w:style w:type="table" w:customStyle="1" w:styleId="TableGrid44">
    <w:name w:val="Table Grid44"/>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98782F"/>
  </w:style>
  <w:style w:type="numbering" w:customStyle="1" w:styleId="150">
    <w:name w:val="無清單15"/>
    <w:next w:val="NoList"/>
    <w:uiPriority w:val="99"/>
    <w:semiHidden/>
    <w:unhideWhenUsed/>
    <w:rsid w:val="0098782F"/>
  </w:style>
  <w:style w:type="numbering" w:customStyle="1" w:styleId="114">
    <w:name w:val="無清單114"/>
    <w:next w:val="NoList"/>
    <w:uiPriority w:val="99"/>
    <w:semiHidden/>
    <w:unhideWhenUsed/>
    <w:rsid w:val="0098782F"/>
  </w:style>
  <w:style w:type="table" w:customStyle="1" w:styleId="144">
    <w:name w:val="表格格線14"/>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98782F"/>
  </w:style>
  <w:style w:type="table" w:customStyle="1" w:styleId="TableGrid52">
    <w:name w:val="Table Grid5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98782F"/>
  </w:style>
  <w:style w:type="numbering" w:customStyle="1" w:styleId="1140">
    <w:name w:val="リストなし114"/>
    <w:next w:val="NoList"/>
    <w:uiPriority w:val="99"/>
    <w:semiHidden/>
    <w:unhideWhenUsed/>
    <w:rsid w:val="0098782F"/>
  </w:style>
  <w:style w:type="table" w:customStyle="1" w:styleId="TableGrid113">
    <w:name w:val="Table Grid113"/>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98782F"/>
  </w:style>
  <w:style w:type="table" w:customStyle="1" w:styleId="312">
    <w:name w:val="网格型31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98782F"/>
  </w:style>
  <w:style w:type="numbering" w:customStyle="1" w:styleId="NoList314">
    <w:name w:val="No List314"/>
    <w:next w:val="NoList"/>
    <w:uiPriority w:val="99"/>
    <w:semiHidden/>
    <w:rsid w:val="0098782F"/>
  </w:style>
  <w:style w:type="table" w:customStyle="1" w:styleId="TableGrid412">
    <w:name w:val="Table Grid412"/>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98782F"/>
  </w:style>
  <w:style w:type="numbering" w:customStyle="1" w:styleId="1240">
    <w:name w:val="無清單124"/>
    <w:next w:val="NoList"/>
    <w:uiPriority w:val="99"/>
    <w:semiHidden/>
    <w:unhideWhenUsed/>
    <w:rsid w:val="0098782F"/>
  </w:style>
  <w:style w:type="numbering" w:customStyle="1" w:styleId="11140">
    <w:name w:val="無清單1114"/>
    <w:next w:val="NoList"/>
    <w:uiPriority w:val="99"/>
    <w:semiHidden/>
    <w:unhideWhenUsed/>
    <w:rsid w:val="0098782F"/>
  </w:style>
  <w:style w:type="table" w:customStyle="1" w:styleId="1123">
    <w:name w:val="表格格線112"/>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98782F"/>
  </w:style>
  <w:style w:type="numbering" w:customStyle="1" w:styleId="NoList1213">
    <w:name w:val="No List1213"/>
    <w:next w:val="NoList"/>
    <w:uiPriority w:val="99"/>
    <w:semiHidden/>
    <w:unhideWhenUsed/>
    <w:rsid w:val="0098782F"/>
  </w:style>
  <w:style w:type="numbering" w:customStyle="1" w:styleId="11130">
    <w:name w:val="リストなし1113"/>
    <w:next w:val="NoList"/>
    <w:uiPriority w:val="99"/>
    <w:semiHidden/>
    <w:unhideWhenUsed/>
    <w:rsid w:val="0098782F"/>
  </w:style>
  <w:style w:type="numbering" w:customStyle="1" w:styleId="11132">
    <w:name w:val="无列表1113"/>
    <w:next w:val="NoList"/>
    <w:semiHidden/>
    <w:rsid w:val="0098782F"/>
  </w:style>
  <w:style w:type="numbering" w:customStyle="1" w:styleId="NoList2113">
    <w:name w:val="No List2113"/>
    <w:next w:val="NoList"/>
    <w:semiHidden/>
    <w:rsid w:val="0098782F"/>
  </w:style>
  <w:style w:type="numbering" w:customStyle="1" w:styleId="NoList3113">
    <w:name w:val="No List3113"/>
    <w:next w:val="NoList"/>
    <w:uiPriority w:val="99"/>
    <w:semiHidden/>
    <w:rsid w:val="0098782F"/>
  </w:style>
  <w:style w:type="numbering" w:customStyle="1" w:styleId="NoList11113">
    <w:name w:val="No List11113"/>
    <w:next w:val="NoList"/>
    <w:uiPriority w:val="99"/>
    <w:semiHidden/>
    <w:unhideWhenUsed/>
    <w:rsid w:val="0098782F"/>
  </w:style>
  <w:style w:type="numbering" w:customStyle="1" w:styleId="12130">
    <w:name w:val="無清單1213"/>
    <w:next w:val="NoList"/>
    <w:uiPriority w:val="99"/>
    <w:semiHidden/>
    <w:unhideWhenUsed/>
    <w:rsid w:val="0098782F"/>
  </w:style>
  <w:style w:type="numbering" w:customStyle="1" w:styleId="11113">
    <w:name w:val="無清單11113"/>
    <w:next w:val="NoList"/>
    <w:uiPriority w:val="99"/>
    <w:semiHidden/>
    <w:unhideWhenUsed/>
    <w:rsid w:val="0098782F"/>
  </w:style>
  <w:style w:type="numbering" w:customStyle="1" w:styleId="NoList53">
    <w:name w:val="No List53"/>
    <w:next w:val="NoList"/>
    <w:uiPriority w:val="99"/>
    <w:semiHidden/>
    <w:unhideWhenUsed/>
    <w:rsid w:val="0098782F"/>
  </w:style>
  <w:style w:type="table" w:customStyle="1" w:styleId="TableGrid62">
    <w:name w:val="Table Grid6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98782F"/>
  </w:style>
  <w:style w:type="numbering" w:customStyle="1" w:styleId="1232">
    <w:name w:val="リストなし123"/>
    <w:next w:val="NoList"/>
    <w:uiPriority w:val="99"/>
    <w:semiHidden/>
    <w:unhideWhenUsed/>
    <w:rsid w:val="0098782F"/>
  </w:style>
  <w:style w:type="table" w:customStyle="1" w:styleId="TableGrid122">
    <w:name w:val="Table Grid12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98782F"/>
  </w:style>
  <w:style w:type="table" w:customStyle="1" w:styleId="322">
    <w:name w:val="网格型3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98782F"/>
  </w:style>
  <w:style w:type="numbering" w:customStyle="1" w:styleId="NoList323">
    <w:name w:val="No List323"/>
    <w:next w:val="NoList"/>
    <w:uiPriority w:val="99"/>
    <w:semiHidden/>
    <w:rsid w:val="0098782F"/>
  </w:style>
  <w:style w:type="table" w:customStyle="1" w:styleId="TableGrid422">
    <w:name w:val="Table Grid422"/>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98782F"/>
  </w:style>
  <w:style w:type="numbering" w:customStyle="1" w:styleId="1330">
    <w:name w:val="無清單133"/>
    <w:next w:val="NoList"/>
    <w:uiPriority w:val="99"/>
    <w:semiHidden/>
    <w:unhideWhenUsed/>
    <w:rsid w:val="0098782F"/>
  </w:style>
  <w:style w:type="numbering" w:customStyle="1" w:styleId="11230">
    <w:name w:val="無清單1123"/>
    <w:next w:val="NoList"/>
    <w:uiPriority w:val="99"/>
    <w:semiHidden/>
    <w:unhideWhenUsed/>
    <w:rsid w:val="0098782F"/>
  </w:style>
  <w:style w:type="table" w:customStyle="1" w:styleId="1224">
    <w:name w:val="表格格線122"/>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98782F"/>
  </w:style>
  <w:style w:type="numbering" w:customStyle="1" w:styleId="NoList1222">
    <w:name w:val="No List1222"/>
    <w:next w:val="NoList"/>
    <w:uiPriority w:val="99"/>
    <w:semiHidden/>
    <w:unhideWhenUsed/>
    <w:rsid w:val="0098782F"/>
  </w:style>
  <w:style w:type="numbering" w:customStyle="1" w:styleId="11221">
    <w:name w:val="リストなし1122"/>
    <w:next w:val="NoList"/>
    <w:uiPriority w:val="99"/>
    <w:semiHidden/>
    <w:unhideWhenUsed/>
    <w:rsid w:val="0098782F"/>
  </w:style>
  <w:style w:type="numbering" w:customStyle="1" w:styleId="11222">
    <w:name w:val="无列表1122"/>
    <w:next w:val="NoList"/>
    <w:semiHidden/>
    <w:rsid w:val="0098782F"/>
  </w:style>
  <w:style w:type="numbering" w:customStyle="1" w:styleId="NoList2122">
    <w:name w:val="No List2122"/>
    <w:next w:val="NoList"/>
    <w:semiHidden/>
    <w:rsid w:val="0098782F"/>
  </w:style>
  <w:style w:type="numbering" w:customStyle="1" w:styleId="NoList3122">
    <w:name w:val="No List3122"/>
    <w:next w:val="NoList"/>
    <w:uiPriority w:val="99"/>
    <w:semiHidden/>
    <w:rsid w:val="0098782F"/>
  </w:style>
  <w:style w:type="numbering" w:customStyle="1" w:styleId="NoList11123">
    <w:name w:val="No List11123"/>
    <w:next w:val="NoList"/>
    <w:uiPriority w:val="99"/>
    <w:semiHidden/>
    <w:unhideWhenUsed/>
    <w:rsid w:val="0098782F"/>
  </w:style>
  <w:style w:type="numbering" w:customStyle="1" w:styleId="12220">
    <w:name w:val="無清單1222"/>
    <w:next w:val="NoList"/>
    <w:uiPriority w:val="99"/>
    <w:semiHidden/>
    <w:unhideWhenUsed/>
    <w:rsid w:val="0098782F"/>
  </w:style>
  <w:style w:type="numbering" w:customStyle="1" w:styleId="111220">
    <w:name w:val="無清單11122"/>
    <w:next w:val="NoList"/>
    <w:uiPriority w:val="99"/>
    <w:semiHidden/>
    <w:unhideWhenUsed/>
    <w:rsid w:val="0098782F"/>
  </w:style>
  <w:style w:type="numbering" w:customStyle="1" w:styleId="NoList8">
    <w:name w:val="No List8"/>
    <w:next w:val="NoList"/>
    <w:uiPriority w:val="99"/>
    <w:semiHidden/>
    <w:unhideWhenUsed/>
    <w:rsid w:val="0098782F"/>
  </w:style>
  <w:style w:type="table" w:customStyle="1" w:styleId="TableGrid9">
    <w:name w:val="Table Grid9"/>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98782F"/>
  </w:style>
  <w:style w:type="numbering" w:customStyle="1" w:styleId="151">
    <w:name w:val="リストなし15"/>
    <w:next w:val="NoList"/>
    <w:uiPriority w:val="99"/>
    <w:semiHidden/>
    <w:unhideWhenUsed/>
    <w:rsid w:val="0098782F"/>
  </w:style>
  <w:style w:type="table" w:customStyle="1" w:styleId="TableGrid15">
    <w:name w:val="Table Grid15"/>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98782F"/>
  </w:style>
  <w:style w:type="table" w:customStyle="1" w:styleId="35">
    <w:name w:val="网格型35"/>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98782F"/>
  </w:style>
  <w:style w:type="numbering" w:customStyle="1" w:styleId="NoList35">
    <w:name w:val="No List35"/>
    <w:next w:val="NoList"/>
    <w:uiPriority w:val="99"/>
    <w:semiHidden/>
    <w:rsid w:val="0098782F"/>
  </w:style>
  <w:style w:type="table" w:customStyle="1" w:styleId="TableGrid45">
    <w:name w:val="Table Grid45"/>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98782F"/>
  </w:style>
  <w:style w:type="numbering" w:customStyle="1" w:styleId="160">
    <w:name w:val="無清單16"/>
    <w:next w:val="NoList"/>
    <w:uiPriority w:val="99"/>
    <w:semiHidden/>
    <w:unhideWhenUsed/>
    <w:rsid w:val="0098782F"/>
  </w:style>
  <w:style w:type="numbering" w:customStyle="1" w:styleId="115">
    <w:name w:val="無清單115"/>
    <w:next w:val="NoList"/>
    <w:uiPriority w:val="99"/>
    <w:semiHidden/>
    <w:unhideWhenUsed/>
    <w:rsid w:val="0098782F"/>
  </w:style>
  <w:style w:type="table" w:customStyle="1" w:styleId="153">
    <w:name w:val="表格格線15"/>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8782F"/>
  </w:style>
  <w:style w:type="table" w:customStyle="1" w:styleId="TableGrid53">
    <w:name w:val="Table Grid53"/>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98782F"/>
  </w:style>
  <w:style w:type="numbering" w:customStyle="1" w:styleId="1150">
    <w:name w:val="リストなし115"/>
    <w:next w:val="NoList"/>
    <w:uiPriority w:val="99"/>
    <w:semiHidden/>
    <w:unhideWhenUsed/>
    <w:rsid w:val="0098782F"/>
  </w:style>
  <w:style w:type="table" w:customStyle="1" w:styleId="TableGrid114">
    <w:name w:val="Table Grid114"/>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98782F"/>
  </w:style>
  <w:style w:type="table" w:customStyle="1" w:styleId="313">
    <w:name w:val="网格型31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98782F"/>
  </w:style>
  <w:style w:type="numbering" w:customStyle="1" w:styleId="NoList315">
    <w:name w:val="No List315"/>
    <w:next w:val="NoList"/>
    <w:uiPriority w:val="99"/>
    <w:semiHidden/>
    <w:rsid w:val="0098782F"/>
  </w:style>
  <w:style w:type="table" w:customStyle="1" w:styleId="TableGrid413">
    <w:name w:val="Table Grid413"/>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98782F"/>
  </w:style>
  <w:style w:type="numbering" w:customStyle="1" w:styleId="125">
    <w:name w:val="無清單125"/>
    <w:next w:val="NoList"/>
    <w:uiPriority w:val="99"/>
    <w:semiHidden/>
    <w:unhideWhenUsed/>
    <w:rsid w:val="0098782F"/>
  </w:style>
  <w:style w:type="numbering" w:customStyle="1" w:styleId="1115">
    <w:name w:val="無清單1115"/>
    <w:next w:val="NoList"/>
    <w:uiPriority w:val="99"/>
    <w:semiHidden/>
    <w:unhideWhenUsed/>
    <w:rsid w:val="0098782F"/>
  </w:style>
  <w:style w:type="table" w:customStyle="1" w:styleId="1133">
    <w:name w:val="表格格線113"/>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98782F"/>
  </w:style>
  <w:style w:type="numbering" w:customStyle="1" w:styleId="NoList1214">
    <w:name w:val="No List1214"/>
    <w:next w:val="NoList"/>
    <w:uiPriority w:val="99"/>
    <w:semiHidden/>
    <w:unhideWhenUsed/>
    <w:rsid w:val="0098782F"/>
  </w:style>
  <w:style w:type="numbering" w:customStyle="1" w:styleId="11141">
    <w:name w:val="リストなし1114"/>
    <w:next w:val="NoList"/>
    <w:uiPriority w:val="99"/>
    <w:semiHidden/>
    <w:unhideWhenUsed/>
    <w:rsid w:val="0098782F"/>
  </w:style>
  <w:style w:type="numbering" w:customStyle="1" w:styleId="11142">
    <w:name w:val="无列表1114"/>
    <w:next w:val="NoList"/>
    <w:semiHidden/>
    <w:rsid w:val="0098782F"/>
  </w:style>
  <w:style w:type="numbering" w:customStyle="1" w:styleId="NoList2114">
    <w:name w:val="No List2114"/>
    <w:next w:val="NoList"/>
    <w:semiHidden/>
    <w:rsid w:val="0098782F"/>
  </w:style>
  <w:style w:type="numbering" w:customStyle="1" w:styleId="NoList3114">
    <w:name w:val="No List3114"/>
    <w:next w:val="NoList"/>
    <w:uiPriority w:val="99"/>
    <w:semiHidden/>
    <w:rsid w:val="0098782F"/>
  </w:style>
  <w:style w:type="numbering" w:customStyle="1" w:styleId="NoList11114">
    <w:name w:val="No List11114"/>
    <w:next w:val="NoList"/>
    <w:uiPriority w:val="99"/>
    <w:semiHidden/>
    <w:unhideWhenUsed/>
    <w:rsid w:val="0098782F"/>
  </w:style>
  <w:style w:type="numbering" w:customStyle="1" w:styleId="1214">
    <w:name w:val="無清單1214"/>
    <w:next w:val="NoList"/>
    <w:uiPriority w:val="99"/>
    <w:semiHidden/>
    <w:unhideWhenUsed/>
    <w:rsid w:val="0098782F"/>
  </w:style>
  <w:style w:type="numbering" w:customStyle="1" w:styleId="11114">
    <w:name w:val="無清單11114"/>
    <w:next w:val="NoList"/>
    <w:uiPriority w:val="99"/>
    <w:semiHidden/>
    <w:unhideWhenUsed/>
    <w:rsid w:val="0098782F"/>
  </w:style>
  <w:style w:type="numbering" w:customStyle="1" w:styleId="NoList54">
    <w:name w:val="No List54"/>
    <w:next w:val="NoList"/>
    <w:uiPriority w:val="99"/>
    <w:semiHidden/>
    <w:unhideWhenUsed/>
    <w:rsid w:val="0098782F"/>
  </w:style>
  <w:style w:type="table" w:customStyle="1" w:styleId="TableGrid63">
    <w:name w:val="Table Grid63"/>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98782F"/>
  </w:style>
  <w:style w:type="numbering" w:customStyle="1" w:styleId="1241">
    <w:name w:val="リストなし124"/>
    <w:next w:val="NoList"/>
    <w:uiPriority w:val="99"/>
    <w:semiHidden/>
    <w:unhideWhenUsed/>
    <w:rsid w:val="0098782F"/>
  </w:style>
  <w:style w:type="table" w:customStyle="1" w:styleId="TableGrid123">
    <w:name w:val="Table Grid123"/>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98782F"/>
  </w:style>
  <w:style w:type="table" w:customStyle="1" w:styleId="323">
    <w:name w:val="网格型3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98782F"/>
  </w:style>
  <w:style w:type="numbering" w:customStyle="1" w:styleId="NoList324">
    <w:name w:val="No List324"/>
    <w:next w:val="NoList"/>
    <w:uiPriority w:val="99"/>
    <w:semiHidden/>
    <w:rsid w:val="0098782F"/>
  </w:style>
  <w:style w:type="table" w:customStyle="1" w:styleId="TableGrid423">
    <w:name w:val="Table Grid423"/>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98782F"/>
  </w:style>
  <w:style w:type="numbering" w:customStyle="1" w:styleId="134">
    <w:name w:val="無清單134"/>
    <w:next w:val="NoList"/>
    <w:uiPriority w:val="99"/>
    <w:semiHidden/>
    <w:unhideWhenUsed/>
    <w:rsid w:val="0098782F"/>
  </w:style>
  <w:style w:type="numbering" w:customStyle="1" w:styleId="1124">
    <w:name w:val="無清單1124"/>
    <w:next w:val="NoList"/>
    <w:uiPriority w:val="99"/>
    <w:semiHidden/>
    <w:unhideWhenUsed/>
    <w:rsid w:val="0098782F"/>
  </w:style>
  <w:style w:type="table" w:customStyle="1" w:styleId="1234">
    <w:name w:val="表格格線123"/>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98782F"/>
  </w:style>
  <w:style w:type="numbering" w:customStyle="1" w:styleId="NoList1223">
    <w:name w:val="No List1223"/>
    <w:next w:val="NoList"/>
    <w:uiPriority w:val="99"/>
    <w:semiHidden/>
    <w:unhideWhenUsed/>
    <w:rsid w:val="0098782F"/>
  </w:style>
  <w:style w:type="numbering" w:customStyle="1" w:styleId="11231">
    <w:name w:val="リストなし1123"/>
    <w:next w:val="NoList"/>
    <w:uiPriority w:val="99"/>
    <w:semiHidden/>
    <w:unhideWhenUsed/>
    <w:rsid w:val="0098782F"/>
  </w:style>
  <w:style w:type="numbering" w:customStyle="1" w:styleId="11232">
    <w:name w:val="无列表1123"/>
    <w:next w:val="NoList"/>
    <w:semiHidden/>
    <w:rsid w:val="0098782F"/>
  </w:style>
  <w:style w:type="numbering" w:customStyle="1" w:styleId="NoList2123">
    <w:name w:val="No List2123"/>
    <w:next w:val="NoList"/>
    <w:semiHidden/>
    <w:rsid w:val="0098782F"/>
  </w:style>
  <w:style w:type="numbering" w:customStyle="1" w:styleId="NoList3123">
    <w:name w:val="No List3123"/>
    <w:next w:val="NoList"/>
    <w:uiPriority w:val="99"/>
    <w:semiHidden/>
    <w:rsid w:val="0098782F"/>
  </w:style>
  <w:style w:type="numbering" w:customStyle="1" w:styleId="NoList11124">
    <w:name w:val="No List11124"/>
    <w:next w:val="NoList"/>
    <w:uiPriority w:val="99"/>
    <w:semiHidden/>
    <w:unhideWhenUsed/>
    <w:rsid w:val="0098782F"/>
  </w:style>
  <w:style w:type="numbering" w:customStyle="1" w:styleId="12230">
    <w:name w:val="無清單1223"/>
    <w:next w:val="NoList"/>
    <w:uiPriority w:val="99"/>
    <w:semiHidden/>
    <w:unhideWhenUsed/>
    <w:rsid w:val="0098782F"/>
  </w:style>
  <w:style w:type="numbering" w:customStyle="1" w:styleId="111230">
    <w:name w:val="無清單11123"/>
    <w:next w:val="NoList"/>
    <w:uiPriority w:val="99"/>
    <w:semiHidden/>
    <w:unhideWhenUsed/>
    <w:rsid w:val="0098782F"/>
  </w:style>
  <w:style w:type="numbering" w:customStyle="1" w:styleId="NoList62">
    <w:name w:val="No List62"/>
    <w:next w:val="NoList"/>
    <w:uiPriority w:val="99"/>
    <w:semiHidden/>
    <w:unhideWhenUsed/>
    <w:rsid w:val="0098782F"/>
  </w:style>
  <w:style w:type="table" w:customStyle="1" w:styleId="TableGrid71">
    <w:name w:val="Table Grid7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98782F"/>
  </w:style>
  <w:style w:type="numbering" w:customStyle="1" w:styleId="1321">
    <w:name w:val="リストなし132"/>
    <w:next w:val="NoList"/>
    <w:uiPriority w:val="99"/>
    <w:semiHidden/>
    <w:unhideWhenUsed/>
    <w:rsid w:val="0098782F"/>
  </w:style>
  <w:style w:type="table" w:customStyle="1" w:styleId="TableGrid131">
    <w:name w:val="Table Grid131"/>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98782F"/>
  </w:style>
  <w:style w:type="table" w:customStyle="1" w:styleId="331">
    <w:name w:val="网格型3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98782F"/>
  </w:style>
  <w:style w:type="numbering" w:customStyle="1" w:styleId="NoList332">
    <w:name w:val="No List332"/>
    <w:next w:val="NoList"/>
    <w:uiPriority w:val="99"/>
    <w:semiHidden/>
    <w:rsid w:val="0098782F"/>
  </w:style>
  <w:style w:type="table" w:customStyle="1" w:styleId="TableGrid431">
    <w:name w:val="Table Grid43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98782F"/>
  </w:style>
  <w:style w:type="numbering" w:customStyle="1" w:styleId="1420">
    <w:name w:val="無清單142"/>
    <w:next w:val="NoList"/>
    <w:uiPriority w:val="99"/>
    <w:semiHidden/>
    <w:unhideWhenUsed/>
    <w:rsid w:val="0098782F"/>
  </w:style>
  <w:style w:type="numbering" w:customStyle="1" w:styleId="11320">
    <w:name w:val="無清單1132"/>
    <w:next w:val="NoList"/>
    <w:uiPriority w:val="99"/>
    <w:semiHidden/>
    <w:unhideWhenUsed/>
    <w:rsid w:val="0098782F"/>
  </w:style>
  <w:style w:type="table" w:customStyle="1" w:styleId="1313">
    <w:name w:val="表格格線13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98782F"/>
  </w:style>
  <w:style w:type="numbering" w:customStyle="1" w:styleId="NoList1232">
    <w:name w:val="No List1232"/>
    <w:next w:val="NoList"/>
    <w:uiPriority w:val="99"/>
    <w:semiHidden/>
    <w:unhideWhenUsed/>
    <w:rsid w:val="0098782F"/>
  </w:style>
  <w:style w:type="numbering" w:customStyle="1" w:styleId="11321">
    <w:name w:val="リストなし1132"/>
    <w:next w:val="NoList"/>
    <w:uiPriority w:val="99"/>
    <w:semiHidden/>
    <w:unhideWhenUsed/>
    <w:rsid w:val="0098782F"/>
  </w:style>
  <w:style w:type="numbering" w:customStyle="1" w:styleId="11322">
    <w:name w:val="无列表1132"/>
    <w:next w:val="NoList"/>
    <w:semiHidden/>
    <w:rsid w:val="0098782F"/>
  </w:style>
  <w:style w:type="numbering" w:customStyle="1" w:styleId="NoList2132">
    <w:name w:val="No List2132"/>
    <w:next w:val="NoList"/>
    <w:semiHidden/>
    <w:rsid w:val="0098782F"/>
  </w:style>
  <w:style w:type="numbering" w:customStyle="1" w:styleId="NoList3132">
    <w:name w:val="No List3132"/>
    <w:next w:val="NoList"/>
    <w:uiPriority w:val="99"/>
    <w:semiHidden/>
    <w:rsid w:val="0098782F"/>
  </w:style>
  <w:style w:type="numbering" w:customStyle="1" w:styleId="NoList11132">
    <w:name w:val="No List11132"/>
    <w:next w:val="NoList"/>
    <w:uiPriority w:val="99"/>
    <w:semiHidden/>
    <w:unhideWhenUsed/>
    <w:rsid w:val="0098782F"/>
  </w:style>
  <w:style w:type="numbering" w:customStyle="1" w:styleId="12320">
    <w:name w:val="無清單1232"/>
    <w:next w:val="NoList"/>
    <w:uiPriority w:val="99"/>
    <w:semiHidden/>
    <w:unhideWhenUsed/>
    <w:rsid w:val="0098782F"/>
  </w:style>
  <w:style w:type="numbering" w:customStyle="1" w:styleId="111320">
    <w:name w:val="無清單11132"/>
    <w:next w:val="NoList"/>
    <w:uiPriority w:val="99"/>
    <w:semiHidden/>
    <w:unhideWhenUsed/>
    <w:rsid w:val="0098782F"/>
  </w:style>
  <w:style w:type="numbering" w:customStyle="1" w:styleId="NoList412">
    <w:name w:val="No List412"/>
    <w:next w:val="NoList"/>
    <w:uiPriority w:val="99"/>
    <w:semiHidden/>
    <w:unhideWhenUsed/>
    <w:rsid w:val="0098782F"/>
  </w:style>
  <w:style w:type="table" w:customStyle="1" w:styleId="TableGrid511">
    <w:name w:val="Table Grid51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98782F"/>
  </w:style>
  <w:style w:type="numbering" w:customStyle="1" w:styleId="111121">
    <w:name w:val="リストなし11112"/>
    <w:next w:val="NoList"/>
    <w:uiPriority w:val="99"/>
    <w:semiHidden/>
    <w:unhideWhenUsed/>
    <w:rsid w:val="0098782F"/>
  </w:style>
  <w:style w:type="numbering" w:customStyle="1" w:styleId="111122">
    <w:name w:val="无列表11112"/>
    <w:next w:val="NoList"/>
    <w:semiHidden/>
    <w:rsid w:val="0098782F"/>
  </w:style>
  <w:style w:type="numbering" w:customStyle="1" w:styleId="NoList21112">
    <w:name w:val="No List21112"/>
    <w:next w:val="NoList"/>
    <w:semiHidden/>
    <w:rsid w:val="0098782F"/>
  </w:style>
  <w:style w:type="numbering" w:customStyle="1" w:styleId="NoList31112">
    <w:name w:val="No List31112"/>
    <w:next w:val="NoList"/>
    <w:uiPriority w:val="99"/>
    <w:semiHidden/>
    <w:rsid w:val="0098782F"/>
  </w:style>
  <w:style w:type="numbering" w:customStyle="1" w:styleId="NoList111112">
    <w:name w:val="No List111112"/>
    <w:next w:val="NoList"/>
    <w:uiPriority w:val="99"/>
    <w:semiHidden/>
    <w:unhideWhenUsed/>
    <w:rsid w:val="0098782F"/>
  </w:style>
  <w:style w:type="numbering" w:customStyle="1" w:styleId="121120">
    <w:name w:val="無清單12112"/>
    <w:next w:val="NoList"/>
    <w:uiPriority w:val="99"/>
    <w:semiHidden/>
    <w:unhideWhenUsed/>
    <w:rsid w:val="0098782F"/>
  </w:style>
  <w:style w:type="numbering" w:customStyle="1" w:styleId="1111120">
    <w:name w:val="無清單111112"/>
    <w:next w:val="NoList"/>
    <w:uiPriority w:val="99"/>
    <w:semiHidden/>
    <w:unhideWhenUsed/>
    <w:rsid w:val="0098782F"/>
  </w:style>
  <w:style w:type="numbering" w:customStyle="1" w:styleId="NoList512">
    <w:name w:val="No List512"/>
    <w:next w:val="NoList"/>
    <w:uiPriority w:val="99"/>
    <w:semiHidden/>
    <w:unhideWhenUsed/>
    <w:rsid w:val="0098782F"/>
  </w:style>
  <w:style w:type="table" w:customStyle="1" w:styleId="TableGrid611">
    <w:name w:val="Table Grid61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98782F"/>
  </w:style>
  <w:style w:type="numbering" w:customStyle="1" w:styleId="12121">
    <w:name w:val="リストなし1212"/>
    <w:next w:val="NoList"/>
    <w:uiPriority w:val="99"/>
    <w:semiHidden/>
    <w:unhideWhenUsed/>
    <w:rsid w:val="0098782F"/>
  </w:style>
  <w:style w:type="table" w:customStyle="1" w:styleId="TableGrid1211">
    <w:name w:val="Table Grid121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98782F"/>
  </w:style>
  <w:style w:type="table" w:customStyle="1" w:styleId="3211">
    <w:name w:val="网格型3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98782F"/>
  </w:style>
  <w:style w:type="numbering" w:customStyle="1" w:styleId="NoList3212">
    <w:name w:val="No List3212"/>
    <w:next w:val="NoList"/>
    <w:uiPriority w:val="99"/>
    <w:semiHidden/>
    <w:rsid w:val="0098782F"/>
  </w:style>
  <w:style w:type="table" w:customStyle="1" w:styleId="TableGrid4211">
    <w:name w:val="Table Grid421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98782F"/>
  </w:style>
  <w:style w:type="numbering" w:customStyle="1" w:styleId="13120">
    <w:name w:val="無清單1312"/>
    <w:next w:val="NoList"/>
    <w:uiPriority w:val="99"/>
    <w:semiHidden/>
    <w:unhideWhenUsed/>
    <w:rsid w:val="0098782F"/>
  </w:style>
  <w:style w:type="numbering" w:customStyle="1" w:styleId="112120">
    <w:name w:val="無清單11212"/>
    <w:next w:val="NoList"/>
    <w:uiPriority w:val="99"/>
    <w:semiHidden/>
    <w:unhideWhenUsed/>
    <w:rsid w:val="0098782F"/>
  </w:style>
  <w:style w:type="table" w:customStyle="1" w:styleId="12113">
    <w:name w:val="表格格線12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98782F"/>
  </w:style>
  <w:style w:type="numbering" w:customStyle="1" w:styleId="NoList12212">
    <w:name w:val="No List12212"/>
    <w:next w:val="NoList"/>
    <w:uiPriority w:val="99"/>
    <w:semiHidden/>
    <w:unhideWhenUsed/>
    <w:rsid w:val="0098782F"/>
  </w:style>
  <w:style w:type="numbering" w:customStyle="1" w:styleId="112121">
    <w:name w:val="リストなし11212"/>
    <w:next w:val="NoList"/>
    <w:uiPriority w:val="99"/>
    <w:semiHidden/>
    <w:unhideWhenUsed/>
    <w:rsid w:val="0098782F"/>
  </w:style>
  <w:style w:type="numbering" w:customStyle="1" w:styleId="112122">
    <w:name w:val="无列表11212"/>
    <w:next w:val="NoList"/>
    <w:semiHidden/>
    <w:rsid w:val="0098782F"/>
  </w:style>
  <w:style w:type="numbering" w:customStyle="1" w:styleId="NoList21212">
    <w:name w:val="No List21212"/>
    <w:next w:val="NoList"/>
    <w:semiHidden/>
    <w:rsid w:val="0098782F"/>
  </w:style>
  <w:style w:type="numbering" w:customStyle="1" w:styleId="NoList31212">
    <w:name w:val="No List31212"/>
    <w:next w:val="NoList"/>
    <w:uiPriority w:val="99"/>
    <w:semiHidden/>
    <w:rsid w:val="0098782F"/>
  </w:style>
  <w:style w:type="numbering" w:customStyle="1" w:styleId="NoList111212">
    <w:name w:val="No List111212"/>
    <w:next w:val="NoList"/>
    <w:uiPriority w:val="99"/>
    <w:semiHidden/>
    <w:unhideWhenUsed/>
    <w:rsid w:val="0098782F"/>
  </w:style>
  <w:style w:type="numbering" w:customStyle="1" w:styleId="12212">
    <w:name w:val="無清單12212"/>
    <w:next w:val="NoList"/>
    <w:uiPriority w:val="99"/>
    <w:semiHidden/>
    <w:unhideWhenUsed/>
    <w:rsid w:val="0098782F"/>
  </w:style>
  <w:style w:type="numbering" w:customStyle="1" w:styleId="111212">
    <w:name w:val="無清單111212"/>
    <w:next w:val="NoList"/>
    <w:uiPriority w:val="99"/>
    <w:semiHidden/>
    <w:unhideWhenUsed/>
    <w:rsid w:val="0098782F"/>
  </w:style>
  <w:style w:type="table" w:customStyle="1" w:styleId="116">
    <w:name w:val="网格型1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9878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98782F"/>
  </w:style>
  <w:style w:type="table" w:customStyle="1" w:styleId="215">
    <w:name w:val="网格型2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98782F"/>
  </w:style>
  <w:style w:type="numbering" w:customStyle="1" w:styleId="NoList11311">
    <w:name w:val="No List11311"/>
    <w:next w:val="NoList"/>
    <w:uiPriority w:val="99"/>
    <w:semiHidden/>
    <w:unhideWhenUsed/>
    <w:rsid w:val="0098782F"/>
  </w:style>
  <w:style w:type="numbering" w:customStyle="1" w:styleId="NoList4111">
    <w:name w:val="No List4111"/>
    <w:next w:val="NoList"/>
    <w:uiPriority w:val="99"/>
    <w:semiHidden/>
    <w:unhideWhenUsed/>
    <w:rsid w:val="0098782F"/>
  </w:style>
  <w:style w:type="table" w:customStyle="1" w:styleId="TableGrid1121">
    <w:name w:val="Table Grid112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98782F"/>
  </w:style>
  <w:style w:type="numbering" w:customStyle="1" w:styleId="NoList121111">
    <w:name w:val="No List121111"/>
    <w:next w:val="NoList"/>
    <w:uiPriority w:val="99"/>
    <w:semiHidden/>
    <w:unhideWhenUsed/>
    <w:rsid w:val="0098782F"/>
  </w:style>
  <w:style w:type="numbering" w:customStyle="1" w:styleId="1111111">
    <w:name w:val="リストなし111111"/>
    <w:next w:val="NoList"/>
    <w:uiPriority w:val="99"/>
    <w:semiHidden/>
    <w:unhideWhenUsed/>
    <w:rsid w:val="0098782F"/>
  </w:style>
  <w:style w:type="numbering" w:customStyle="1" w:styleId="1111112">
    <w:name w:val="无列表111111"/>
    <w:next w:val="NoList"/>
    <w:semiHidden/>
    <w:rsid w:val="0098782F"/>
  </w:style>
  <w:style w:type="numbering" w:customStyle="1" w:styleId="NoList211111">
    <w:name w:val="No List211111"/>
    <w:next w:val="NoList"/>
    <w:semiHidden/>
    <w:rsid w:val="0098782F"/>
  </w:style>
  <w:style w:type="numbering" w:customStyle="1" w:styleId="NoList311111">
    <w:name w:val="No List311111"/>
    <w:next w:val="NoList"/>
    <w:uiPriority w:val="99"/>
    <w:semiHidden/>
    <w:rsid w:val="0098782F"/>
  </w:style>
  <w:style w:type="numbering" w:customStyle="1" w:styleId="NoList1111111">
    <w:name w:val="No List1111111"/>
    <w:next w:val="NoList"/>
    <w:uiPriority w:val="99"/>
    <w:semiHidden/>
    <w:unhideWhenUsed/>
    <w:rsid w:val="0098782F"/>
  </w:style>
  <w:style w:type="numbering" w:customStyle="1" w:styleId="121111">
    <w:name w:val="無清單121111"/>
    <w:next w:val="NoList"/>
    <w:uiPriority w:val="99"/>
    <w:semiHidden/>
    <w:unhideWhenUsed/>
    <w:rsid w:val="0098782F"/>
  </w:style>
  <w:style w:type="numbering" w:customStyle="1" w:styleId="11111110">
    <w:name w:val="無清單1111111"/>
    <w:next w:val="NoList"/>
    <w:uiPriority w:val="99"/>
    <w:semiHidden/>
    <w:unhideWhenUsed/>
    <w:rsid w:val="0098782F"/>
  </w:style>
  <w:style w:type="numbering" w:customStyle="1" w:styleId="NoList13111">
    <w:name w:val="No List13111"/>
    <w:next w:val="NoList"/>
    <w:uiPriority w:val="99"/>
    <w:semiHidden/>
    <w:unhideWhenUsed/>
    <w:rsid w:val="0098782F"/>
  </w:style>
  <w:style w:type="numbering" w:customStyle="1" w:styleId="121110">
    <w:name w:val="リストなし12111"/>
    <w:next w:val="NoList"/>
    <w:uiPriority w:val="99"/>
    <w:semiHidden/>
    <w:unhideWhenUsed/>
    <w:rsid w:val="0098782F"/>
  </w:style>
  <w:style w:type="numbering" w:customStyle="1" w:styleId="121112">
    <w:name w:val="无列表12111"/>
    <w:next w:val="NoList"/>
    <w:semiHidden/>
    <w:rsid w:val="0098782F"/>
  </w:style>
  <w:style w:type="numbering" w:customStyle="1" w:styleId="NoList22111">
    <w:name w:val="No List22111"/>
    <w:next w:val="NoList"/>
    <w:semiHidden/>
    <w:rsid w:val="0098782F"/>
  </w:style>
  <w:style w:type="numbering" w:customStyle="1" w:styleId="NoList32111">
    <w:name w:val="No List32111"/>
    <w:next w:val="NoList"/>
    <w:uiPriority w:val="99"/>
    <w:semiHidden/>
    <w:rsid w:val="0098782F"/>
  </w:style>
  <w:style w:type="numbering" w:customStyle="1" w:styleId="NoList112111">
    <w:name w:val="No List112111"/>
    <w:next w:val="NoList"/>
    <w:uiPriority w:val="99"/>
    <w:semiHidden/>
    <w:unhideWhenUsed/>
    <w:rsid w:val="0098782F"/>
  </w:style>
  <w:style w:type="numbering" w:customStyle="1" w:styleId="131110">
    <w:name w:val="無清單13111"/>
    <w:next w:val="NoList"/>
    <w:uiPriority w:val="99"/>
    <w:semiHidden/>
    <w:unhideWhenUsed/>
    <w:rsid w:val="0098782F"/>
  </w:style>
  <w:style w:type="numbering" w:customStyle="1" w:styleId="1121110">
    <w:name w:val="無清單112111"/>
    <w:next w:val="NoList"/>
    <w:uiPriority w:val="99"/>
    <w:semiHidden/>
    <w:unhideWhenUsed/>
    <w:rsid w:val="0098782F"/>
  </w:style>
  <w:style w:type="numbering" w:customStyle="1" w:styleId="21111">
    <w:name w:val="无列表21111"/>
    <w:next w:val="NoList"/>
    <w:uiPriority w:val="99"/>
    <w:semiHidden/>
    <w:unhideWhenUsed/>
    <w:rsid w:val="0098782F"/>
  </w:style>
  <w:style w:type="numbering" w:customStyle="1" w:styleId="NoList122111">
    <w:name w:val="No List122111"/>
    <w:next w:val="NoList"/>
    <w:uiPriority w:val="99"/>
    <w:semiHidden/>
    <w:unhideWhenUsed/>
    <w:rsid w:val="0098782F"/>
  </w:style>
  <w:style w:type="numbering" w:customStyle="1" w:styleId="1121111">
    <w:name w:val="リストなし112111"/>
    <w:next w:val="NoList"/>
    <w:uiPriority w:val="99"/>
    <w:semiHidden/>
    <w:unhideWhenUsed/>
    <w:rsid w:val="0098782F"/>
  </w:style>
  <w:style w:type="numbering" w:customStyle="1" w:styleId="1121112">
    <w:name w:val="无列表112111"/>
    <w:next w:val="NoList"/>
    <w:semiHidden/>
    <w:rsid w:val="0098782F"/>
  </w:style>
  <w:style w:type="numbering" w:customStyle="1" w:styleId="NoList212111">
    <w:name w:val="No List212111"/>
    <w:next w:val="NoList"/>
    <w:semiHidden/>
    <w:rsid w:val="0098782F"/>
  </w:style>
  <w:style w:type="numbering" w:customStyle="1" w:styleId="NoList312111">
    <w:name w:val="No List312111"/>
    <w:next w:val="NoList"/>
    <w:uiPriority w:val="99"/>
    <w:semiHidden/>
    <w:rsid w:val="0098782F"/>
  </w:style>
  <w:style w:type="numbering" w:customStyle="1" w:styleId="NoList1112111">
    <w:name w:val="No List1112111"/>
    <w:next w:val="NoList"/>
    <w:uiPriority w:val="99"/>
    <w:semiHidden/>
    <w:unhideWhenUsed/>
    <w:rsid w:val="0098782F"/>
  </w:style>
  <w:style w:type="numbering" w:customStyle="1" w:styleId="122111">
    <w:name w:val="無清單122111"/>
    <w:next w:val="NoList"/>
    <w:uiPriority w:val="99"/>
    <w:semiHidden/>
    <w:unhideWhenUsed/>
    <w:rsid w:val="0098782F"/>
  </w:style>
  <w:style w:type="numbering" w:customStyle="1" w:styleId="1112111">
    <w:name w:val="無清單1112111"/>
    <w:next w:val="NoList"/>
    <w:uiPriority w:val="99"/>
    <w:semiHidden/>
    <w:unhideWhenUsed/>
    <w:rsid w:val="0098782F"/>
  </w:style>
  <w:style w:type="numbering" w:customStyle="1" w:styleId="NoList5111">
    <w:name w:val="No List5111"/>
    <w:next w:val="NoList"/>
    <w:uiPriority w:val="99"/>
    <w:semiHidden/>
    <w:unhideWhenUsed/>
    <w:rsid w:val="0098782F"/>
  </w:style>
  <w:style w:type="numbering" w:customStyle="1" w:styleId="NoList611">
    <w:name w:val="No List611"/>
    <w:next w:val="NoList"/>
    <w:uiPriority w:val="99"/>
    <w:semiHidden/>
    <w:unhideWhenUsed/>
    <w:rsid w:val="0098782F"/>
  </w:style>
  <w:style w:type="numbering" w:customStyle="1" w:styleId="NoList1411">
    <w:name w:val="No List1411"/>
    <w:next w:val="NoList"/>
    <w:uiPriority w:val="99"/>
    <w:semiHidden/>
    <w:unhideWhenUsed/>
    <w:rsid w:val="0098782F"/>
  </w:style>
  <w:style w:type="numbering" w:customStyle="1" w:styleId="13112">
    <w:name w:val="リストなし1311"/>
    <w:next w:val="NoList"/>
    <w:uiPriority w:val="99"/>
    <w:semiHidden/>
    <w:unhideWhenUsed/>
    <w:rsid w:val="0098782F"/>
  </w:style>
  <w:style w:type="numbering" w:customStyle="1" w:styleId="NoList2311">
    <w:name w:val="No List2311"/>
    <w:next w:val="NoList"/>
    <w:semiHidden/>
    <w:rsid w:val="0098782F"/>
  </w:style>
  <w:style w:type="numbering" w:customStyle="1" w:styleId="NoList3311">
    <w:name w:val="No List3311"/>
    <w:next w:val="NoList"/>
    <w:uiPriority w:val="99"/>
    <w:semiHidden/>
    <w:rsid w:val="0098782F"/>
  </w:style>
  <w:style w:type="numbering" w:customStyle="1" w:styleId="NoList1141">
    <w:name w:val="No List1141"/>
    <w:next w:val="NoList"/>
    <w:uiPriority w:val="99"/>
    <w:semiHidden/>
    <w:unhideWhenUsed/>
    <w:rsid w:val="0098782F"/>
  </w:style>
  <w:style w:type="numbering" w:customStyle="1" w:styleId="1411">
    <w:name w:val="無清單1411"/>
    <w:next w:val="NoList"/>
    <w:uiPriority w:val="99"/>
    <w:semiHidden/>
    <w:unhideWhenUsed/>
    <w:rsid w:val="0098782F"/>
  </w:style>
  <w:style w:type="numbering" w:customStyle="1" w:styleId="113110">
    <w:name w:val="無清單11311"/>
    <w:next w:val="NoList"/>
    <w:uiPriority w:val="99"/>
    <w:semiHidden/>
    <w:unhideWhenUsed/>
    <w:rsid w:val="0098782F"/>
  </w:style>
  <w:style w:type="numbering" w:customStyle="1" w:styleId="NoList421">
    <w:name w:val="No List421"/>
    <w:next w:val="NoList"/>
    <w:uiPriority w:val="99"/>
    <w:semiHidden/>
    <w:unhideWhenUsed/>
    <w:rsid w:val="0098782F"/>
  </w:style>
  <w:style w:type="numbering" w:customStyle="1" w:styleId="NoList12311">
    <w:name w:val="No List12311"/>
    <w:next w:val="NoList"/>
    <w:uiPriority w:val="99"/>
    <w:semiHidden/>
    <w:unhideWhenUsed/>
    <w:rsid w:val="0098782F"/>
  </w:style>
  <w:style w:type="numbering" w:customStyle="1" w:styleId="113111">
    <w:name w:val="リストなし11311"/>
    <w:next w:val="NoList"/>
    <w:uiPriority w:val="99"/>
    <w:semiHidden/>
    <w:unhideWhenUsed/>
    <w:rsid w:val="0098782F"/>
  </w:style>
  <w:style w:type="numbering" w:customStyle="1" w:styleId="113112">
    <w:name w:val="无列表11311"/>
    <w:next w:val="NoList"/>
    <w:semiHidden/>
    <w:rsid w:val="0098782F"/>
  </w:style>
  <w:style w:type="numbering" w:customStyle="1" w:styleId="NoList21311">
    <w:name w:val="No List21311"/>
    <w:next w:val="NoList"/>
    <w:semiHidden/>
    <w:rsid w:val="0098782F"/>
  </w:style>
  <w:style w:type="numbering" w:customStyle="1" w:styleId="NoList31311">
    <w:name w:val="No List31311"/>
    <w:next w:val="NoList"/>
    <w:uiPriority w:val="99"/>
    <w:semiHidden/>
    <w:rsid w:val="0098782F"/>
  </w:style>
  <w:style w:type="numbering" w:customStyle="1" w:styleId="NoList111311">
    <w:name w:val="No List111311"/>
    <w:next w:val="NoList"/>
    <w:uiPriority w:val="99"/>
    <w:semiHidden/>
    <w:unhideWhenUsed/>
    <w:rsid w:val="0098782F"/>
  </w:style>
  <w:style w:type="numbering" w:customStyle="1" w:styleId="12311">
    <w:name w:val="無清單12311"/>
    <w:next w:val="NoList"/>
    <w:uiPriority w:val="99"/>
    <w:semiHidden/>
    <w:unhideWhenUsed/>
    <w:rsid w:val="0098782F"/>
  </w:style>
  <w:style w:type="numbering" w:customStyle="1" w:styleId="111311">
    <w:name w:val="無清單111311"/>
    <w:next w:val="NoList"/>
    <w:uiPriority w:val="99"/>
    <w:semiHidden/>
    <w:unhideWhenUsed/>
    <w:rsid w:val="0098782F"/>
  </w:style>
  <w:style w:type="numbering" w:customStyle="1" w:styleId="NoList12121">
    <w:name w:val="No List12121"/>
    <w:next w:val="NoList"/>
    <w:uiPriority w:val="99"/>
    <w:semiHidden/>
    <w:unhideWhenUsed/>
    <w:rsid w:val="0098782F"/>
  </w:style>
  <w:style w:type="numbering" w:customStyle="1" w:styleId="111210">
    <w:name w:val="リストなし11121"/>
    <w:next w:val="NoList"/>
    <w:uiPriority w:val="99"/>
    <w:semiHidden/>
    <w:unhideWhenUsed/>
    <w:rsid w:val="0098782F"/>
  </w:style>
  <w:style w:type="numbering" w:customStyle="1" w:styleId="111213">
    <w:name w:val="无列表11121"/>
    <w:next w:val="NoList"/>
    <w:semiHidden/>
    <w:rsid w:val="0098782F"/>
  </w:style>
  <w:style w:type="numbering" w:customStyle="1" w:styleId="NoList21121">
    <w:name w:val="No List21121"/>
    <w:next w:val="NoList"/>
    <w:semiHidden/>
    <w:rsid w:val="0098782F"/>
  </w:style>
  <w:style w:type="numbering" w:customStyle="1" w:styleId="NoList31121">
    <w:name w:val="No List31121"/>
    <w:next w:val="NoList"/>
    <w:uiPriority w:val="99"/>
    <w:semiHidden/>
    <w:rsid w:val="0098782F"/>
  </w:style>
  <w:style w:type="numbering" w:customStyle="1" w:styleId="NoList111121">
    <w:name w:val="No List111121"/>
    <w:next w:val="NoList"/>
    <w:uiPriority w:val="99"/>
    <w:semiHidden/>
    <w:unhideWhenUsed/>
    <w:rsid w:val="0098782F"/>
  </w:style>
  <w:style w:type="numbering" w:customStyle="1" w:styleId="121210">
    <w:name w:val="無清單12121"/>
    <w:next w:val="NoList"/>
    <w:uiPriority w:val="99"/>
    <w:semiHidden/>
    <w:unhideWhenUsed/>
    <w:rsid w:val="0098782F"/>
  </w:style>
  <w:style w:type="numbering" w:customStyle="1" w:styleId="1111210">
    <w:name w:val="無清單111121"/>
    <w:next w:val="NoList"/>
    <w:uiPriority w:val="99"/>
    <w:semiHidden/>
    <w:unhideWhenUsed/>
    <w:rsid w:val="0098782F"/>
  </w:style>
  <w:style w:type="numbering" w:customStyle="1" w:styleId="NoList521">
    <w:name w:val="No List521"/>
    <w:next w:val="NoList"/>
    <w:uiPriority w:val="99"/>
    <w:semiHidden/>
    <w:unhideWhenUsed/>
    <w:rsid w:val="0098782F"/>
  </w:style>
  <w:style w:type="numbering" w:customStyle="1" w:styleId="NoList1321">
    <w:name w:val="No List1321"/>
    <w:next w:val="NoList"/>
    <w:uiPriority w:val="99"/>
    <w:semiHidden/>
    <w:unhideWhenUsed/>
    <w:rsid w:val="0098782F"/>
  </w:style>
  <w:style w:type="numbering" w:customStyle="1" w:styleId="12210">
    <w:name w:val="リストなし1221"/>
    <w:next w:val="NoList"/>
    <w:uiPriority w:val="99"/>
    <w:semiHidden/>
    <w:unhideWhenUsed/>
    <w:rsid w:val="0098782F"/>
  </w:style>
  <w:style w:type="numbering" w:customStyle="1" w:styleId="12213">
    <w:name w:val="无列表1221"/>
    <w:next w:val="NoList"/>
    <w:semiHidden/>
    <w:rsid w:val="0098782F"/>
  </w:style>
  <w:style w:type="numbering" w:customStyle="1" w:styleId="NoList2221">
    <w:name w:val="No List2221"/>
    <w:next w:val="NoList"/>
    <w:semiHidden/>
    <w:rsid w:val="0098782F"/>
  </w:style>
  <w:style w:type="numbering" w:customStyle="1" w:styleId="NoList3221">
    <w:name w:val="No List3221"/>
    <w:next w:val="NoList"/>
    <w:uiPriority w:val="99"/>
    <w:semiHidden/>
    <w:rsid w:val="0098782F"/>
  </w:style>
  <w:style w:type="numbering" w:customStyle="1" w:styleId="NoList11221">
    <w:name w:val="No List11221"/>
    <w:next w:val="NoList"/>
    <w:uiPriority w:val="99"/>
    <w:semiHidden/>
    <w:unhideWhenUsed/>
    <w:rsid w:val="0098782F"/>
  </w:style>
  <w:style w:type="numbering" w:customStyle="1" w:styleId="13210">
    <w:name w:val="無清單1321"/>
    <w:next w:val="NoList"/>
    <w:uiPriority w:val="99"/>
    <w:semiHidden/>
    <w:unhideWhenUsed/>
    <w:rsid w:val="0098782F"/>
  </w:style>
  <w:style w:type="numbering" w:customStyle="1" w:styleId="112210">
    <w:name w:val="無清單11221"/>
    <w:next w:val="NoList"/>
    <w:uiPriority w:val="99"/>
    <w:semiHidden/>
    <w:unhideWhenUsed/>
    <w:rsid w:val="0098782F"/>
  </w:style>
  <w:style w:type="numbering" w:customStyle="1" w:styleId="2121">
    <w:name w:val="无列表2121"/>
    <w:next w:val="NoList"/>
    <w:uiPriority w:val="99"/>
    <w:semiHidden/>
    <w:unhideWhenUsed/>
    <w:rsid w:val="0098782F"/>
  </w:style>
  <w:style w:type="numbering" w:customStyle="1" w:styleId="NoList111221">
    <w:name w:val="No List111221"/>
    <w:next w:val="NoList"/>
    <w:uiPriority w:val="99"/>
    <w:semiHidden/>
    <w:unhideWhenUsed/>
    <w:rsid w:val="0098782F"/>
  </w:style>
  <w:style w:type="numbering" w:customStyle="1" w:styleId="NoList71">
    <w:name w:val="No List71"/>
    <w:next w:val="NoList"/>
    <w:uiPriority w:val="99"/>
    <w:semiHidden/>
    <w:unhideWhenUsed/>
    <w:rsid w:val="0098782F"/>
  </w:style>
  <w:style w:type="table" w:customStyle="1" w:styleId="TableGrid81">
    <w:name w:val="Table Grid8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98782F"/>
  </w:style>
  <w:style w:type="numbering" w:customStyle="1" w:styleId="1410">
    <w:name w:val="リストなし141"/>
    <w:next w:val="NoList"/>
    <w:uiPriority w:val="99"/>
    <w:semiHidden/>
    <w:unhideWhenUsed/>
    <w:rsid w:val="0098782F"/>
  </w:style>
  <w:style w:type="table" w:customStyle="1" w:styleId="TableGrid141">
    <w:name w:val="Table Grid141"/>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98782F"/>
  </w:style>
  <w:style w:type="table" w:customStyle="1" w:styleId="341">
    <w:name w:val="网格型3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98782F"/>
  </w:style>
  <w:style w:type="numbering" w:customStyle="1" w:styleId="NoList341">
    <w:name w:val="No List341"/>
    <w:next w:val="NoList"/>
    <w:uiPriority w:val="99"/>
    <w:semiHidden/>
    <w:rsid w:val="0098782F"/>
  </w:style>
  <w:style w:type="table" w:customStyle="1" w:styleId="TableGrid441">
    <w:name w:val="Table Grid44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98782F"/>
  </w:style>
  <w:style w:type="numbering" w:customStyle="1" w:styleId="1510">
    <w:name w:val="無清單151"/>
    <w:next w:val="NoList"/>
    <w:uiPriority w:val="99"/>
    <w:semiHidden/>
    <w:unhideWhenUsed/>
    <w:rsid w:val="0098782F"/>
  </w:style>
  <w:style w:type="numbering" w:customStyle="1" w:styleId="11410">
    <w:name w:val="無清單1141"/>
    <w:next w:val="NoList"/>
    <w:uiPriority w:val="99"/>
    <w:semiHidden/>
    <w:unhideWhenUsed/>
    <w:rsid w:val="0098782F"/>
  </w:style>
  <w:style w:type="table" w:customStyle="1" w:styleId="1413">
    <w:name w:val="表格格線14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98782F"/>
  </w:style>
  <w:style w:type="table" w:customStyle="1" w:styleId="TableGrid521">
    <w:name w:val="Table Grid52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98782F"/>
  </w:style>
  <w:style w:type="numbering" w:customStyle="1" w:styleId="11411">
    <w:name w:val="リストなし1141"/>
    <w:next w:val="NoList"/>
    <w:uiPriority w:val="99"/>
    <w:semiHidden/>
    <w:unhideWhenUsed/>
    <w:rsid w:val="0098782F"/>
  </w:style>
  <w:style w:type="table" w:customStyle="1" w:styleId="TableGrid1131">
    <w:name w:val="Table Grid113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98782F"/>
  </w:style>
  <w:style w:type="table" w:customStyle="1" w:styleId="3121">
    <w:name w:val="网格型31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98782F"/>
  </w:style>
  <w:style w:type="numbering" w:customStyle="1" w:styleId="NoList3141">
    <w:name w:val="No List3141"/>
    <w:next w:val="NoList"/>
    <w:uiPriority w:val="99"/>
    <w:semiHidden/>
    <w:rsid w:val="0098782F"/>
  </w:style>
  <w:style w:type="table" w:customStyle="1" w:styleId="TableGrid4121">
    <w:name w:val="Table Grid412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98782F"/>
  </w:style>
  <w:style w:type="numbering" w:customStyle="1" w:styleId="12410">
    <w:name w:val="無清單1241"/>
    <w:next w:val="NoList"/>
    <w:uiPriority w:val="99"/>
    <w:semiHidden/>
    <w:unhideWhenUsed/>
    <w:rsid w:val="0098782F"/>
  </w:style>
  <w:style w:type="numbering" w:customStyle="1" w:styleId="111410">
    <w:name w:val="無清單11141"/>
    <w:next w:val="NoList"/>
    <w:uiPriority w:val="99"/>
    <w:semiHidden/>
    <w:unhideWhenUsed/>
    <w:rsid w:val="0098782F"/>
  </w:style>
  <w:style w:type="table" w:customStyle="1" w:styleId="11213">
    <w:name w:val="表格格線112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98782F"/>
  </w:style>
  <w:style w:type="numbering" w:customStyle="1" w:styleId="NoList12131">
    <w:name w:val="No List12131"/>
    <w:next w:val="NoList"/>
    <w:uiPriority w:val="99"/>
    <w:semiHidden/>
    <w:unhideWhenUsed/>
    <w:rsid w:val="0098782F"/>
  </w:style>
  <w:style w:type="numbering" w:customStyle="1" w:styleId="111310">
    <w:name w:val="リストなし11131"/>
    <w:next w:val="NoList"/>
    <w:uiPriority w:val="99"/>
    <w:semiHidden/>
    <w:unhideWhenUsed/>
    <w:rsid w:val="0098782F"/>
  </w:style>
  <w:style w:type="numbering" w:customStyle="1" w:styleId="111312">
    <w:name w:val="无列表11131"/>
    <w:next w:val="NoList"/>
    <w:semiHidden/>
    <w:rsid w:val="0098782F"/>
  </w:style>
  <w:style w:type="numbering" w:customStyle="1" w:styleId="NoList21131">
    <w:name w:val="No List21131"/>
    <w:next w:val="NoList"/>
    <w:semiHidden/>
    <w:rsid w:val="0098782F"/>
  </w:style>
  <w:style w:type="numbering" w:customStyle="1" w:styleId="NoList31131">
    <w:name w:val="No List31131"/>
    <w:next w:val="NoList"/>
    <w:uiPriority w:val="99"/>
    <w:semiHidden/>
    <w:rsid w:val="0098782F"/>
  </w:style>
  <w:style w:type="numbering" w:customStyle="1" w:styleId="NoList111131">
    <w:name w:val="No List111131"/>
    <w:next w:val="NoList"/>
    <w:uiPriority w:val="99"/>
    <w:semiHidden/>
    <w:unhideWhenUsed/>
    <w:rsid w:val="0098782F"/>
  </w:style>
  <w:style w:type="numbering" w:customStyle="1" w:styleId="12131">
    <w:name w:val="無清單12131"/>
    <w:next w:val="NoList"/>
    <w:uiPriority w:val="99"/>
    <w:semiHidden/>
    <w:unhideWhenUsed/>
    <w:rsid w:val="0098782F"/>
  </w:style>
  <w:style w:type="numbering" w:customStyle="1" w:styleId="111131">
    <w:name w:val="無清單111131"/>
    <w:next w:val="NoList"/>
    <w:uiPriority w:val="99"/>
    <w:semiHidden/>
    <w:unhideWhenUsed/>
    <w:rsid w:val="0098782F"/>
  </w:style>
  <w:style w:type="numbering" w:customStyle="1" w:styleId="NoList531">
    <w:name w:val="No List531"/>
    <w:next w:val="NoList"/>
    <w:uiPriority w:val="99"/>
    <w:semiHidden/>
    <w:unhideWhenUsed/>
    <w:rsid w:val="0098782F"/>
  </w:style>
  <w:style w:type="table" w:customStyle="1" w:styleId="TableGrid621">
    <w:name w:val="Table Grid62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98782F"/>
  </w:style>
  <w:style w:type="numbering" w:customStyle="1" w:styleId="12310">
    <w:name w:val="リストなし1231"/>
    <w:next w:val="NoList"/>
    <w:uiPriority w:val="99"/>
    <w:semiHidden/>
    <w:unhideWhenUsed/>
    <w:rsid w:val="0098782F"/>
  </w:style>
  <w:style w:type="table" w:customStyle="1" w:styleId="TableGrid1221">
    <w:name w:val="Table Grid122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98782F"/>
  </w:style>
  <w:style w:type="table" w:customStyle="1" w:styleId="3221">
    <w:name w:val="网格型3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98782F"/>
  </w:style>
  <w:style w:type="numbering" w:customStyle="1" w:styleId="NoList3231">
    <w:name w:val="No List3231"/>
    <w:next w:val="NoList"/>
    <w:uiPriority w:val="99"/>
    <w:semiHidden/>
    <w:rsid w:val="0098782F"/>
  </w:style>
  <w:style w:type="table" w:customStyle="1" w:styleId="TableGrid4221">
    <w:name w:val="Table Grid422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98782F"/>
  </w:style>
  <w:style w:type="numbering" w:customStyle="1" w:styleId="1331">
    <w:name w:val="無清單1331"/>
    <w:next w:val="NoList"/>
    <w:uiPriority w:val="99"/>
    <w:semiHidden/>
    <w:unhideWhenUsed/>
    <w:rsid w:val="0098782F"/>
  </w:style>
  <w:style w:type="numbering" w:customStyle="1" w:styleId="112310">
    <w:name w:val="無清單11231"/>
    <w:next w:val="NoList"/>
    <w:uiPriority w:val="99"/>
    <w:semiHidden/>
    <w:unhideWhenUsed/>
    <w:rsid w:val="0098782F"/>
  </w:style>
  <w:style w:type="table" w:customStyle="1" w:styleId="12214">
    <w:name w:val="表格格線122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98782F"/>
  </w:style>
  <w:style w:type="numbering" w:customStyle="1" w:styleId="NoList12221">
    <w:name w:val="No List12221"/>
    <w:next w:val="NoList"/>
    <w:uiPriority w:val="99"/>
    <w:semiHidden/>
    <w:unhideWhenUsed/>
    <w:rsid w:val="0098782F"/>
  </w:style>
  <w:style w:type="numbering" w:customStyle="1" w:styleId="112211">
    <w:name w:val="リストなし11221"/>
    <w:next w:val="NoList"/>
    <w:uiPriority w:val="99"/>
    <w:semiHidden/>
    <w:unhideWhenUsed/>
    <w:rsid w:val="0098782F"/>
  </w:style>
  <w:style w:type="numbering" w:customStyle="1" w:styleId="112212">
    <w:name w:val="无列表11221"/>
    <w:next w:val="NoList"/>
    <w:semiHidden/>
    <w:rsid w:val="0098782F"/>
  </w:style>
  <w:style w:type="numbering" w:customStyle="1" w:styleId="NoList21221">
    <w:name w:val="No List21221"/>
    <w:next w:val="NoList"/>
    <w:semiHidden/>
    <w:rsid w:val="0098782F"/>
  </w:style>
  <w:style w:type="numbering" w:customStyle="1" w:styleId="NoList31221">
    <w:name w:val="No List31221"/>
    <w:next w:val="NoList"/>
    <w:uiPriority w:val="99"/>
    <w:semiHidden/>
    <w:rsid w:val="0098782F"/>
  </w:style>
  <w:style w:type="numbering" w:customStyle="1" w:styleId="NoList111231">
    <w:name w:val="No List111231"/>
    <w:next w:val="NoList"/>
    <w:uiPriority w:val="99"/>
    <w:semiHidden/>
    <w:unhideWhenUsed/>
    <w:rsid w:val="0098782F"/>
  </w:style>
  <w:style w:type="numbering" w:customStyle="1" w:styleId="12221">
    <w:name w:val="無清單12221"/>
    <w:next w:val="NoList"/>
    <w:uiPriority w:val="99"/>
    <w:semiHidden/>
    <w:unhideWhenUsed/>
    <w:rsid w:val="0098782F"/>
  </w:style>
  <w:style w:type="numbering" w:customStyle="1" w:styleId="111221">
    <w:name w:val="無清單111221"/>
    <w:next w:val="NoList"/>
    <w:uiPriority w:val="99"/>
    <w:semiHidden/>
    <w:unhideWhenUsed/>
    <w:rsid w:val="0098782F"/>
  </w:style>
  <w:style w:type="paragraph" w:styleId="NoSpacing">
    <w:name w:val="No Spacing"/>
    <w:basedOn w:val="Normal"/>
    <w:uiPriority w:val="1"/>
    <w:qFormat/>
    <w:rsid w:val="0098782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98782F"/>
    <w:rPr>
      <w:smallCaps/>
      <w:color w:val="C0504D"/>
      <w:u w:val="single"/>
    </w:rPr>
  </w:style>
  <w:style w:type="paragraph" w:customStyle="1" w:styleId="36">
    <w:name w:val="修订3"/>
    <w:semiHidden/>
    <w:rsid w:val="0098782F"/>
    <w:rPr>
      <w:rFonts w:ascii="Times New Roman" w:eastAsia="Batang" w:hAnsi="Times New Roman"/>
      <w:lang w:val="en-GB" w:eastAsia="en-US"/>
    </w:rPr>
  </w:style>
  <w:style w:type="character" w:customStyle="1" w:styleId="NumberedListChar">
    <w:name w:val="Numbered List Char"/>
    <w:basedOn w:val="ListParagraphChar"/>
    <w:link w:val="NumberedList"/>
    <w:rsid w:val="0098782F"/>
    <w:rPr>
      <w:rFonts w:ascii="Times New Roman" w:eastAsia="MS Mincho" w:hAnsi="Times New Roman"/>
      <w:sz w:val="24"/>
      <w:szCs w:val="24"/>
      <w:lang w:val="en-US" w:eastAsia="en-GB"/>
    </w:rPr>
  </w:style>
  <w:style w:type="paragraph" w:customStyle="1" w:styleId="Doc-text2">
    <w:name w:val="Doc-text2"/>
    <w:basedOn w:val="Normal"/>
    <w:link w:val="Doc-text2Char"/>
    <w:qFormat/>
    <w:rsid w:val="0098782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8782F"/>
    <w:rPr>
      <w:rFonts w:ascii="Arial" w:eastAsia="MS Mincho" w:hAnsi="Arial" w:cs="Arial"/>
      <w:lang w:val="en-GB" w:eastAsia="ja-JP"/>
    </w:rPr>
  </w:style>
  <w:style w:type="paragraph" w:customStyle="1" w:styleId="117">
    <w:name w:val="1.1"/>
    <w:basedOn w:val="Heading3"/>
    <w:link w:val="11Char"/>
    <w:qFormat/>
    <w:rsid w:val="0098782F"/>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98782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98782F"/>
    <w:rPr>
      <w:rFonts w:ascii="Intel Clear" w:eastAsiaTheme="majorEastAsia" w:hAnsi="Intel Clear" w:cs="Intel Clear"/>
      <w:sz w:val="28"/>
      <w:lang w:val="en-GB" w:eastAsia="en-GB"/>
    </w:rPr>
  </w:style>
  <w:style w:type="character" w:customStyle="1" w:styleId="1b">
    <w:name w:val="明显强调1"/>
    <w:uiPriority w:val="21"/>
    <w:qFormat/>
    <w:rsid w:val="0098782F"/>
    <w:rPr>
      <w:b/>
      <w:bCs/>
      <w:i/>
      <w:iCs/>
      <w:color w:val="4F81BD"/>
    </w:rPr>
  </w:style>
  <w:style w:type="paragraph" w:customStyle="1" w:styleId="MediumGrid21">
    <w:name w:val="Medium Grid 21"/>
    <w:uiPriority w:val="1"/>
    <w:qFormat/>
    <w:rsid w:val="009878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8782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98782F"/>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98782F"/>
    <w:rPr>
      <w:rFonts w:ascii="Times New Roman" w:hAnsi="Times New Roman" w:cs="Times New Roman" w:hint="default"/>
      <w:i/>
      <w:iCs/>
    </w:rPr>
  </w:style>
  <w:style w:type="character" w:styleId="IntenseEmphasis">
    <w:name w:val="Intense Emphasis"/>
    <w:uiPriority w:val="21"/>
    <w:qFormat/>
    <w:rsid w:val="0098782F"/>
    <w:rPr>
      <w:b/>
      <w:bCs w:val="0"/>
      <w:i/>
      <w:iCs w:val="0"/>
      <w:color w:val="4F81BD"/>
    </w:rPr>
  </w:style>
  <w:style w:type="character" w:styleId="IntenseReference">
    <w:name w:val="Intense Reference"/>
    <w:qFormat/>
    <w:rsid w:val="0098782F"/>
    <w:rPr>
      <w:b/>
      <w:bCs w:val="0"/>
      <w:smallCaps/>
      <w:color w:val="C0504D"/>
      <w:spacing w:val="5"/>
      <w:u w:val="single"/>
    </w:rPr>
  </w:style>
  <w:style w:type="paragraph" w:customStyle="1" w:styleId="Header-3gppTdoc">
    <w:name w:val="Header-3gpp Tdoc"/>
    <w:basedOn w:val="Header"/>
    <w:link w:val="Header-3gppTdocChar"/>
    <w:qFormat/>
    <w:rsid w:val="009878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8782F"/>
    <w:rPr>
      <w:rFonts w:ascii="Arial" w:eastAsia="MS Mincho" w:hAnsi="Arial" w:cs="Arial"/>
      <w:b/>
      <w:sz w:val="24"/>
      <w:szCs w:val="24"/>
      <w:lang w:val="en-US" w:eastAsia="en-GB"/>
    </w:rPr>
  </w:style>
  <w:style w:type="character" w:customStyle="1" w:styleId="Char2">
    <w:name w:val="明显引用 Char2"/>
    <w:basedOn w:val="DefaultParagraphFont"/>
    <w:uiPriority w:val="30"/>
    <w:rsid w:val="0098782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98782F"/>
  </w:style>
  <w:style w:type="table" w:customStyle="1" w:styleId="5">
    <w:name w:val="网格型5"/>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98782F"/>
  </w:style>
  <w:style w:type="numbering" w:customStyle="1" w:styleId="13121">
    <w:name w:val="无列表1312"/>
    <w:next w:val="NoList"/>
    <w:semiHidden/>
    <w:rsid w:val="0098782F"/>
  </w:style>
  <w:style w:type="numbering" w:customStyle="1" w:styleId="NoList4112">
    <w:name w:val="No List4112"/>
    <w:next w:val="NoList"/>
    <w:uiPriority w:val="99"/>
    <w:semiHidden/>
    <w:unhideWhenUsed/>
    <w:rsid w:val="0098782F"/>
  </w:style>
  <w:style w:type="numbering" w:customStyle="1" w:styleId="2212">
    <w:name w:val="无列表2212"/>
    <w:next w:val="NoList"/>
    <w:uiPriority w:val="99"/>
    <w:semiHidden/>
    <w:unhideWhenUsed/>
    <w:rsid w:val="0098782F"/>
  </w:style>
  <w:style w:type="numbering" w:customStyle="1" w:styleId="NoList121112">
    <w:name w:val="No List121112"/>
    <w:next w:val="NoList"/>
    <w:uiPriority w:val="99"/>
    <w:semiHidden/>
    <w:unhideWhenUsed/>
    <w:rsid w:val="0098782F"/>
  </w:style>
  <w:style w:type="numbering" w:customStyle="1" w:styleId="1111121">
    <w:name w:val="リストなし111112"/>
    <w:next w:val="NoList"/>
    <w:uiPriority w:val="99"/>
    <w:semiHidden/>
    <w:unhideWhenUsed/>
    <w:rsid w:val="0098782F"/>
  </w:style>
  <w:style w:type="numbering" w:customStyle="1" w:styleId="1111122">
    <w:name w:val="无列表111112"/>
    <w:next w:val="NoList"/>
    <w:semiHidden/>
    <w:rsid w:val="0098782F"/>
  </w:style>
  <w:style w:type="numbering" w:customStyle="1" w:styleId="NoList211112">
    <w:name w:val="No List211112"/>
    <w:next w:val="NoList"/>
    <w:semiHidden/>
    <w:rsid w:val="0098782F"/>
  </w:style>
  <w:style w:type="numbering" w:customStyle="1" w:styleId="NoList311112">
    <w:name w:val="No List311112"/>
    <w:next w:val="NoList"/>
    <w:uiPriority w:val="99"/>
    <w:semiHidden/>
    <w:rsid w:val="0098782F"/>
  </w:style>
  <w:style w:type="numbering" w:customStyle="1" w:styleId="NoList1111112">
    <w:name w:val="No List1111112"/>
    <w:next w:val="NoList"/>
    <w:uiPriority w:val="99"/>
    <w:semiHidden/>
    <w:unhideWhenUsed/>
    <w:rsid w:val="0098782F"/>
  </w:style>
  <w:style w:type="numbering" w:customStyle="1" w:styleId="1211120">
    <w:name w:val="無清單121112"/>
    <w:next w:val="NoList"/>
    <w:uiPriority w:val="99"/>
    <w:semiHidden/>
    <w:unhideWhenUsed/>
    <w:rsid w:val="0098782F"/>
  </w:style>
  <w:style w:type="numbering" w:customStyle="1" w:styleId="11111120">
    <w:name w:val="無清單1111112"/>
    <w:next w:val="NoList"/>
    <w:uiPriority w:val="99"/>
    <w:semiHidden/>
    <w:unhideWhenUsed/>
    <w:rsid w:val="0098782F"/>
  </w:style>
  <w:style w:type="numbering" w:customStyle="1" w:styleId="NoList13112">
    <w:name w:val="No List13112"/>
    <w:next w:val="NoList"/>
    <w:uiPriority w:val="99"/>
    <w:semiHidden/>
    <w:unhideWhenUsed/>
    <w:rsid w:val="0098782F"/>
  </w:style>
  <w:style w:type="numbering" w:customStyle="1" w:styleId="121121">
    <w:name w:val="リストなし12112"/>
    <w:next w:val="NoList"/>
    <w:uiPriority w:val="99"/>
    <w:semiHidden/>
    <w:unhideWhenUsed/>
    <w:rsid w:val="0098782F"/>
  </w:style>
  <w:style w:type="numbering" w:customStyle="1" w:styleId="121122">
    <w:name w:val="无列表12112"/>
    <w:next w:val="NoList"/>
    <w:semiHidden/>
    <w:rsid w:val="0098782F"/>
  </w:style>
  <w:style w:type="numbering" w:customStyle="1" w:styleId="NoList22112">
    <w:name w:val="No List22112"/>
    <w:next w:val="NoList"/>
    <w:semiHidden/>
    <w:rsid w:val="0098782F"/>
  </w:style>
  <w:style w:type="numbering" w:customStyle="1" w:styleId="NoList32112">
    <w:name w:val="No List32112"/>
    <w:next w:val="NoList"/>
    <w:uiPriority w:val="99"/>
    <w:semiHidden/>
    <w:rsid w:val="0098782F"/>
  </w:style>
  <w:style w:type="numbering" w:customStyle="1" w:styleId="NoList112112">
    <w:name w:val="No List112112"/>
    <w:next w:val="NoList"/>
    <w:uiPriority w:val="99"/>
    <w:semiHidden/>
    <w:unhideWhenUsed/>
    <w:rsid w:val="0098782F"/>
  </w:style>
  <w:style w:type="numbering" w:customStyle="1" w:styleId="131120">
    <w:name w:val="無清單13112"/>
    <w:next w:val="NoList"/>
    <w:uiPriority w:val="99"/>
    <w:semiHidden/>
    <w:unhideWhenUsed/>
    <w:rsid w:val="0098782F"/>
  </w:style>
  <w:style w:type="numbering" w:customStyle="1" w:styleId="1121120">
    <w:name w:val="無清單112112"/>
    <w:next w:val="NoList"/>
    <w:uiPriority w:val="99"/>
    <w:semiHidden/>
    <w:unhideWhenUsed/>
    <w:rsid w:val="0098782F"/>
  </w:style>
  <w:style w:type="numbering" w:customStyle="1" w:styleId="21112">
    <w:name w:val="无列表21112"/>
    <w:next w:val="NoList"/>
    <w:uiPriority w:val="99"/>
    <w:semiHidden/>
    <w:unhideWhenUsed/>
    <w:rsid w:val="0098782F"/>
  </w:style>
  <w:style w:type="numbering" w:customStyle="1" w:styleId="NoList122112">
    <w:name w:val="No List122112"/>
    <w:next w:val="NoList"/>
    <w:uiPriority w:val="99"/>
    <w:semiHidden/>
    <w:unhideWhenUsed/>
    <w:rsid w:val="0098782F"/>
  </w:style>
  <w:style w:type="numbering" w:customStyle="1" w:styleId="1121121">
    <w:name w:val="リストなし112112"/>
    <w:next w:val="NoList"/>
    <w:uiPriority w:val="99"/>
    <w:semiHidden/>
    <w:unhideWhenUsed/>
    <w:rsid w:val="0098782F"/>
  </w:style>
  <w:style w:type="numbering" w:customStyle="1" w:styleId="1121122">
    <w:name w:val="无列表112112"/>
    <w:next w:val="NoList"/>
    <w:semiHidden/>
    <w:rsid w:val="0098782F"/>
  </w:style>
  <w:style w:type="numbering" w:customStyle="1" w:styleId="NoList212112">
    <w:name w:val="No List212112"/>
    <w:next w:val="NoList"/>
    <w:semiHidden/>
    <w:rsid w:val="0098782F"/>
  </w:style>
  <w:style w:type="numbering" w:customStyle="1" w:styleId="NoList312112">
    <w:name w:val="No List312112"/>
    <w:next w:val="NoList"/>
    <w:uiPriority w:val="99"/>
    <w:semiHidden/>
    <w:rsid w:val="0098782F"/>
  </w:style>
  <w:style w:type="numbering" w:customStyle="1" w:styleId="NoList1112112">
    <w:name w:val="No List1112112"/>
    <w:next w:val="NoList"/>
    <w:uiPriority w:val="99"/>
    <w:semiHidden/>
    <w:unhideWhenUsed/>
    <w:rsid w:val="0098782F"/>
  </w:style>
  <w:style w:type="numbering" w:customStyle="1" w:styleId="122112">
    <w:name w:val="無清單122112"/>
    <w:next w:val="NoList"/>
    <w:uiPriority w:val="99"/>
    <w:semiHidden/>
    <w:unhideWhenUsed/>
    <w:rsid w:val="0098782F"/>
  </w:style>
  <w:style w:type="numbering" w:customStyle="1" w:styleId="1112112">
    <w:name w:val="無清單1112112"/>
    <w:next w:val="NoList"/>
    <w:uiPriority w:val="99"/>
    <w:semiHidden/>
    <w:unhideWhenUsed/>
    <w:rsid w:val="0098782F"/>
  </w:style>
  <w:style w:type="numbering" w:customStyle="1" w:styleId="12222">
    <w:name w:val="无列表1222"/>
    <w:next w:val="NoList"/>
    <w:semiHidden/>
    <w:rsid w:val="009878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4.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oleObject" Target="embeddings/oleObject32.bin"/><Relationship Id="rId50"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31.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oleObject" Target="embeddings/oleObject26.bin"/><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3"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oleObject" Target="embeddings/oleObject33.bin"/><Relationship Id="rId8" Type="http://schemas.openxmlformats.org/officeDocument/2006/relationships/endnotes" Target="endnotes.xml"/><Relationship Id="rId51"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B99869-D87C-4AC8-B21A-DC877F139D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TotalTime>
  <Pages>17</Pages>
  <Words>5282</Words>
  <Characters>30113</Characters>
  <Application>Microsoft Office Word</Application>
  <DocSecurity>0</DocSecurity>
  <Lines>250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Althea Huang (黃汀華)</cp:lastModifiedBy>
  <cp:revision>7</cp:revision>
  <cp:lastPrinted>1899-12-31T23:00:00Z</cp:lastPrinted>
  <dcterms:created xsi:type="dcterms:W3CDTF">2018-11-05T09:14:00Z</dcterms:created>
  <dcterms:modified xsi:type="dcterms:W3CDTF">2019-08-16T15:42:00Z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